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2C9AED" w14:textId="77777777" w:rsidR="000C69D4" w:rsidRDefault="000C69D4" w:rsidP="000458BE">
      <w:pPr>
        <w:pStyle w:val="a3"/>
        <w:widowControl w:val="0"/>
        <w:spacing w:after="160" w:line="240" w:lineRule="auto"/>
        <w:ind w:firstLine="0"/>
        <w:contextualSpacing/>
        <w:jc w:val="center"/>
        <w:rPr>
          <w:rFonts w:ascii="GHEA Grapalat" w:hAnsi="GHEA Grapalat"/>
          <w:i w:val="0"/>
          <w:sz w:val="24"/>
          <w:szCs w:val="24"/>
        </w:rPr>
      </w:pPr>
    </w:p>
    <w:p w14:paraId="2C429F35" w14:textId="77777777" w:rsidR="00F52B47" w:rsidRDefault="00F52B47" w:rsidP="00AF4C49">
      <w:pPr>
        <w:widowControl w:val="0"/>
        <w:ind w:firstLine="567"/>
        <w:contextualSpacing/>
        <w:jc w:val="right"/>
        <w:rPr>
          <w:rFonts w:ascii="GHEA Grapalat" w:hAnsi="GHEA Grapalat" w:cs="Sylfaen"/>
          <w:i/>
        </w:rPr>
      </w:pPr>
      <w:r>
        <w:rPr>
          <w:rFonts w:ascii="GHEA Grapalat" w:hAnsi="GHEA Grapalat"/>
          <w:i/>
        </w:rPr>
        <w:t xml:space="preserve">Приложение №1 </w:t>
      </w:r>
    </w:p>
    <w:p w14:paraId="75441908" w14:textId="77777777" w:rsidR="00EF5634" w:rsidRPr="002C5A1D" w:rsidRDefault="00F52B47" w:rsidP="00AF4C49">
      <w:pPr>
        <w:widowControl w:val="0"/>
        <w:spacing w:after="160"/>
        <w:ind w:firstLine="567"/>
        <w:contextualSpacing/>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sidR="00EF5634">
        <w:rPr>
          <w:rFonts w:ascii="GHEA Grapalat" w:hAnsi="GHEA Grapalat"/>
          <w:i/>
          <w:lang w:val="hy-AM"/>
        </w:rPr>
        <w:t xml:space="preserve">09 </w:t>
      </w:r>
      <w:r w:rsidR="00EF5634">
        <w:rPr>
          <w:rFonts w:ascii="GHEA Grapalat" w:hAnsi="GHEA Grapalat"/>
          <w:i/>
        </w:rPr>
        <w:t>декабря 2025 года № 427</w:t>
      </w:r>
      <w:r w:rsidR="00EF5634">
        <w:rPr>
          <w:rFonts w:ascii="GHEA Grapalat" w:hAnsi="GHEA Grapalat"/>
          <w:i/>
          <w:lang w:val="hy-AM"/>
        </w:rPr>
        <w:t>-</w:t>
      </w:r>
      <w:r w:rsidR="00EF5634">
        <w:rPr>
          <w:rFonts w:ascii="GHEA Grapalat" w:hAnsi="GHEA Grapalat"/>
          <w:i/>
        </w:rPr>
        <w:t>A</w:t>
      </w:r>
    </w:p>
    <w:p w14:paraId="4A7CE7A3" w14:textId="77777777" w:rsidR="00F52B47" w:rsidRDefault="00F52B47" w:rsidP="00AF4C49">
      <w:pPr>
        <w:pStyle w:val="a3"/>
        <w:widowControl w:val="0"/>
        <w:spacing w:after="160" w:line="240" w:lineRule="auto"/>
        <w:ind w:firstLine="0"/>
        <w:contextualSpacing/>
        <w:jc w:val="right"/>
        <w:rPr>
          <w:rFonts w:ascii="GHEA Grapalat" w:hAnsi="GHEA Grapalat"/>
          <w:i w:val="0"/>
          <w:sz w:val="24"/>
          <w:szCs w:val="24"/>
        </w:rPr>
      </w:pPr>
      <w:r w:rsidRPr="00671864">
        <w:rPr>
          <w:rFonts w:ascii="GHEA Grapalat" w:hAnsi="GHEA Grapalat"/>
          <w:u w:val="single"/>
        </w:rPr>
        <w:t>Типовая форма</w:t>
      </w:r>
      <w:r w:rsidRPr="009044F1">
        <w:rPr>
          <w:rFonts w:ascii="GHEA Grapalat" w:hAnsi="GHEA Grapalat"/>
          <w:i w:val="0"/>
          <w:sz w:val="24"/>
          <w:szCs w:val="24"/>
        </w:rPr>
        <w:t xml:space="preserve"> </w:t>
      </w:r>
    </w:p>
    <w:p w14:paraId="46F65D41" w14:textId="3D67999D" w:rsidR="000458BE" w:rsidRPr="009044F1" w:rsidRDefault="000458BE" w:rsidP="00AF4C49">
      <w:pPr>
        <w:pStyle w:val="a3"/>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ОБЪЯВЛЕНИЕ</w:t>
      </w:r>
    </w:p>
    <w:p w14:paraId="7464714F" w14:textId="23661CD3" w:rsidR="000458BE" w:rsidRPr="00BA7128" w:rsidRDefault="000458BE" w:rsidP="00AF4C49">
      <w:pPr>
        <w:pStyle w:val="a3"/>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ОБ </w:t>
      </w:r>
      <w:r w:rsidR="004306CD" w:rsidRPr="004306CD">
        <w:rPr>
          <w:rFonts w:ascii="GHEA Grapalat" w:hAnsi="GHEA Grapalat"/>
          <w:i w:val="0"/>
          <w:sz w:val="24"/>
          <w:szCs w:val="24"/>
        </w:rPr>
        <w:t>СРОЧНЫЙ</w:t>
      </w:r>
      <w:r w:rsidR="004306CD" w:rsidRPr="004306CD">
        <w:rPr>
          <w:rFonts w:ascii="GHEA Grapalat" w:hAnsi="GHEA Grapalat"/>
          <w:sz w:val="24"/>
          <w:szCs w:val="24"/>
        </w:rPr>
        <w:t xml:space="preserve"> </w:t>
      </w:r>
      <w:r>
        <w:rPr>
          <w:rFonts w:ascii="GHEA Grapalat" w:hAnsi="GHEA Grapalat"/>
          <w:i w:val="0"/>
          <w:sz w:val="24"/>
          <w:szCs w:val="24"/>
        </w:rPr>
        <w:t>ОТКРЫТЫЙ КОНКУРС</w:t>
      </w:r>
      <w:r>
        <w:rPr>
          <w:rStyle w:val="af6"/>
          <w:rFonts w:ascii="GHEA Grapalat" w:hAnsi="GHEA Grapalat"/>
          <w:i w:val="0"/>
          <w:sz w:val="24"/>
          <w:szCs w:val="24"/>
        </w:rPr>
        <w:footnoteReference w:customMarkFollows="1" w:id="1"/>
        <w:t>*</w:t>
      </w:r>
    </w:p>
    <w:p w14:paraId="4C5BD6B7" w14:textId="59A498FA" w:rsidR="000458BE" w:rsidRDefault="000458BE" w:rsidP="00AF4C49">
      <w:pPr>
        <w:pStyle w:val="a3"/>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 xml:space="preserve">от </w:t>
      </w:r>
      <w:r w:rsidR="0029190E">
        <w:rPr>
          <w:rFonts w:ascii="GHEA Grapalat" w:hAnsi="GHEA Grapalat"/>
          <w:i w:val="0"/>
          <w:sz w:val="24"/>
          <w:szCs w:val="24"/>
          <w:lang w:val="hy-AM"/>
        </w:rPr>
        <w:t>07</w:t>
      </w:r>
      <w:r w:rsidRPr="001F5C2F">
        <w:rPr>
          <w:rFonts w:ascii="GHEA Grapalat" w:hAnsi="GHEA Grapalat"/>
          <w:i w:val="0"/>
          <w:sz w:val="24"/>
          <w:szCs w:val="24"/>
        </w:rPr>
        <w:t>" "</w:t>
      </w:r>
      <w:r w:rsidR="000A0043" w:rsidRPr="00C878E1">
        <w:rPr>
          <w:rFonts w:ascii="GHEA Grapalat" w:hAnsi="GHEA Grapalat"/>
          <w:i w:val="0"/>
          <w:sz w:val="24"/>
          <w:szCs w:val="24"/>
        </w:rPr>
        <w:t>0</w:t>
      </w:r>
      <w:r w:rsidR="0029190E">
        <w:rPr>
          <w:rFonts w:ascii="GHEA Grapalat" w:hAnsi="GHEA Grapalat"/>
          <w:i w:val="0"/>
          <w:sz w:val="24"/>
          <w:szCs w:val="24"/>
          <w:lang w:val="hy-AM"/>
        </w:rPr>
        <w:t>7</w:t>
      </w:r>
      <w:r w:rsidR="003719D0">
        <w:rPr>
          <w:rFonts w:ascii="GHEA Grapalat" w:hAnsi="GHEA Grapalat"/>
          <w:i w:val="0"/>
          <w:sz w:val="24"/>
          <w:szCs w:val="24"/>
        </w:rPr>
        <w:t xml:space="preserve">" </w:t>
      </w:r>
      <w:r w:rsidR="00AE5130">
        <w:rPr>
          <w:rFonts w:ascii="GHEA Grapalat" w:hAnsi="GHEA Grapalat"/>
          <w:i w:val="0"/>
          <w:sz w:val="24"/>
          <w:szCs w:val="24"/>
        </w:rPr>
        <w:t>202</w:t>
      </w:r>
      <w:r w:rsidR="000A0043" w:rsidRPr="00C878E1">
        <w:rPr>
          <w:rFonts w:ascii="GHEA Grapalat" w:hAnsi="GHEA Grapalat"/>
          <w:i w:val="0"/>
          <w:sz w:val="24"/>
          <w:szCs w:val="24"/>
        </w:rPr>
        <w:t>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008453D5" w:rsidRPr="00B96C71">
        <w:rPr>
          <w:rFonts w:ascii="GHEA Grapalat" w:hAnsi="GHEA Grapalat"/>
          <w:i w:val="0"/>
          <w:sz w:val="24"/>
          <w:szCs w:val="24"/>
        </w:rPr>
        <w:t>1</w:t>
      </w:r>
      <w:r w:rsidRPr="009044F1">
        <w:rPr>
          <w:rFonts w:ascii="GHEA Grapalat" w:hAnsi="GHEA Grapalat"/>
          <w:i w:val="0"/>
          <w:sz w:val="24"/>
          <w:szCs w:val="24"/>
        </w:rPr>
        <w:t xml:space="preserve">" </w:t>
      </w:r>
    </w:p>
    <w:p w14:paraId="7A48FD6C" w14:textId="28F972D9" w:rsidR="00552926" w:rsidRPr="001956A8" w:rsidRDefault="000458BE" w:rsidP="00AF4C49">
      <w:pPr>
        <w:pStyle w:val="a3"/>
        <w:widowControl w:val="0"/>
        <w:spacing w:after="160" w:line="240" w:lineRule="auto"/>
        <w:ind w:firstLine="0"/>
        <w:jc w:val="center"/>
        <w:rPr>
          <w:rFonts w:ascii="GHEA Grapalat" w:hAnsi="GHEA Grapalat"/>
          <w:b/>
          <w:i w:val="0"/>
          <w:sz w:val="24"/>
          <w:szCs w:val="24"/>
          <w:u w:val="single"/>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2017DD" w:rsidRPr="008B6479">
        <w:rPr>
          <w:rFonts w:ascii="GHEA Grapalat" w:hAnsi="GHEA Grapalat"/>
          <w:b/>
          <w:bCs/>
          <w:color w:val="4F81BD" w:themeColor="accent1"/>
          <w:lang w:val="af-ZA"/>
        </w:rPr>
        <w:t>«ՀՀ ԱՄ ԹՀ-</w:t>
      </w:r>
      <w:r w:rsidR="002017DD" w:rsidRPr="008B6479">
        <w:rPr>
          <w:rFonts w:ascii="GHEA Grapalat" w:hAnsi="GHEA Grapalat"/>
          <w:b/>
          <w:bCs/>
          <w:color w:val="4F81BD" w:themeColor="accent1"/>
          <w:lang w:val="hy-AM"/>
        </w:rPr>
        <w:t>ՀԲՄԽ</w:t>
      </w:r>
      <w:r w:rsidR="002017DD">
        <w:rPr>
          <w:rFonts w:ascii="GHEA Grapalat" w:hAnsi="GHEA Grapalat"/>
          <w:b/>
          <w:bCs/>
          <w:color w:val="4F81BD" w:themeColor="accent1"/>
        </w:rPr>
        <w:t>Ծ</w:t>
      </w:r>
      <w:r w:rsidR="002017DD" w:rsidRPr="008B6479">
        <w:rPr>
          <w:rFonts w:ascii="GHEA Grapalat" w:hAnsi="GHEA Grapalat"/>
          <w:b/>
          <w:bCs/>
          <w:color w:val="4F81BD" w:themeColor="accent1"/>
          <w:lang w:val="af-ZA"/>
        </w:rPr>
        <w:t>ՁԲ-</w:t>
      </w:r>
      <w:r w:rsidR="000A0043">
        <w:rPr>
          <w:rFonts w:ascii="GHEA Grapalat" w:hAnsi="GHEA Grapalat"/>
          <w:b/>
          <w:bCs/>
          <w:color w:val="4F81BD" w:themeColor="accent1"/>
          <w:lang w:val="af-ZA"/>
        </w:rPr>
        <w:t>26/</w:t>
      </w:r>
      <w:r w:rsidR="00C938FC" w:rsidRPr="00C938FC">
        <w:rPr>
          <w:rFonts w:ascii="GHEA Grapalat" w:hAnsi="GHEA Grapalat"/>
          <w:b/>
          <w:bCs/>
          <w:color w:val="4F81BD" w:themeColor="accent1"/>
        </w:rPr>
        <w:t>10</w:t>
      </w:r>
      <w:r w:rsidR="0029190E">
        <w:rPr>
          <w:rFonts w:ascii="GHEA Grapalat" w:hAnsi="GHEA Grapalat"/>
          <w:b/>
          <w:bCs/>
          <w:color w:val="4F81BD" w:themeColor="accent1"/>
          <w:lang w:val="hy-AM"/>
        </w:rPr>
        <w:t>7</w:t>
      </w:r>
      <w:r w:rsidR="002017DD" w:rsidRPr="008B6479">
        <w:rPr>
          <w:rFonts w:ascii="GHEA Grapalat" w:hAnsi="GHEA Grapalat"/>
          <w:b/>
          <w:bCs/>
          <w:color w:val="4F81BD" w:themeColor="accent1"/>
          <w:lang w:val="af-ZA"/>
        </w:rPr>
        <w:t>»</w:t>
      </w:r>
    </w:p>
    <w:p w14:paraId="73396D76" w14:textId="44C9F992" w:rsidR="000458BE" w:rsidRPr="00AF4C49" w:rsidRDefault="000458BE" w:rsidP="00AF4C49">
      <w:pPr>
        <w:pStyle w:val="a3"/>
        <w:widowControl w:val="0"/>
        <w:spacing w:line="240" w:lineRule="auto"/>
        <w:ind w:firstLine="0"/>
        <w:jc w:val="left"/>
        <w:rPr>
          <w:rFonts w:ascii="GHEA Grapalat" w:hAnsi="GHEA Grapalat"/>
          <w:i w:val="0"/>
          <w:sz w:val="16"/>
          <w:szCs w:val="16"/>
        </w:rPr>
      </w:pPr>
      <w:r w:rsidRPr="005D3E4C">
        <w:rPr>
          <w:rFonts w:ascii="GHEA Grapalat" w:hAnsi="GHEA Grapalat"/>
          <w:i w:val="0"/>
          <w:sz w:val="24"/>
          <w:szCs w:val="24"/>
        </w:rPr>
        <w:t xml:space="preserve">Заказчик мерия г. </w:t>
      </w:r>
      <w:r w:rsidR="000B7031" w:rsidRPr="00B96C71">
        <w:rPr>
          <w:rFonts w:ascii="GHEA Grapalat" w:hAnsi="GHEA Grapalat"/>
          <w:i w:val="0"/>
          <w:sz w:val="24"/>
          <w:szCs w:val="24"/>
        </w:rPr>
        <w:t>Талина</w:t>
      </w:r>
      <w:r w:rsidRPr="005D3E4C">
        <w:rPr>
          <w:rFonts w:ascii="GHEA Grapalat" w:hAnsi="GHEA Grapalat"/>
          <w:i w:val="0"/>
          <w:sz w:val="24"/>
          <w:szCs w:val="24"/>
        </w:rPr>
        <w:t xml:space="preserve"> на</w:t>
      </w:r>
      <w:r w:rsidR="00416098">
        <w:rPr>
          <w:rFonts w:ascii="GHEA Grapalat" w:hAnsi="GHEA Grapalat"/>
          <w:i w:val="0"/>
          <w:sz w:val="24"/>
          <w:szCs w:val="24"/>
        </w:rPr>
        <w:t xml:space="preserve">ходящийся по адресу: г. </w:t>
      </w:r>
      <w:r w:rsidR="000B7031" w:rsidRPr="00B96C71">
        <w:rPr>
          <w:rFonts w:ascii="GHEA Grapalat" w:hAnsi="GHEA Grapalat"/>
          <w:i w:val="0"/>
          <w:sz w:val="24"/>
          <w:szCs w:val="24"/>
        </w:rPr>
        <w:t>Талин Гаи 1</w:t>
      </w:r>
      <w:r w:rsidRPr="005D3E4C">
        <w:rPr>
          <w:rFonts w:ascii="GHEA Grapalat" w:hAnsi="GHEA Grapalat"/>
          <w:i w:val="0"/>
          <w:sz w:val="24"/>
          <w:szCs w:val="24"/>
        </w:rPr>
        <w:t xml:space="preserve">,объявляет </w:t>
      </w:r>
      <w:r w:rsidR="005E01C6" w:rsidRPr="005E01C6">
        <w:rPr>
          <w:rFonts w:ascii="GHEA Grapalat" w:hAnsi="GHEA Grapalat"/>
          <w:i w:val="0"/>
          <w:iCs/>
          <w:sz w:val="24"/>
          <w:szCs w:val="24"/>
        </w:rPr>
        <w:t>срочный</w:t>
      </w:r>
      <w:r w:rsidR="005E01C6" w:rsidRPr="005E01C6">
        <w:rPr>
          <w:rFonts w:ascii="GHEA Grapalat" w:hAnsi="GHEA Grapalat"/>
          <w:sz w:val="24"/>
          <w:szCs w:val="24"/>
        </w:rPr>
        <w:t xml:space="preserve"> </w:t>
      </w:r>
      <w:r>
        <w:rPr>
          <w:rFonts w:ascii="GHEA Grapalat" w:hAnsi="GHEA Grapalat"/>
          <w:i w:val="0"/>
          <w:sz w:val="24"/>
          <w:szCs w:val="24"/>
        </w:rPr>
        <w:t>открытый конкурс</w:t>
      </w:r>
      <w:r w:rsidRPr="005D3E4C">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5D3E4C">
        <w:rPr>
          <w:rFonts w:ascii="GHEA Grapalat" w:hAnsi="GHEA Grapalat"/>
          <w:i w:val="0"/>
          <w:sz w:val="24"/>
          <w:szCs w:val="24"/>
        </w:rPr>
        <w:t>Armeps</w:t>
      </w:r>
      <w:proofErr w:type="spellEnd"/>
      <w:r w:rsidRPr="005D3E4C">
        <w:rPr>
          <w:rFonts w:ascii="GHEA Grapalat" w:hAnsi="GHEA Grapalat"/>
          <w:i w:val="0"/>
          <w:sz w:val="24"/>
          <w:szCs w:val="24"/>
        </w:rPr>
        <w:t xml:space="preserve">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0A80E7FD" w14:textId="77777777" w:rsidR="001D671C" w:rsidRDefault="001D671C" w:rsidP="00AF4C49">
      <w:pPr>
        <w:pStyle w:val="a3"/>
        <w:widowControl w:val="0"/>
        <w:spacing w:after="160" w:line="240" w:lineRule="auto"/>
        <w:ind w:firstLine="0"/>
        <w:rPr>
          <w:rFonts w:ascii="GHEA Grapalat" w:hAnsi="GHEA Grapalat" w:cs="Courier New"/>
          <w:i w:val="0"/>
          <w:sz w:val="24"/>
          <w:szCs w:val="24"/>
          <w:lang w:bidi="ar-SA"/>
        </w:rPr>
      </w:pPr>
      <w:r w:rsidRPr="001D671C">
        <w:rPr>
          <w:rFonts w:ascii="GHEA Grapalat" w:hAnsi="GHEA Grapalat" w:cs="Courier New"/>
          <w:i w:val="0"/>
          <w:sz w:val="24"/>
          <w:szCs w:val="24"/>
          <w:lang w:bidi="ar-SA"/>
        </w:rPr>
        <w:t>В результате данной процедуры выбранному участнику будет предложено подписать договор на оказание консультационных услуг по подготовке и предоставлению проектно-сметной документации для нужд общины Талин Арагацотнской области Республики Армения (далее именуемый договор).</w:t>
      </w:r>
    </w:p>
    <w:p w14:paraId="75BB81BF" w14:textId="4D3878D8" w:rsidR="000458BE" w:rsidRPr="009044F1" w:rsidRDefault="000458BE" w:rsidP="00AF4C49">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w:t>
      </w:r>
      <w:r w:rsidR="003719D0">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56D686F" w14:textId="77777777" w:rsidR="000458BE" w:rsidRDefault="000458BE" w:rsidP="00AF4C49">
      <w:pPr>
        <w:pStyle w:val="a3"/>
        <w:widowControl w:val="0"/>
        <w:spacing w:after="160" w:line="240" w:lineRule="auto"/>
        <w:ind w:firstLine="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14C4177" w14:textId="77777777" w:rsidR="000458BE" w:rsidRDefault="000458BE" w:rsidP="00AF4C49">
      <w:pPr>
        <w:pStyle w:val="a3"/>
        <w:widowControl w:val="0"/>
        <w:spacing w:after="160" w:line="240" w:lineRule="auto"/>
        <w:ind w:firstLine="0"/>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25785596" w14:textId="77777777" w:rsidR="000458BE" w:rsidRPr="005F6331" w:rsidRDefault="000458BE" w:rsidP="00AF4C49">
      <w:pPr>
        <w:pStyle w:val="a3"/>
        <w:widowControl w:val="0"/>
        <w:spacing w:after="160" w:line="240" w:lineRule="auto"/>
        <w:ind w:firstLine="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782FCA" w14:textId="59109C11" w:rsidR="000458BE" w:rsidRPr="005F6331" w:rsidRDefault="000458BE" w:rsidP="00AF4C49">
      <w:pPr>
        <w:pStyle w:val="a3"/>
        <w:widowControl w:val="0"/>
        <w:spacing w:after="160" w:line="240" w:lineRule="auto"/>
        <w:ind w:firstLine="0"/>
        <w:rPr>
          <w:rFonts w:ascii="GHEA Grapalat" w:hAnsi="GHEA Grapalat"/>
          <w:b/>
          <w:i w:val="0"/>
          <w:spacing w:val="6"/>
          <w:sz w:val="24"/>
          <w:szCs w:val="24"/>
        </w:rPr>
      </w:pPr>
      <w:r w:rsidRPr="005F6331">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5F6331">
        <w:rPr>
          <w:rFonts w:ascii="GHEA Grapalat" w:hAnsi="GHEA Grapalat"/>
          <w:i w:val="0"/>
          <w:sz w:val="24"/>
          <w:szCs w:val="24"/>
        </w:rPr>
        <w:t>Armeps</w:t>
      </w:r>
      <w:proofErr w:type="spellEnd"/>
      <w:r w:rsidRPr="005F6331">
        <w:rPr>
          <w:rFonts w:ascii="GHEA Grapalat" w:hAnsi="GHEA Grapalat"/>
          <w:i w:val="0"/>
          <w:sz w:val="24"/>
          <w:szCs w:val="24"/>
        </w:rPr>
        <w:t xml:space="preserve">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006B03C2">
        <w:rPr>
          <w:rFonts w:ascii="GHEA Grapalat" w:hAnsi="GHEA Grapalat"/>
          <w:i w:val="0"/>
          <w:sz w:val="24"/>
          <w:szCs w:val="24"/>
        </w:rPr>
        <w:t xml:space="preserve"> </w:t>
      </w:r>
      <w:r w:rsidR="0029190E">
        <w:rPr>
          <w:rFonts w:ascii="GHEA Grapalat" w:hAnsi="GHEA Grapalat"/>
          <w:b/>
          <w:i w:val="0"/>
          <w:spacing w:val="6"/>
          <w:sz w:val="24"/>
          <w:szCs w:val="24"/>
          <w:lang w:val="hy-AM"/>
        </w:rPr>
        <w:t>11</w:t>
      </w:r>
      <w:r w:rsidR="00D54FA8">
        <w:rPr>
          <w:rFonts w:ascii="GHEA Grapalat" w:hAnsi="GHEA Grapalat"/>
          <w:b/>
          <w:i w:val="0"/>
          <w:spacing w:val="6"/>
          <w:sz w:val="24"/>
          <w:szCs w:val="24"/>
        </w:rPr>
        <w:t>:</w:t>
      </w:r>
      <w:r w:rsidR="000F77E3">
        <w:rPr>
          <w:rFonts w:ascii="GHEA Grapalat" w:hAnsi="GHEA Grapalat"/>
          <w:b/>
          <w:i w:val="0"/>
          <w:spacing w:val="6"/>
          <w:sz w:val="24"/>
          <w:szCs w:val="24"/>
        </w:rPr>
        <w:t>0</w:t>
      </w:r>
      <w:r w:rsidR="00D11910">
        <w:rPr>
          <w:rFonts w:ascii="GHEA Grapalat" w:hAnsi="GHEA Grapalat"/>
          <w:b/>
          <w:i w:val="0"/>
          <w:spacing w:val="6"/>
          <w:sz w:val="24"/>
          <w:szCs w:val="24"/>
        </w:rPr>
        <w:t>0</w:t>
      </w:r>
      <w:r w:rsidRPr="00334BBF">
        <w:rPr>
          <w:rFonts w:ascii="GHEA Grapalat" w:hAnsi="GHEA Grapalat"/>
          <w:b/>
          <w:i w:val="0"/>
          <w:spacing w:val="6"/>
          <w:sz w:val="24"/>
          <w:szCs w:val="24"/>
          <w:lang w:val="hy-AM"/>
        </w:rPr>
        <w:t xml:space="preserve"> </w:t>
      </w:r>
      <w:r w:rsidR="00060B5A">
        <w:rPr>
          <w:rFonts w:ascii="GHEA Grapalat" w:hAnsi="GHEA Grapalat"/>
          <w:b/>
          <w:i w:val="0"/>
          <w:spacing w:val="6"/>
          <w:sz w:val="24"/>
          <w:szCs w:val="24"/>
        </w:rPr>
        <w:t>часов</w:t>
      </w:r>
      <w:r w:rsidR="0029190E">
        <w:rPr>
          <w:rFonts w:ascii="GHEA Grapalat" w:hAnsi="GHEA Grapalat"/>
          <w:b/>
          <w:i w:val="0"/>
          <w:spacing w:val="6"/>
          <w:sz w:val="24"/>
          <w:szCs w:val="24"/>
          <w:lang w:val="hy-AM"/>
        </w:rPr>
        <w:t xml:space="preserve"> 17</w:t>
      </w:r>
      <w:r w:rsidR="00104676">
        <w:rPr>
          <w:rFonts w:ascii="GHEA Grapalat" w:hAnsi="GHEA Grapalat"/>
          <w:b/>
          <w:i w:val="0"/>
          <w:spacing w:val="6"/>
          <w:sz w:val="24"/>
          <w:szCs w:val="24"/>
        </w:rPr>
        <w:t>.</w:t>
      </w:r>
      <w:r w:rsidR="000A0043" w:rsidRPr="00C878E1">
        <w:rPr>
          <w:rFonts w:ascii="GHEA Grapalat" w:hAnsi="GHEA Grapalat"/>
          <w:b/>
          <w:i w:val="0"/>
          <w:spacing w:val="6"/>
          <w:sz w:val="24"/>
          <w:szCs w:val="24"/>
        </w:rPr>
        <w:t>0</w:t>
      </w:r>
      <w:r w:rsidR="00B36BF5">
        <w:rPr>
          <w:rFonts w:ascii="GHEA Grapalat" w:hAnsi="GHEA Grapalat"/>
          <w:b/>
          <w:i w:val="0"/>
          <w:spacing w:val="6"/>
          <w:sz w:val="24"/>
          <w:szCs w:val="24"/>
        </w:rPr>
        <w:t>7</w:t>
      </w:r>
      <w:r w:rsidR="00104676">
        <w:rPr>
          <w:rFonts w:ascii="GHEA Grapalat" w:hAnsi="GHEA Grapalat"/>
          <w:b/>
          <w:i w:val="0"/>
          <w:spacing w:val="6"/>
          <w:sz w:val="24"/>
          <w:szCs w:val="24"/>
        </w:rPr>
        <w:t>.202</w:t>
      </w:r>
      <w:r w:rsidR="000A0043" w:rsidRPr="00C878E1">
        <w:rPr>
          <w:rFonts w:ascii="GHEA Grapalat" w:hAnsi="GHEA Grapalat"/>
          <w:b/>
          <w:i w:val="0"/>
          <w:spacing w:val="6"/>
          <w:sz w:val="24"/>
          <w:szCs w:val="24"/>
        </w:rPr>
        <w:t>6</w:t>
      </w:r>
      <w:r w:rsidR="00F472F0">
        <w:rPr>
          <w:rFonts w:ascii="GHEA Grapalat" w:hAnsi="GHEA Grapalat"/>
          <w:b/>
          <w:i w:val="0"/>
          <w:spacing w:val="6"/>
          <w:sz w:val="24"/>
          <w:szCs w:val="24"/>
        </w:rPr>
        <w:t xml:space="preserve"> </w:t>
      </w:r>
      <w:r w:rsidRPr="00232225">
        <w:rPr>
          <w:rFonts w:ascii="GHEA Grapalat" w:hAnsi="GHEA Grapalat"/>
          <w:b/>
          <w:i w:val="0"/>
          <w:spacing w:val="6"/>
          <w:sz w:val="24"/>
          <w:szCs w:val="24"/>
        </w:rPr>
        <w:t>года</w:t>
      </w:r>
      <w:r w:rsidRPr="005F6331">
        <w:rPr>
          <w:rFonts w:ascii="GHEA Grapalat" w:hAnsi="GHEA Grapalat"/>
          <w:b/>
          <w:i w:val="0"/>
          <w:spacing w:val="6"/>
          <w:sz w:val="24"/>
          <w:szCs w:val="24"/>
        </w:rPr>
        <w:t>.</w:t>
      </w:r>
    </w:p>
    <w:p w14:paraId="61CE191E" w14:textId="77777777" w:rsidR="000458BE" w:rsidRPr="005F6331" w:rsidRDefault="000458BE" w:rsidP="00AF4C49">
      <w:pPr>
        <w:pStyle w:val="a3"/>
        <w:widowControl w:val="0"/>
        <w:spacing w:after="160" w:line="240" w:lineRule="auto"/>
        <w:ind w:firstLine="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3AA691B4" w14:textId="4DD7C580" w:rsidR="000458BE" w:rsidRPr="005F6331" w:rsidRDefault="000458BE" w:rsidP="00AF4C49">
      <w:pPr>
        <w:pStyle w:val="a3"/>
        <w:widowControl w:val="0"/>
        <w:spacing w:after="160" w:line="240" w:lineRule="auto"/>
        <w:ind w:firstLine="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5F6331">
        <w:rPr>
          <w:rFonts w:ascii="GHEA Grapalat" w:hAnsi="GHEA Grapalat"/>
          <w:i w:val="0"/>
          <w:sz w:val="24"/>
          <w:szCs w:val="24"/>
        </w:rPr>
        <w:t>Armeps</w:t>
      </w:r>
      <w:proofErr w:type="spellEnd"/>
      <w:r w:rsidRPr="005F6331">
        <w:rPr>
          <w:rFonts w:ascii="GHEA Grapalat" w:hAnsi="GHEA Grapalat"/>
          <w:i w:val="0"/>
          <w:sz w:val="24"/>
          <w:szCs w:val="24"/>
        </w:rPr>
        <w:t xml:space="preserve">, </w:t>
      </w:r>
      <w:r w:rsidR="00B36BF5">
        <w:rPr>
          <w:rFonts w:ascii="GHEA Grapalat" w:hAnsi="GHEA Grapalat"/>
          <w:b/>
          <w:i w:val="0"/>
          <w:spacing w:val="6"/>
          <w:sz w:val="24"/>
          <w:szCs w:val="24"/>
        </w:rPr>
        <w:t>1</w:t>
      </w:r>
      <w:r w:rsidR="0029190E">
        <w:rPr>
          <w:rFonts w:ascii="GHEA Grapalat" w:hAnsi="GHEA Grapalat"/>
          <w:b/>
          <w:i w:val="0"/>
          <w:spacing w:val="6"/>
          <w:sz w:val="24"/>
          <w:szCs w:val="24"/>
          <w:lang w:val="hy-AM"/>
        </w:rPr>
        <w:t>1</w:t>
      </w:r>
      <w:r w:rsidR="008453D5">
        <w:rPr>
          <w:rFonts w:ascii="GHEA Grapalat" w:hAnsi="GHEA Grapalat"/>
          <w:b/>
          <w:i w:val="0"/>
          <w:spacing w:val="6"/>
          <w:sz w:val="24"/>
          <w:szCs w:val="24"/>
        </w:rPr>
        <w:t>:</w:t>
      </w:r>
      <w:r w:rsidR="000F77E3">
        <w:rPr>
          <w:rFonts w:ascii="GHEA Grapalat" w:hAnsi="GHEA Grapalat"/>
          <w:b/>
          <w:i w:val="0"/>
          <w:spacing w:val="6"/>
          <w:sz w:val="24"/>
          <w:szCs w:val="24"/>
        </w:rPr>
        <w:t>0</w:t>
      </w:r>
      <w:r w:rsidR="00D11910">
        <w:rPr>
          <w:rFonts w:ascii="GHEA Grapalat" w:hAnsi="GHEA Grapalat"/>
          <w:b/>
          <w:i w:val="0"/>
          <w:spacing w:val="6"/>
          <w:sz w:val="24"/>
          <w:szCs w:val="24"/>
        </w:rPr>
        <w:t>0</w:t>
      </w:r>
      <w:r w:rsidR="00E75B38" w:rsidRPr="00E75B38">
        <w:rPr>
          <w:rFonts w:ascii="GHEA Grapalat" w:hAnsi="GHEA Grapalat"/>
          <w:b/>
          <w:i w:val="0"/>
          <w:spacing w:val="6"/>
          <w:sz w:val="24"/>
          <w:szCs w:val="24"/>
        </w:rPr>
        <w:t xml:space="preserve"> </w:t>
      </w:r>
      <w:r w:rsidR="008453D5">
        <w:rPr>
          <w:rFonts w:ascii="GHEA Grapalat" w:hAnsi="GHEA Grapalat"/>
          <w:b/>
          <w:i w:val="0"/>
          <w:spacing w:val="6"/>
          <w:sz w:val="24"/>
          <w:szCs w:val="24"/>
        </w:rPr>
        <w:t xml:space="preserve">часов </w:t>
      </w:r>
      <w:r w:rsidR="0029190E">
        <w:rPr>
          <w:rFonts w:ascii="GHEA Grapalat" w:hAnsi="GHEA Grapalat"/>
          <w:b/>
          <w:i w:val="0"/>
          <w:spacing w:val="6"/>
          <w:sz w:val="24"/>
          <w:szCs w:val="24"/>
          <w:lang w:val="hy-AM"/>
        </w:rPr>
        <w:t>17</w:t>
      </w:r>
      <w:r w:rsidR="00C02A28">
        <w:rPr>
          <w:rFonts w:ascii="GHEA Grapalat" w:hAnsi="GHEA Grapalat"/>
          <w:b/>
          <w:i w:val="0"/>
          <w:spacing w:val="6"/>
          <w:sz w:val="24"/>
          <w:szCs w:val="24"/>
        </w:rPr>
        <w:t>.</w:t>
      </w:r>
      <w:r w:rsidR="000A0043" w:rsidRPr="00C878E1">
        <w:rPr>
          <w:rFonts w:ascii="GHEA Grapalat" w:hAnsi="GHEA Grapalat"/>
          <w:b/>
          <w:i w:val="0"/>
          <w:spacing w:val="6"/>
          <w:sz w:val="24"/>
          <w:szCs w:val="24"/>
        </w:rPr>
        <w:t>0</w:t>
      </w:r>
      <w:r w:rsidR="00B36BF5">
        <w:rPr>
          <w:rFonts w:ascii="GHEA Grapalat" w:hAnsi="GHEA Grapalat"/>
          <w:b/>
          <w:i w:val="0"/>
          <w:spacing w:val="6"/>
          <w:sz w:val="24"/>
          <w:szCs w:val="24"/>
        </w:rPr>
        <w:t>7</w:t>
      </w:r>
      <w:r w:rsidR="008453D5">
        <w:rPr>
          <w:rFonts w:ascii="GHEA Grapalat" w:hAnsi="GHEA Grapalat"/>
          <w:b/>
          <w:i w:val="0"/>
          <w:spacing w:val="6"/>
          <w:sz w:val="24"/>
          <w:szCs w:val="24"/>
        </w:rPr>
        <w:t>.202</w:t>
      </w:r>
      <w:r w:rsidR="000A0043" w:rsidRPr="00C878E1">
        <w:rPr>
          <w:rFonts w:ascii="GHEA Grapalat" w:hAnsi="GHEA Grapalat"/>
          <w:b/>
          <w:i w:val="0"/>
          <w:spacing w:val="6"/>
          <w:sz w:val="24"/>
          <w:szCs w:val="24"/>
        </w:rPr>
        <w:t>6</w:t>
      </w:r>
      <w:r w:rsidR="00F472F0">
        <w:rPr>
          <w:rFonts w:ascii="GHEA Grapalat" w:hAnsi="GHEA Grapalat"/>
          <w:b/>
          <w:i w:val="0"/>
          <w:spacing w:val="6"/>
          <w:sz w:val="24"/>
          <w:szCs w:val="24"/>
        </w:rPr>
        <w:t xml:space="preserve"> </w:t>
      </w:r>
      <w:r w:rsidR="008453D5" w:rsidRPr="00232225">
        <w:rPr>
          <w:rFonts w:ascii="GHEA Grapalat" w:hAnsi="GHEA Grapalat"/>
          <w:b/>
          <w:i w:val="0"/>
          <w:spacing w:val="6"/>
          <w:sz w:val="24"/>
          <w:szCs w:val="24"/>
        </w:rPr>
        <w:t>года</w:t>
      </w:r>
      <w:r w:rsidR="008453D5" w:rsidRPr="005F6331">
        <w:rPr>
          <w:rFonts w:ascii="GHEA Grapalat" w:hAnsi="GHEA Grapalat"/>
          <w:b/>
          <w:i w:val="0"/>
          <w:spacing w:val="6"/>
          <w:sz w:val="24"/>
          <w:szCs w:val="24"/>
        </w:rPr>
        <w:t>.</w:t>
      </w:r>
    </w:p>
    <w:p w14:paraId="23307F42" w14:textId="77777777" w:rsidR="000458BE" w:rsidRPr="001B32D9" w:rsidRDefault="000458BE" w:rsidP="00AF4C49">
      <w:pPr>
        <w:pStyle w:val="a3"/>
        <w:widowControl w:val="0"/>
        <w:spacing w:after="160" w:line="240" w:lineRule="auto"/>
        <w:ind w:firstLine="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168ECACA" w14:textId="77777777" w:rsidR="008453D5" w:rsidRPr="004306CD" w:rsidRDefault="008453D5" w:rsidP="00AF4C49">
      <w:pPr>
        <w:pStyle w:val="a3"/>
        <w:widowControl w:val="0"/>
        <w:spacing w:after="160" w:line="240" w:lineRule="auto"/>
        <w:ind w:firstLine="0"/>
        <w:contextualSpacing/>
        <w:rPr>
          <w:rFonts w:ascii="GHEA Grapalat" w:hAnsi="GHEA Grapalat"/>
          <w:i w:val="0"/>
          <w:sz w:val="24"/>
          <w:szCs w:val="24"/>
        </w:rPr>
      </w:pPr>
      <w:r w:rsidRPr="004306CD">
        <w:rPr>
          <w:rFonts w:ascii="GHEA Grapalat" w:hAnsi="GHEA Grapalat"/>
          <w:i w:val="0"/>
          <w:sz w:val="24"/>
          <w:szCs w:val="24"/>
        </w:rPr>
        <w:t>Для получения дополнительной информации, связанной с настоящим</w:t>
      </w:r>
      <w:r w:rsidRPr="004306CD">
        <w:rPr>
          <w:rFonts w:ascii="Calibri" w:hAnsi="Calibri" w:cs="Calibri"/>
          <w:i w:val="0"/>
          <w:sz w:val="24"/>
          <w:szCs w:val="24"/>
          <w:lang w:val="en-US"/>
        </w:rPr>
        <w:t> </w:t>
      </w:r>
      <w:r w:rsidRPr="004306CD">
        <w:rPr>
          <w:rFonts w:ascii="GHEA Grapalat" w:hAnsi="GHEA Grapalat"/>
          <w:i w:val="0"/>
          <w:sz w:val="24"/>
          <w:szCs w:val="24"/>
        </w:rPr>
        <w:t xml:space="preserve">объявлением, можете обратиться к секретарю Оценочной комиссии Агавни Оганнисяан </w:t>
      </w:r>
    </w:p>
    <w:p w14:paraId="7F06699E" w14:textId="77777777" w:rsidR="008453D5" w:rsidRPr="004306CD" w:rsidRDefault="008453D5" w:rsidP="00AF4C49">
      <w:pPr>
        <w:pStyle w:val="a3"/>
        <w:widowControl w:val="0"/>
        <w:spacing w:after="160" w:line="240" w:lineRule="auto"/>
        <w:ind w:left="993" w:firstLine="0"/>
        <w:rPr>
          <w:rFonts w:ascii="GHEA Grapalat" w:hAnsi="GHEA Grapalat"/>
          <w:i w:val="0"/>
          <w:sz w:val="24"/>
          <w:szCs w:val="24"/>
        </w:rPr>
      </w:pPr>
      <w:r w:rsidRPr="004306CD">
        <w:rPr>
          <w:rFonts w:ascii="GHEA Grapalat" w:hAnsi="GHEA Grapalat"/>
          <w:i w:val="0"/>
          <w:sz w:val="24"/>
          <w:szCs w:val="24"/>
        </w:rPr>
        <w:t xml:space="preserve">имя, фамилия </w:t>
      </w:r>
    </w:p>
    <w:p w14:paraId="340EC21E" w14:textId="77777777" w:rsidR="008453D5" w:rsidRPr="004306CD" w:rsidRDefault="008453D5" w:rsidP="00AF4C49">
      <w:pPr>
        <w:pStyle w:val="a3"/>
        <w:widowControl w:val="0"/>
        <w:spacing w:after="160" w:line="240" w:lineRule="auto"/>
        <w:ind w:left="1701" w:firstLine="0"/>
        <w:contextualSpacing/>
        <w:rPr>
          <w:rFonts w:ascii="GHEA Grapalat" w:hAnsi="GHEA Grapalat"/>
          <w:bCs/>
          <w:sz w:val="24"/>
          <w:szCs w:val="24"/>
        </w:rPr>
      </w:pPr>
      <w:r w:rsidRPr="004306CD">
        <w:rPr>
          <w:rFonts w:ascii="GHEA Grapalat" w:hAnsi="GHEA Grapalat"/>
          <w:i w:val="0"/>
          <w:sz w:val="24"/>
          <w:szCs w:val="24"/>
        </w:rPr>
        <w:lastRenderedPageBreak/>
        <w:t xml:space="preserve">Телефон </w:t>
      </w:r>
      <w:r w:rsidRPr="004306CD">
        <w:rPr>
          <w:rFonts w:ascii="GHEA Grapalat" w:hAnsi="GHEA Grapalat"/>
          <w:bCs/>
          <w:sz w:val="24"/>
          <w:szCs w:val="24"/>
        </w:rPr>
        <w:t>093637127</w:t>
      </w:r>
    </w:p>
    <w:p w14:paraId="3539CC25" w14:textId="28C5BB1B" w:rsidR="008453D5" w:rsidRPr="004306CD" w:rsidRDefault="008453D5" w:rsidP="00AF4C49">
      <w:pPr>
        <w:pStyle w:val="a3"/>
        <w:widowControl w:val="0"/>
        <w:spacing w:after="160" w:line="240" w:lineRule="auto"/>
        <w:ind w:left="1701" w:firstLine="0"/>
        <w:contextualSpacing/>
        <w:rPr>
          <w:rFonts w:ascii="GHEA Grapalat" w:hAnsi="GHEA Grapalat" w:cs="Helvetica"/>
          <w:i w:val="0"/>
          <w:sz w:val="24"/>
          <w:szCs w:val="24"/>
          <w:shd w:val="clear" w:color="auto" w:fill="FFFFFF"/>
        </w:rPr>
      </w:pPr>
      <w:r w:rsidRPr="004306CD">
        <w:rPr>
          <w:rFonts w:ascii="GHEA Grapalat" w:hAnsi="GHEA Grapalat"/>
          <w:i w:val="0"/>
          <w:sz w:val="24"/>
          <w:szCs w:val="24"/>
        </w:rPr>
        <w:t xml:space="preserve">Электронная почта </w:t>
      </w:r>
      <w:hyperlink r:id="rId10" w:history="1">
        <w:r w:rsidR="003D17CA" w:rsidRPr="00F27D5D">
          <w:rPr>
            <w:rStyle w:val="a9"/>
            <w:rFonts w:ascii="GHEA Grapalat" w:hAnsi="GHEA Grapalat" w:cs="Helvetica"/>
            <w:i w:val="0"/>
            <w:sz w:val="24"/>
            <w:szCs w:val="24"/>
            <w:shd w:val="clear" w:color="auto" w:fill="FFFFFF"/>
          </w:rPr>
          <w:t>talingnyumner@gmail.com</w:t>
        </w:r>
      </w:hyperlink>
    </w:p>
    <w:p w14:paraId="055979B7" w14:textId="77777777" w:rsidR="008453D5" w:rsidRPr="004306CD" w:rsidRDefault="008453D5" w:rsidP="00AF4C49">
      <w:pPr>
        <w:pStyle w:val="a3"/>
        <w:widowControl w:val="0"/>
        <w:spacing w:after="160" w:line="240" w:lineRule="auto"/>
        <w:ind w:firstLine="0"/>
        <w:contextualSpacing/>
        <w:rPr>
          <w:rFonts w:ascii="GHEA Grapalat" w:hAnsi="GHEA Grapalat" w:cs="Helvetica"/>
          <w:i w:val="0"/>
          <w:sz w:val="24"/>
          <w:szCs w:val="24"/>
          <w:shd w:val="clear" w:color="auto" w:fill="FFFFFF"/>
          <w:lang w:val="hy-AM"/>
        </w:rPr>
      </w:pPr>
    </w:p>
    <w:p w14:paraId="549F25E4" w14:textId="77777777" w:rsidR="008453D5" w:rsidRPr="004306CD" w:rsidRDefault="008453D5" w:rsidP="00AF4C49">
      <w:pPr>
        <w:pStyle w:val="a3"/>
        <w:widowControl w:val="0"/>
        <w:spacing w:line="240" w:lineRule="auto"/>
        <w:contextualSpacing/>
        <w:rPr>
          <w:rFonts w:ascii="GHEA Grapalat" w:hAnsi="GHEA Grapalat"/>
          <w:i w:val="0"/>
          <w:sz w:val="24"/>
          <w:szCs w:val="24"/>
        </w:rPr>
      </w:pPr>
      <w:r w:rsidRPr="004306CD">
        <w:rPr>
          <w:rFonts w:ascii="GHEA Grapalat" w:hAnsi="GHEA Grapalat"/>
          <w:i w:val="0"/>
          <w:sz w:val="24"/>
          <w:szCs w:val="24"/>
        </w:rPr>
        <w:t>Заказчик Муниципалитет Талина</w:t>
      </w:r>
    </w:p>
    <w:p w14:paraId="787D6F72" w14:textId="77777777" w:rsidR="00915A97" w:rsidRPr="000458BE" w:rsidRDefault="00915A97" w:rsidP="00AF4C49">
      <w:pPr>
        <w:pStyle w:val="af2"/>
        <w:tabs>
          <w:tab w:val="left" w:pos="1350"/>
        </w:tabs>
        <w:ind w:firstLine="90"/>
        <w:jc w:val="both"/>
        <w:rPr>
          <w:rFonts w:ascii="GHEA Grapalat" w:hAnsi="GHEA Grapalat"/>
          <w:sz w:val="24"/>
          <w:szCs w:val="24"/>
        </w:rPr>
      </w:pPr>
      <w:r>
        <w:rPr>
          <w:rFonts w:ascii="GHEA Grapalat" w:hAnsi="GHEA Grapalat" w:cs="Sylfaen"/>
          <w:b/>
        </w:rPr>
        <w:br w:type="page"/>
      </w:r>
    </w:p>
    <w:p w14:paraId="7F295D86" w14:textId="77777777" w:rsidR="003719D0" w:rsidRDefault="003719D0" w:rsidP="00B46D58">
      <w:pPr>
        <w:pStyle w:val="aa"/>
        <w:widowControl w:val="0"/>
        <w:spacing w:after="160"/>
        <w:ind w:firstLine="567"/>
        <w:jc w:val="right"/>
        <w:rPr>
          <w:rFonts w:ascii="GHEA Grapalat" w:hAnsi="GHEA Grapalat"/>
          <w:i/>
        </w:rPr>
      </w:pPr>
    </w:p>
    <w:p w14:paraId="70F5DA48"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22C3FF0F" w14:textId="1D1ACC88" w:rsidR="008453D5" w:rsidRPr="00FA62E5" w:rsidRDefault="005D7731" w:rsidP="005E01C6">
      <w:pPr>
        <w:pStyle w:val="a3"/>
        <w:widowControl w:val="0"/>
        <w:spacing w:after="160" w:line="240" w:lineRule="auto"/>
        <w:jc w:val="right"/>
        <w:rPr>
          <w:rFonts w:ascii="GHEA Grapalat" w:hAnsi="GHEA Grapalat"/>
        </w:rPr>
      </w:pPr>
      <w:r w:rsidRPr="009044F1">
        <w:rPr>
          <w:rFonts w:ascii="GHEA Grapalat" w:hAnsi="GHEA Grapalat"/>
        </w:rPr>
        <w:t>Решением Оценочной комиссии о</w:t>
      </w:r>
      <w:r w:rsidR="00345B1C" w:rsidRPr="00345B1C">
        <w:rPr>
          <w:rFonts w:ascii="GHEA Grapalat" w:hAnsi="GHEA Grapalat"/>
        </w:rPr>
        <w:t xml:space="preserve"> </w:t>
      </w:r>
      <w:r w:rsidR="005E01C6" w:rsidRPr="005E01C6">
        <w:rPr>
          <w:rFonts w:ascii="GHEA Grapalat" w:hAnsi="GHEA Grapalat"/>
        </w:rPr>
        <w:t xml:space="preserve">срочный </w:t>
      </w:r>
      <w:r w:rsidR="005E01C6">
        <w:rPr>
          <w:rFonts w:ascii="GHEA Grapalat" w:hAnsi="GHEA Grapalat"/>
          <w:lang w:val="en-US"/>
        </w:rPr>
        <w:t>օ</w:t>
      </w:r>
      <w:proofErr w:type="spellStart"/>
      <w:r w:rsidRPr="009044F1">
        <w:rPr>
          <w:rFonts w:ascii="GHEA Grapalat" w:hAnsi="GHEA Grapalat"/>
        </w:rPr>
        <w:t>ткрытого</w:t>
      </w:r>
      <w:proofErr w:type="spellEnd"/>
      <w:r w:rsidRPr="009044F1">
        <w:rPr>
          <w:rFonts w:ascii="GHEA Grapalat" w:hAnsi="GHEA Grapalat"/>
        </w:rPr>
        <w:t xml:space="preserve"> конкурса</w:t>
      </w:r>
      <w:r w:rsidR="001B32D9" w:rsidRPr="001B32D9">
        <w:rPr>
          <w:rFonts w:ascii="GHEA Grapalat" w:hAnsi="GHEA Grapalat" w:cs="Sylfaen"/>
        </w:rPr>
        <w:br/>
      </w:r>
      <w:r w:rsidR="00096865" w:rsidRPr="009044F1">
        <w:rPr>
          <w:rFonts w:ascii="GHEA Grapalat" w:hAnsi="GHEA Grapalat"/>
        </w:rPr>
        <w:t xml:space="preserve">под кодом </w:t>
      </w:r>
      <w:r w:rsidR="00A04A19" w:rsidRPr="00A04A19">
        <w:rPr>
          <w:rFonts w:ascii="GHEA Grapalat" w:hAnsi="GHEA Grapalat"/>
        </w:rPr>
        <w:t xml:space="preserve"> </w:t>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C938FC">
        <w:rPr>
          <w:rFonts w:ascii="GHEA Grapalat" w:hAnsi="GHEA Grapalat"/>
          <w:b/>
          <w:bCs/>
          <w:color w:val="4F81BD" w:themeColor="accent1"/>
        </w:rPr>
        <w:t>10</w:t>
      </w:r>
      <w:r w:rsidR="0029190E">
        <w:rPr>
          <w:rFonts w:ascii="GHEA Grapalat" w:hAnsi="GHEA Grapalat"/>
          <w:b/>
          <w:bCs/>
          <w:color w:val="4F81BD" w:themeColor="accent1"/>
          <w:lang w:val="hy-AM"/>
        </w:rPr>
        <w:t>7</w:t>
      </w:r>
      <w:r w:rsidR="00D40380" w:rsidRPr="008B6479">
        <w:rPr>
          <w:rFonts w:ascii="GHEA Grapalat" w:hAnsi="GHEA Grapalat"/>
          <w:b/>
          <w:bCs/>
          <w:color w:val="4F81BD" w:themeColor="accent1"/>
          <w:lang w:val="af-ZA"/>
        </w:rPr>
        <w:t>»</w:t>
      </w:r>
    </w:p>
    <w:p w14:paraId="541CA283" w14:textId="11553151" w:rsidR="00096865" w:rsidRPr="009044F1" w:rsidRDefault="00A04A19" w:rsidP="008453D5">
      <w:pPr>
        <w:pStyle w:val="aa"/>
        <w:widowControl w:val="0"/>
        <w:spacing w:after="160"/>
        <w:ind w:firstLine="567"/>
        <w:jc w:val="right"/>
        <w:rPr>
          <w:rFonts w:ascii="GHEA Grapalat" w:hAnsi="GHEA Grapalat"/>
          <w:i/>
        </w:rPr>
      </w:pPr>
      <w:r>
        <w:rPr>
          <w:rFonts w:ascii="GHEA Grapalat" w:hAnsi="GHEA Grapalat"/>
          <w:i/>
        </w:rPr>
        <w:t xml:space="preserve">№ </w:t>
      </w:r>
      <w:r w:rsidR="008453D5" w:rsidRPr="00B96C71">
        <w:rPr>
          <w:rFonts w:ascii="GHEA Grapalat" w:hAnsi="GHEA Grapalat"/>
          <w:i/>
        </w:rPr>
        <w:t>1</w:t>
      </w:r>
      <w:r w:rsidRPr="001F5C2F">
        <w:rPr>
          <w:rFonts w:ascii="GHEA Grapalat" w:hAnsi="GHEA Grapalat"/>
          <w:i/>
        </w:rPr>
        <w:t xml:space="preserve"> </w:t>
      </w:r>
      <w:r w:rsidR="00096865" w:rsidRPr="001F5C2F">
        <w:rPr>
          <w:rFonts w:ascii="GHEA Grapalat" w:hAnsi="GHEA Grapalat"/>
          <w:i/>
        </w:rPr>
        <w:t xml:space="preserve">от </w:t>
      </w:r>
      <w:r w:rsidR="0029190E">
        <w:rPr>
          <w:rFonts w:ascii="GHEA Grapalat" w:hAnsi="GHEA Grapalat"/>
          <w:i/>
          <w:lang w:val="hy-AM"/>
        </w:rPr>
        <w:t>07</w:t>
      </w:r>
      <w:r w:rsidR="00FC77D3" w:rsidRPr="001F5C2F">
        <w:rPr>
          <w:rFonts w:ascii="GHEA Grapalat" w:hAnsi="GHEA Grapalat"/>
          <w:i/>
        </w:rPr>
        <w:t>.</w:t>
      </w:r>
      <w:r w:rsidR="0029190E">
        <w:rPr>
          <w:rFonts w:ascii="GHEA Grapalat" w:hAnsi="GHEA Grapalat"/>
          <w:i/>
          <w:lang w:val="hy-AM"/>
        </w:rPr>
        <w:t>07</w:t>
      </w:r>
      <w:r w:rsidRPr="001F5C2F">
        <w:rPr>
          <w:rFonts w:ascii="GHEA Grapalat" w:hAnsi="GHEA Grapalat"/>
          <w:i/>
        </w:rPr>
        <w:t>.</w:t>
      </w:r>
      <w:r w:rsidR="00096865" w:rsidRPr="009044F1">
        <w:rPr>
          <w:rFonts w:ascii="GHEA Grapalat" w:hAnsi="GHEA Grapalat"/>
          <w:i/>
        </w:rPr>
        <w:t>20</w:t>
      </w:r>
      <w:r w:rsidR="000E5224">
        <w:rPr>
          <w:rFonts w:ascii="GHEA Grapalat" w:hAnsi="GHEA Grapalat"/>
          <w:i/>
        </w:rPr>
        <w:t>2</w:t>
      </w:r>
      <w:r w:rsidR="000A0043" w:rsidRPr="00C878E1">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14:paraId="6993610A" w14:textId="77777777" w:rsidR="00096865" w:rsidRPr="009044F1" w:rsidRDefault="00096865" w:rsidP="00B46D58">
      <w:pPr>
        <w:pStyle w:val="aa"/>
        <w:widowControl w:val="0"/>
        <w:spacing w:after="160"/>
        <w:ind w:right="-7" w:firstLine="567"/>
        <w:jc w:val="center"/>
        <w:rPr>
          <w:rFonts w:ascii="GHEA Grapalat" w:hAnsi="GHEA Grapalat"/>
        </w:rPr>
      </w:pPr>
    </w:p>
    <w:p w14:paraId="55FEBA96" w14:textId="77777777" w:rsidR="00096865" w:rsidRPr="003A1EBB" w:rsidRDefault="00096865" w:rsidP="00B46D58">
      <w:pPr>
        <w:pStyle w:val="aa"/>
        <w:widowControl w:val="0"/>
        <w:spacing w:after="160"/>
        <w:ind w:right="-7" w:firstLine="567"/>
        <w:jc w:val="center"/>
        <w:rPr>
          <w:rFonts w:ascii="GHEA Grapalat" w:hAnsi="GHEA Grapalat"/>
        </w:rPr>
      </w:pPr>
    </w:p>
    <w:p w14:paraId="2848F34C" w14:textId="77777777" w:rsidR="000763E5" w:rsidRPr="003A1EBB" w:rsidRDefault="000763E5" w:rsidP="00B46D58">
      <w:pPr>
        <w:pStyle w:val="aa"/>
        <w:widowControl w:val="0"/>
        <w:spacing w:after="160"/>
        <w:ind w:right="-7" w:firstLine="567"/>
        <w:jc w:val="center"/>
        <w:rPr>
          <w:rFonts w:ascii="GHEA Grapalat" w:hAnsi="GHEA Grapalat"/>
        </w:rPr>
      </w:pPr>
    </w:p>
    <w:p w14:paraId="11AA662E" w14:textId="77777777" w:rsidR="00A04A19" w:rsidRDefault="00A04A19" w:rsidP="00A04A19">
      <w:pPr>
        <w:pStyle w:val="aa"/>
        <w:widowControl w:val="0"/>
        <w:spacing w:after="160"/>
        <w:ind w:right="-7" w:firstLine="567"/>
        <w:jc w:val="center"/>
        <w:rPr>
          <w:rFonts w:ascii="GHEA Grapalat" w:hAnsi="GHEA Grapalat"/>
          <w:i/>
        </w:rPr>
      </w:pPr>
    </w:p>
    <w:p w14:paraId="511EB5B2" w14:textId="77777777" w:rsidR="00A04A19" w:rsidRPr="003A1EBB" w:rsidRDefault="008453D5" w:rsidP="00A04A19">
      <w:pPr>
        <w:pStyle w:val="aa"/>
        <w:widowControl w:val="0"/>
        <w:spacing w:after="160"/>
        <w:ind w:right="-7" w:firstLine="567"/>
        <w:jc w:val="center"/>
        <w:rPr>
          <w:rFonts w:ascii="GHEA Grapalat" w:hAnsi="GHEA Grapalat"/>
        </w:rPr>
      </w:pPr>
      <w:r w:rsidRPr="00B96C71">
        <w:rPr>
          <w:rFonts w:ascii="GHEA Grapalat" w:hAnsi="GHEA Grapalat"/>
          <w:i/>
        </w:rPr>
        <w:t>МУНИЦИПАЛИТЕТ</w:t>
      </w:r>
      <w:r>
        <w:rPr>
          <w:rFonts w:ascii="GHEA Grapalat" w:hAnsi="GHEA Grapalat"/>
          <w:i/>
        </w:rPr>
        <w:t xml:space="preserve"> </w:t>
      </w:r>
      <w:r w:rsidRPr="00B96C71">
        <w:rPr>
          <w:rFonts w:ascii="GHEA Grapalat" w:hAnsi="GHEA Grapalat"/>
          <w:i/>
        </w:rPr>
        <w:t>ТАЛИНА</w:t>
      </w:r>
    </w:p>
    <w:p w14:paraId="222D5657" w14:textId="77777777" w:rsidR="00A04A19" w:rsidRPr="003A1EBB" w:rsidRDefault="00A04A19" w:rsidP="00A04A19">
      <w:pPr>
        <w:pStyle w:val="aa"/>
        <w:widowControl w:val="0"/>
        <w:spacing w:after="160"/>
        <w:ind w:right="-7" w:firstLine="567"/>
        <w:jc w:val="center"/>
        <w:rPr>
          <w:rFonts w:ascii="GHEA Grapalat" w:hAnsi="GHEA Grapalat"/>
        </w:rPr>
      </w:pPr>
    </w:p>
    <w:p w14:paraId="405617EE" w14:textId="77777777" w:rsidR="00A04A19" w:rsidRPr="003A1EBB" w:rsidRDefault="00A04A19" w:rsidP="00A04A19">
      <w:pPr>
        <w:pStyle w:val="aa"/>
        <w:widowControl w:val="0"/>
        <w:spacing w:after="160"/>
        <w:ind w:right="-7" w:firstLine="567"/>
        <w:jc w:val="center"/>
        <w:rPr>
          <w:rFonts w:ascii="GHEA Grapalat" w:hAnsi="GHEA Grapalat"/>
        </w:rPr>
      </w:pPr>
    </w:p>
    <w:p w14:paraId="41E0D483" w14:textId="77777777" w:rsidR="00A04A19" w:rsidRPr="009044F1" w:rsidRDefault="00A04A19" w:rsidP="00A04A19">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9457144" w14:textId="77777777" w:rsidR="00A04A19" w:rsidRPr="009044F1" w:rsidRDefault="00A04A19" w:rsidP="00A04A19">
      <w:pPr>
        <w:pStyle w:val="aa"/>
        <w:widowControl w:val="0"/>
        <w:spacing w:after="160"/>
        <w:ind w:right="-7" w:firstLine="567"/>
        <w:jc w:val="center"/>
        <w:rPr>
          <w:rFonts w:ascii="GHEA Grapalat" w:hAnsi="GHEA Grapalat" w:cs="Sylfaen"/>
        </w:rPr>
      </w:pPr>
    </w:p>
    <w:p w14:paraId="7069726C" w14:textId="0216C039" w:rsidR="00A04A19" w:rsidRPr="00B96C71" w:rsidRDefault="003D7464" w:rsidP="00A04A19">
      <w:pPr>
        <w:pStyle w:val="aa"/>
        <w:widowControl w:val="0"/>
        <w:spacing w:after="160"/>
        <w:ind w:right="-7" w:firstLine="567"/>
        <w:jc w:val="center"/>
        <w:rPr>
          <w:rFonts w:ascii="GHEA Grapalat" w:hAnsi="GHEA Grapalat"/>
        </w:rPr>
      </w:pPr>
      <w:r w:rsidRPr="003D7464">
        <w:rPr>
          <w:rFonts w:ascii="GHEA Grapalat" w:hAnsi="GHEA Grapalat" w:cs="Sylfaen"/>
        </w:rPr>
        <w:t>ОБЪЯВЛЕН "СРОЧНЫЙ ОТКРЫТЫЙ ТЕНДЕР НА ЗАКУПКУ КОНСУЛЬТАЦИОННЫХ УСЛУГ ПО ПОДГОТОВКЕ И ПРЕДОСТАВЛЕНИЮ ПРОЕКТНО-СМЕТНОЙ ДОКУМЕНТАЦИИ ДЛЯ ПОТРЕБНОСТЕЙ ТАЛИНСКОМУ ОБЩИННОМУ ГОРОДКУ АРАГАТСОТНИ МАРЦ РА".</w:t>
      </w:r>
    </w:p>
    <w:p w14:paraId="185798C4" w14:textId="77777777" w:rsidR="00A04A19" w:rsidRPr="009044F1" w:rsidRDefault="00A04A19" w:rsidP="00A04A19">
      <w:pPr>
        <w:pStyle w:val="aa"/>
        <w:widowControl w:val="0"/>
        <w:spacing w:after="160"/>
        <w:ind w:right="-7"/>
        <w:jc w:val="center"/>
        <w:rPr>
          <w:rFonts w:ascii="GHEA Grapalat" w:hAnsi="GHEA Grapalat"/>
        </w:rPr>
      </w:pPr>
    </w:p>
    <w:p w14:paraId="738C50AC" w14:textId="77777777" w:rsidR="00CE0D95" w:rsidRPr="009044F1" w:rsidRDefault="00CE0D95" w:rsidP="00B46D58">
      <w:pPr>
        <w:pStyle w:val="aa"/>
        <w:widowControl w:val="0"/>
        <w:spacing w:after="160"/>
        <w:ind w:right="-7" w:firstLine="567"/>
        <w:jc w:val="center"/>
        <w:rPr>
          <w:rFonts w:ascii="GHEA Grapalat" w:hAnsi="GHEA Grapalat"/>
        </w:rPr>
      </w:pPr>
    </w:p>
    <w:p w14:paraId="68FFBC89" w14:textId="77777777" w:rsidR="00CE0D95" w:rsidRPr="009044F1" w:rsidRDefault="00CE0D95" w:rsidP="00B46D58">
      <w:pPr>
        <w:pStyle w:val="aa"/>
        <w:widowControl w:val="0"/>
        <w:spacing w:after="160"/>
        <w:ind w:right="-7" w:firstLine="567"/>
        <w:jc w:val="center"/>
        <w:rPr>
          <w:rFonts w:ascii="GHEA Grapalat" w:hAnsi="GHEA Grapalat"/>
        </w:rPr>
      </w:pPr>
    </w:p>
    <w:p w14:paraId="35F0BCE5" w14:textId="77777777" w:rsidR="000763E5" w:rsidRDefault="000763E5" w:rsidP="00B46D58">
      <w:pPr>
        <w:rPr>
          <w:rFonts w:ascii="GHEA Grapalat" w:hAnsi="GHEA Grapalat"/>
        </w:rPr>
      </w:pPr>
      <w:r>
        <w:rPr>
          <w:rFonts w:ascii="GHEA Grapalat" w:hAnsi="GHEA Grapalat"/>
        </w:rPr>
        <w:br w:type="page"/>
      </w:r>
    </w:p>
    <w:p w14:paraId="6F8B70F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3796A0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E6691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95A4E33" w14:textId="77777777" w:rsidR="0049374F" w:rsidRPr="00D3436F" w:rsidRDefault="0049374F" w:rsidP="00B46D58">
      <w:pPr>
        <w:widowControl w:val="0"/>
        <w:spacing w:after="160"/>
        <w:ind w:firstLine="567"/>
        <w:jc w:val="both"/>
        <w:rPr>
          <w:rFonts w:ascii="GHEA Grapalat" w:hAnsi="GHEA Grapalat"/>
          <w:i/>
          <w:lang w:val="hy-AM"/>
        </w:rPr>
      </w:pPr>
    </w:p>
    <w:p w14:paraId="4876F93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7442C3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2D6032E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5E8CF532"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0A76AF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1C02E00" w14:textId="77777777" w:rsidR="002C3B05" w:rsidRPr="002C3B05" w:rsidRDefault="002C3B05" w:rsidP="00B46D58">
      <w:pPr>
        <w:jc w:val="both"/>
        <w:rPr>
          <w:rFonts w:ascii="GHEA Grapalat" w:hAnsi="GHEA Grapalat"/>
          <w:i/>
        </w:rPr>
      </w:pPr>
    </w:p>
    <w:p w14:paraId="14B1716C" w14:textId="77777777" w:rsidR="00984BDB" w:rsidRPr="009044F1" w:rsidRDefault="00984BDB" w:rsidP="00B46D58">
      <w:pPr>
        <w:widowControl w:val="0"/>
        <w:spacing w:after="160"/>
        <w:ind w:firstLine="567"/>
        <w:jc w:val="both"/>
        <w:rPr>
          <w:rFonts w:ascii="GHEA Grapalat" w:hAnsi="GHEA Grapalat"/>
          <w:i/>
        </w:rPr>
      </w:pPr>
    </w:p>
    <w:p w14:paraId="7658F14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D2D4813" w14:textId="77777777" w:rsidR="001B2B1B" w:rsidRPr="00B96C71" w:rsidRDefault="00FD2E4B" w:rsidP="001B2B1B">
      <w:pPr>
        <w:widowControl w:val="0"/>
        <w:spacing w:after="160"/>
        <w:jc w:val="center"/>
        <w:rPr>
          <w:rFonts w:ascii="GHEA Grapalat" w:hAnsi="GHEA Grapalat"/>
          <w:b/>
        </w:rPr>
      </w:pPr>
      <w:r w:rsidRPr="009044F1">
        <w:rPr>
          <w:rFonts w:ascii="GHEA Grapalat" w:hAnsi="GHEA Grapalat"/>
          <w:b/>
        </w:rPr>
        <w:lastRenderedPageBreak/>
        <w:t>СОДЕРЖАНИЕ</w:t>
      </w:r>
    </w:p>
    <w:p w14:paraId="5D32D08D" w14:textId="77777777" w:rsidR="001B2B1B" w:rsidRPr="005E01C6" w:rsidRDefault="001B2B1B" w:rsidP="005E01C6">
      <w:pPr>
        <w:widowControl w:val="0"/>
        <w:spacing w:after="160"/>
        <w:jc w:val="center"/>
        <w:rPr>
          <w:rFonts w:ascii="GHEA Grapalat" w:hAnsi="GHEA Grapalat"/>
          <w:b/>
        </w:rPr>
      </w:pPr>
      <w:r w:rsidRPr="001B2B1B">
        <w:rPr>
          <w:rFonts w:ascii="GHEA Grapalat" w:hAnsi="GHEA Grapalat"/>
          <w:b/>
        </w:rPr>
        <w:t xml:space="preserve"> </w:t>
      </w:r>
      <w:r w:rsidRPr="009044F1">
        <w:rPr>
          <w:rFonts w:ascii="GHEA Grapalat" w:hAnsi="GHEA Grapalat"/>
          <w:b/>
        </w:rPr>
        <w:t xml:space="preserve">ПРИГЛАШЕНИЯ НА </w:t>
      </w:r>
      <w:r w:rsidR="005E01C6" w:rsidRPr="005E01C6">
        <w:rPr>
          <w:rFonts w:ascii="GHEA Grapalat" w:hAnsi="GHEA Grapalat"/>
          <w:b/>
        </w:rPr>
        <w:t xml:space="preserve">СРОЧНЫЙ </w:t>
      </w:r>
      <w:r>
        <w:rPr>
          <w:rFonts w:ascii="GHEA Grapalat" w:hAnsi="GHEA Grapalat"/>
          <w:b/>
        </w:rPr>
        <w:t>ОТКРЫТЫЙ КОНКУРС</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01778E4A" w14:textId="792B009E" w:rsidR="00FD2E4B" w:rsidRPr="00C648D4" w:rsidRDefault="00E06D60" w:rsidP="00C648D4">
      <w:pPr>
        <w:widowControl w:val="0"/>
        <w:spacing w:after="160"/>
        <w:ind w:firstLine="567"/>
        <w:jc w:val="center"/>
        <w:rPr>
          <w:rFonts w:ascii="GHEA Grapalat" w:hAnsi="GHEA Grapalat"/>
          <w:b/>
          <w:spacing w:val="6"/>
        </w:rPr>
      </w:pPr>
      <w:r>
        <w:rPr>
          <w:rFonts w:ascii="GHEA Grapalat" w:hAnsi="GHEA Grapalat"/>
          <w:b/>
          <w:spacing w:val="6"/>
        </w:rPr>
        <w:t xml:space="preserve"> </w:t>
      </w:r>
      <w:r w:rsidR="00A26A22">
        <w:rPr>
          <w:rFonts w:ascii="GHEA Grapalat" w:hAnsi="GHEA Grapalat"/>
          <w:b/>
          <w:spacing w:val="6"/>
        </w:rPr>
        <w:t xml:space="preserve">КОНСУЛЬТАТИВНЫЕ </w:t>
      </w:r>
      <w:r w:rsidR="00C648D4" w:rsidRPr="00C648D4">
        <w:rPr>
          <w:rFonts w:ascii="GHEA Grapalat" w:hAnsi="GHEA Grapalat"/>
          <w:b/>
          <w:spacing w:val="6"/>
        </w:rPr>
        <w:t>УСЛУГИ</w:t>
      </w:r>
      <w:r w:rsidR="00A26A22">
        <w:rPr>
          <w:rFonts w:ascii="GHEA Grapalat" w:hAnsi="GHEA Grapalat"/>
          <w:b/>
          <w:spacing w:val="6"/>
        </w:rPr>
        <w:t xml:space="preserve"> ПО СОСТАВЛЕНИЮ ПРОЕКТНО-СМЕТНОЙ ДОКУМЕНТАЦИИ </w:t>
      </w:r>
      <w:r w:rsidR="00FD2E4B" w:rsidRPr="00F35557">
        <w:rPr>
          <w:rFonts w:ascii="GHEA Grapalat" w:hAnsi="GHEA Grapalat"/>
          <w:b/>
          <w:spacing w:val="6"/>
        </w:rPr>
        <w:t xml:space="preserve">ДЛЯ НУЖД </w:t>
      </w:r>
      <w:r w:rsidR="008453D5" w:rsidRPr="008453D5">
        <w:rPr>
          <w:rFonts w:ascii="GHEA Grapalat" w:hAnsi="GHEA Grapalat"/>
          <w:b/>
        </w:rPr>
        <w:t>ОБШИНА ТАЛИН</w:t>
      </w:r>
    </w:p>
    <w:p w14:paraId="629A50EC" w14:textId="77777777" w:rsidR="00C67E80" w:rsidRPr="009044F1" w:rsidRDefault="00C67E80" w:rsidP="00B46D58">
      <w:pPr>
        <w:widowControl w:val="0"/>
        <w:spacing w:after="160"/>
        <w:jc w:val="center"/>
        <w:rPr>
          <w:rFonts w:ascii="GHEA Grapalat" w:hAnsi="GHEA Grapalat" w:cs="Sylfaen"/>
          <w:b/>
        </w:rPr>
      </w:pPr>
    </w:p>
    <w:p w14:paraId="551F55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E28F719" w14:textId="77777777" w:rsidR="002E069D" w:rsidRPr="008842CE" w:rsidRDefault="002E069D" w:rsidP="00B46D58">
      <w:pPr>
        <w:widowControl w:val="0"/>
        <w:spacing w:after="160"/>
        <w:jc w:val="center"/>
        <w:rPr>
          <w:rFonts w:ascii="GHEA Grapalat" w:hAnsi="GHEA Grapalat"/>
        </w:rPr>
      </w:pPr>
    </w:p>
    <w:p w14:paraId="749C3FD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949F91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5E4D2A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671089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964234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1A98B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6B7FA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70C622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1F9A7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476791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0102C5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782D0CA" w14:textId="77777777" w:rsidR="00520F57" w:rsidRDefault="00520F57" w:rsidP="00B46D58">
      <w:pPr>
        <w:widowControl w:val="0"/>
        <w:spacing w:after="160"/>
        <w:jc w:val="center"/>
        <w:rPr>
          <w:rFonts w:ascii="GHEA Grapalat" w:hAnsi="GHEA Grapalat"/>
          <w:b/>
        </w:rPr>
      </w:pPr>
    </w:p>
    <w:p w14:paraId="6090A987" w14:textId="77777777" w:rsidR="00520F57" w:rsidRDefault="00520F57" w:rsidP="00B46D58">
      <w:pPr>
        <w:widowControl w:val="0"/>
        <w:spacing w:after="160"/>
        <w:jc w:val="center"/>
        <w:rPr>
          <w:rFonts w:ascii="GHEA Grapalat" w:hAnsi="GHEA Grapalat"/>
          <w:b/>
        </w:rPr>
      </w:pPr>
    </w:p>
    <w:p w14:paraId="28C47936"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46AC5F1" w14:textId="77777777" w:rsidR="008842CE" w:rsidRPr="00374F4A" w:rsidRDefault="008842CE" w:rsidP="00B46D58">
      <w:pPr>
        <w:widowControl w:val="0"/>
        <w:spacing w:after="160"/>
        <w:jc w:val="center"/>
        <w:rPr>
          <w:rFonts w:ascii="GHEA Grapalat" w:hAnsi="GHEA Grapalat"/>
          <w:b/>
        </w:rPr>
      </w:pPr>
    </w:p>
    <w:p w14:paraId="5F38604D" w14:textId="1E1984B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45CE0" w:rsidRPr="00045CE0">
        <w:rPr>
          <w:rFonts w:ascii="GHEA Grapalat" w:hAnsi="GHEA Grapalat"/>
          <w:b/>
        </w:rPr>
        <w:t xml:space="preserve">СРОЧНЫЙ </w:t>
      </w:r>
      <w:r w:rsidRPr="009044F1">
        <w:rPr>
          <w:rFonts w:ascii="GHEA Grapalat" w:hAnsi="GHEA Grapalat"/>
          <w:b/>
        </w:rPr>
        <w:t>ОТКРЫТЫЙ КОНКУРС</w:t>
      </w:r>
    </w:p>
    <w:p w14:paraId="10D35B31" w14:textId="77777777" w:rsidR="00520F57" w:rsidRPr="008842CE" w:rsidRDefault="00520F57" w:rsidP="00B46D58">
      <w:pPr>
        <w:widowControl w:val="0"/>
        <w:spacing w:after="160"/>
        <w:jc w:val="center"/>
        <w:rPr>
          <w:rFonts w:ascii="GHEA Grapalat" w:hAnsi="GHEA Grapalat"/>
          <w:b/>
        </w:rPr>
      </w:pPr>
    </w:p>
    <w:p w14:paraId="175E2BE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2C6691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0B9CD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531DD6A3" w14:textId="77777777" w:rsidR="00E17B7F" w:rsidRDefault="00E17B7F">
      <w:pPr>
        <w:rPr>
          <w:rFonts w:ascii="GHEA Grapalat" w:hAnsi="GHEA Grapalat"/>
          <w:spacing w:val="-6"/>
        </w:rPr>
      </w:pPr>
      <w:r>
        <w:rPr>
          <w:rFonts w:ascii="GHEA Grapalat" w:hAnsi="GHEA Grapalat"/>
          <w:spacing w:val="-6"/>
        </w:rPr>
        <w:br w:type="page"/>
      </w:r>
    </w:p>
    <w:p w14:paraId="3AC00761" w14:textId="331AE5D1" w:rsidR="00FD2E4B" w:rsidRPr="006D2DF7" w:rsidRDefault="00FD2E4B" w:rsidP="008453D5">
      <w:pPr>
        <w:pStyle w:val="a3"/>
        <w:widowControl w:val="0"/>
        <w:spacing w:after="160" w:line="240" w:lineRule="auto"/>
        <w:ind w:firstLine="0"/>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552926">
        <w:rPr>
          <w:rFonts w:ascii="GHEA Grapalat" w:hAnsi="GHEA Grapalat"/>
          <w:spacing w:val="-6"/>
        </w:rPr>
        <w:t>открытый к</w:t>
      </w:r>
      <w:r>
        <w:rPr>
          <w:rFonts w:ascii="GHEA Grapalat" w:hAnsi="GHEA Grapalat"/>
          <w:spacing w:val="-6"/>
        </w:rPr>
        <w:t>онкурс</w:t>
      </w:r>
      <w:r w:rsidRPr="006D2DF7">
        <w:rPr>
          <w:rFonts w:ascii="GHEA Grapalat" w:hAnsi="GHEA Grapalat"/>
          <w:spacing w:val="-6"/>
        </w:rPr>
        <w:t xml:space="preserve">, проводимом под кодом </w:t>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C938FC">
        <w:rPr>
          <w:rFonts w:ascii="GHEA Grapalat" w:hAnsi="GHEA Grapalat"/>
          <w:b/>
          <w:bCs/>
          <w:color w:val="4F81BD" w:themeColor="accent1"/>
        </w:rPr>
        <w:t>10</w:t>
      </w:r>
      <w:r w:rsidR="0029190E">
        <w:rPr>
          <w:rFonts w:ascii="GHEA Grapalat" w:hAnsi="GHEA Grapalat"/>
          <w:b/>
          <w:bCs/>
          <w:color w:val="4F81BD" w:themeColor="accent1"/>
          <w:lang w:val="hy-AM"/>
        </w:rPr>
        <w:t>7</w:t>
      </w:r>
      <w:r w:rsidR="00D40380" w:rsidRPr="008B6479">
        <w:rPr>
          <w:rFonts w:ascii="GHEA Grapalat" w:hAnsi="GHEA Grapalat"/>
          <w:b/>
          <w:bCs/>
          <w:color w:val="4F81BD" w:themeColor="accent1"/>
          <w:lang w:val="af-ZA"/>
        </w:rPr>
        <w:t>»</w:t>
      </w:r>
      <w:r w:rsidRPr="006D2DF7">
        <w:rPr>
          <w:rFonts w:ascii="GHEA Grapalat" w:hAnsi="GHEA Grapalat"/>
          <w:spacing w:val="-6"/>
        </w:rPr>
        <w:t>далее — процедура).</w:t>
      </w:r>
    </w:p>
    <w:p w14:paraId="73E7D7BF" w14:textId="77777777" w:rsidR="00FD2E4B" w:rsidRPr="000B2CFA" w:rsidRDefault="00FD2E4B" w:rsidP="00AF4C49">
      <w:pPr>
        <w:widowControl w:val="0"/>
        <w:spacing w:after="160"/>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EF3584">
        <w:rPr>
          <w:rFonts w:ascii="GHEA Grapalat" w:hAnsi="GHEA Grapalat"/>
          <w:b/>
        </w:rPr>
        <w:t xml:space="preserve"> </w:t>
      </w:r>
      <w:r w:rsidR="008453D5" w:rsidRPr="00B96C71">
        <w:rPr>
          <w:rFonts w:ascii="GHEA Grapalat" w:hAnsi="GHEA Grapalat"/>
          <w:b/>
        </w:rPr>
        <w:t>муниципалитет Талина</w:t>
      </w:r>
      <w:r w:rsidRPr="000B2CFA">
        <w:rPr>
          <w:rFonts w:ascii="GHEA Grapalat" w:hAnsi="GHEA Grapalat"/>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4CAD7B" w14:textId="77777777" w:rsidR="00FD2E4B" w:rsidRPr="009044F1" w:rsidRDefault="00FD2E4B" w:rsidP="00FD2E4B">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8A7FB29" w14:textId="77777777" w:rsidR="00FD2E4B" w:rsidRPr="009044F1" w:rsidRDefault="00FD2E4B" w:rsidP="00FD2E4B">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5B2592" w14:textId="77777777" w:rsidR="00FD2E4B" w:rsidRPr="009044F1" w:rsidRDefault="00FD2E4B" w:rsidP="00FD2E4B">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6BD0512" w14:textId="022BD0E8" w:rsidR="008453D5" w:rsidRPr="008453D5" w:rsidRDefault="008453D5" w:rsidP="008453D5">
      <w:pPr>
        <w:pStyle w:val="23"/>
        <w:widowControl w:val="0"/>
        <w:spacing w:after="160" w:line="240" w:lineRule="auto"/>
        <w:ind w:firstLine="0"/>
        <w:rPr>
          <w:rFonts w:ascii="Sylfaen" w:hAnsi="Sylfaen"/>
          <w:sz w:val="24"/>
          <w:szCs w:val="24"/>
        </w:rPr>
      </w:pPr>
      <w:r w:rsidRPr="008453D5">
        <w:rPr>
          <w:rFonts w:ascii="Sylfaen" w:hAnsi="Sylfaen"/>
          <w:sz w:val="24"/>
          <w:szCs w:val="24"/>
        </w:rPr>
        <w:t>Адрес электронной почты секретаря оценочной комиссии"</w:t>
      </w:r>
      <w:r w:rsidRPr="008453D5">
        <w:rPr>
          <w:rFonts w:ascii="Sylfaen" w:hAnsi="Sylfaen" w:cs="Helvetica"/>
          <w:i/>
          <w:sz w:val="24"/>
          <w:szCs w:val="24"/>
          <w:shd w:val="clear" w:color="auto" w:fill="FFFFFF"/>
        </w:rPr>
        <w:t xml:space="preserve"> talin</w:t>
      </w:r>
      <w:r w:rsidRPr="008453D5">
        <w:rPr>
          <w:rFonts w:ascii="Sylfaen" w:hAnsi="Sylfaen" w:cs="Helvetica"/>
          <w:sz w:val="24"/>
          <w:szCs w:val="24"/>
          <w:shd w:val="clear" w:color="auto" w:fill="FFFFFF"/>
        </w:rPr>
        <w:t>gn</w:t>
      </w:r>
      <w:r w:rsidRPr="008453D5">
        <w:rPr>
          <w:rFonts w:ascii="Sylfaen" w:hAnsi="Sylfaen" w:cs="Helvetica"/>
          <w:i/>
          <w:sz w:val="24"/>
          <w:szCs w:val="24"/>
          <w:shd w:val="clear" w:color="auto" w:fill="FFFFFF"/>
        </w:rPr>
        <w:t>umner@</w:t>
      </w:r>
      <w:r w:rsidR="003D17CA">
        <w:rPr>
          <w:rFonts w:ascii="Sylfaen" w:hAnsi="Sylfaen" w:cs="Helvetica"/>
          <w:i/>
          <w:sz w:val="24"/>
          <w:szCs w:val="24"/>
          <w:shd w:val="clear" w:color="auto" w:fill="FFFFFF"/>
        </w:rPr>
        <w:t>g</w:t>
      </w:r>
      <w:r w:rsidRPr="008453D5">
        <w:rPr>
          <w:rFonts w:ascii="Sylfaen" w:hAnsi="Sylfaen" w:cs="Helvetica"/>
          <w:i/>
          <w:sz w:val="24"/>
          <w:szCs w:val="24"/>
          <w:shd w:val="clear" w:color="auto" w:fill="FFFFFF"/>
        </w:rPr>
        <w:t>mail.</w:t>
      </w:r>
      <w:r w:rsidR="003D17CA">
        <w:rPr>
          <w:rFonts w:ascii="Sylfaen" w:hAnsi="Sylfaen" w:cs="Helvetica"/>
          <w:i/>
          <w:sz w:val="24"/>
          <w:szCs w:val="24"/>
          <w:shd w:val="clear" w:color="auto" w:fill="FFFFFF"/>
        </w:rPr>
        <w:t>com</w:t>
      </w:r>
      <w:r w:rsidRPr="008453D5">
        <w:rPr>
          <w:rFonts w:ascii="Sylfaen" w:hAnsi="Sylfaen"/>
          <w:sz w:val="24"/>
          <w:szCs w:val="24"/>
        </w:rPr>
        <w:t xml:space="preserve"> ".</w:t>
      </w:r>
    </w:p>
    <w:p w14:paraId="1C782B67" w14:textId="77777777" w:rsidR="00096865" w:rsidRPr="009044F1" w:rsidRDefault="00FD2E4B" w:rsidP="008453D5">
      <w:pPr>
        <w:pStyle w:val="23"/>
        <w:widowControl w:val="0"/>
        <w:spacing w:after="160" w:line="240" w:lineRule="auto"/>
        <w:ind w:firstLine="567"/>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14:paraId="4925DA2C"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C2F95F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898DF40" w14:textId="0DB78D62" w:rsidR="00FD2E4B" w:rsidRPr="009044F1" w:rsidRDefault="00845AA5" w:rsidP="00FD2E4B">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D2E4B" w:rsidRPr="009044F1">
        <w:rPr>
          <w:rFonts w:ascii="GHEA Grapalat" w:hAnsi="GHEA Grapalat"/>
          <w:i w:val="0"/>
          <w:sz w:val="24"/>
          <w:szCs w:val="24"/>
        </w:rPr>
        <w:t>Предметом закупки является приобретение "</w:t>
      </w:r>
      <w:r w:rsidR="00A26A22">
        <w:rPr>
          <w:rFonts w:ascii="GHEA Grapalat" w:hAnsi="GHEA Grapalat"/>
          <w:b/>
          <w:i w:val="0"/>
          <w:sz w:val="24"/>
          <w:szCs w:val="24"/>
        </w:rPr>
        <w:t xml:space="preserve">Консультативные </w:t>
      </w:r>
      <w:r w:rsidR="00C648D4" w:rsidRPr="00C648D4">
        <w:rPr>
          <w:rFonts w:ascii="GHEA Grapalat" w:hAnsi="GHEA Grapalat"/>
          <w:b/>
          <w:i w:val="0"/>
          <w:sz w:val="24"/>
          <w:szCs w:val="24"/>
        </w:rPr>
        <w:t>услуги</w:t>
      </w:r>
      <w:r w:rsidR="00A26A22">
        <w:rPr>
          <w:rFonts w:ascii="GHEA Grapalat" w:hAnsi="GHEA Grapalat"/>
          <w:b/>
          <w:i w:val="0"/>
          <w:sz w:val="24"/>
          <w:szCs w:val="24"/>
        </w:rPr>
        <w:t xml:space="preserve"> по составлению проектно-сметной документации</w:t>
      </w:r>
      <w:r w:rsidR="00FD2E4B" w:rsidRPr="009044F1">
        <w:rPr>
          <w:rFonts w:ascii="GHEA Grapalat" w:hAnsi="GHEA Grapalat"/>
          <w:i w:val="0"/>
          <w:sz w:val="24"/>
          <w:szCs w:val="24"/>
        </w:rPr>
        <w:t>"</w:t>
      </w:r>
      <w:r w:rsidR="00FD2E4B" w:rsidRPr="00F62A31">
        <w:rPr>
          <w:b/>
        </w:rPr>
        <w:t xml:space="preserve"> </w:t>
      </w:r>
      <w:r w:rsidR="00FD2E4B">
        <w:rPr>
          <w:rFonts w:ascii="GHEA Grapalat" w:hAnsi="GHEA Grapalat"/>
          <w:i w:val="0"/>
          <w:sz w:val="24"/>
          <w:szCs w:val="24"/>
        </w:rPr>
        <w:t xml:space="preserve"> </w:t>
      </w:r>
      <w:r w:rsidR="00FD2E4B" w:rsidRPr="00F35557">
        <w:rPr>
          <w:rFonts w:ascii="GHEA Grapalat" w:hAnsi="GHEA Grapalat"/>
          <w:i w:val="0"/>
          <w:sz w:val="24"/>
          <w:szCs w:val="24"/>
        </w:rPr>
        <w:t xml:space="preserve"> для нужд </w:t>
      </w:r>
      <w:r w:rsidR="001162A8" w:rsidRPr="001162A8">
        <w:rPr>
          <w:rFonts w:ascii="GHEA Grapalat" w:hAnsi="GHEA Grapalat"/>
          <w:i w:val="0"/>
          <w:sz w:val="24"/>
          <w:szCs w:val="24"/>
        </w:rPr>
        <w:t>общины Талин</w:t>
      </w:r>
      <w:r w:rsidR="00FD2E4B" w:rsidRPr="009044F1">
        <w:rPr>
          <w:rFonts w:ascii="GHEA Grapalat" w:hAnsi="GHEA Grapalat"/>
          <w:i w:val="0"/>
          <w:sz w:val="24"/>
          <w:szCs w:val="24"/>
        </w:rPr>
        <w:t>, которые сгруппированы в</w:t>
      </w:r>
      <w:r w:rsidR="00D53D02">
        <w:rPr>
          <w:rFonts w:ascii="GHEA Grapalat" w:hAnsi="GHEA Grapalat"/>
          <w:i w:val="0"/>
          <w:sz w:val="24"/>
          <w:szCs w:val="24"/>
        </w:rPr>
        <w:t xml:space="preserve"> </w:t>
      </w:r>
      <w:r w:rsidR="0029190E">
        <w:rPr>
          <w:rFonts w:ascii="GHEA Grapalat" w:hAnsi="GHEA Grapalat"/>
          <w:i w:val="0"/>
          <w:sz w:val="24"/>
          <w:szCs w:val="24"/>
          <w:lang w:val="hy-AM"/>
        </w:rPr>
        <w:t xml:space="preserve">2 </w:t>
      </w:r>
      <w:r w:rsidR="00FD2E4B" w:rsidRPr="009044F1">
        <w:rPr>
          <w:rFonts w:ascii="GHEA Grapalat" w:hAnsi="GHEA Grapalat"/>
          <w:i w:val="0"/>
          <w:sz w:val="24"/>
          <w:szCs w:val="24"/>
        </w:rPr>
        <w:t>лоты ":</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412"/>
      </w:tblGrid>
      <w:tr w:rsidR="00FD2E4B" w:rsidRPr="009044F1" w14:paraId="5FC74FC5" w14:textId="77777777" w:rsidTr="00575B8A">
        <w:trPr>
          <w:jc w:val="center"/>
        </w:trPr>
        <w:tc>
          <w:tcPr>
            <w:tcW w:w="3059" w:type="dxa"/>
            <w:gridSpan w:val="2"/>
            <w:vAlign w:val="center"/>
          </w:tcPr>
          <w:p w14:paraId="7BB96EC4" w14:textId="77777777" w:rsidR="00FD2E4B" w:rsidRPr="009044F1" w:rsidRDefault="00FD2E4B" w:rsidP="00FD2E4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12" w:type="dxa"/>
            <w:vMerge w:val="restart"/>
            <w:vAlign w:val="center"/>
          </w:tcPr>
          <w:p w14:paraId="13DB5136" w14:textId="77777777" w:rsidR="00FD2E4B" w:rsidRPr="009044F1" w:rsidRDefault="00FD2E4B" w:rsidP="00FD2E4B">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D2E4B" w:rsidRPr="009044F1" w14:paraId="77177AC3" w14:textId="77777777" w:rsidTr="00575B8A">
        <w:trPr>
          <w:trHeight w:val="847"/>
          <w:jc w:val="center"/>
        </w:trPr>
        <w:tc>
          <w:tcPr>
            <w:tcW w:w="1331" w:type="dxa"/>
            <w:vAlign w:val="center"/>
          </w:tcPr>
          <w:p w14:paraId="7C4C1985" w14:textId="77777777" w:rsidR="00FD2E4B" w:rsidRPr="009044F1" w:rsidRDefault="00FD2E4B" w:rsidP="00FD2E4B">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728" w:type="dxa"/>
            <w:vAlign w:val="center"/>
          </w:tcPr>
          <w:p w14:paraId="0E7C052C" w14:textId="77777777" w:rsidR="00FD2E4B" w:rsidRPr="00216275" w:rsidRDefault="00FD2E4B" w:rsidP="00FD2E4B">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412" w:type="dxa"/>
            <w:vMerge/>
            <w:vAlign w:val="center"/>
          </w:tcPr>
          <w:p w14:paraId="46DF1438" w14:textId="77777777" w:rsidR="00FD2E4B" w:rsidRPr="009044F1" w:rsidRDefault="00FD2E4B" w:rsidP="00FD2E4B">
            <w:pPr>
              <w:pStyle w:val="23"/>
              <w:widowControl w:val="0"/>
              <w:spacing w:after="120" w:line="240" w:lineRule="auto"/>
              <w:ind w:firstLine="0"/>
              <w:rPr>
                <w:rFonts w:ascii="GHEA Grapalat" w:hAnsi="GHEA Grapalat"/>
                <w:sz w:val="24"/>
                <w:szCs w:val="24"/>
                <w:u w:val="single"/>
              </w:rPr>
            </w:pPr>
          </w:p>
        </w:tc>
      </w:tr>
      <w:tr w:rsidR="00C938FC" w:rsidRPr="009044F1" w14:paraId="38B52008" w14:textId="77777777" w:rsidTr="00706D35">
        <w:trPr>
          <w:trHeight w:val="567"/>
          <w:jc w:val="center"/>
        </w:trPr>
        <w:tc>
          <w:tcPr>
            <w:tcW w:w="1331" w:type="dxa"/>
            <w:vAlign w:val="center"/>
          </w:tcPr>
          <w:p w14:paraId="28EB2694" w14:textId="2EB442BF" w:rsidR="00C938FC" w:rsidRPr="00D53D02" w:rsidRDefault="00C938FC" w:rsidP="00C938FC">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1</w:t>
            </w:r>
          </w:p>
        </w:tc>
        <w:tc>
          <w:tcPr>
            <w:tcW w:w="1728" w:type="dxa"/>
          </w:tcPr>
          <w:p w14:paraId="70B7316A" w14:textId="77777777" w:rsidR="00C938FC" w:rsidRDefault="00C938FC" w:rsidP="00C938FC">
            <w:pPr>
              <w:pStyle w:val="23"/>
              <w:spacing w:line="240" w:lineRule="auto"/>
              <w:ind w:firstLine="0"/>
              <w:jc w:val="center"/>
              <w:rPr>
                <w:rFonts w:ascii="GHEA Grapalat" w:hAnsi="GHEA Grapalat"/>
              </w:rPr>
            </w:pPr>
          </w:p>
          <w:p w14:paraId="3EEFAD17" w14:textId="77777777" w:rsidR="00C938FC" w:rsidRDefault="00C938FC" w:rsidP="00C938FC">
            <w:pPr>
              <w:pStyle w:val="23"/>
              <w:spacing w:line="240" w:lineRule="auto"/>
              <w:ind w:firstLine="0"/>
              <w:jc w:val="center"/>
              <w:rPr>
                <w:rFonts w:ascii="GHEA Grapalat" w:hAnsi="GHEA Grapalat"/>
              </w:rPr>
            </w:pPr>
          </w:p>
          <w:p w14:paraId="6033BEAD" w14:textId="60AAE784" w:rsidR="00C938FC" w:rsidRDefault="00B36BF5" w:rsidP="00C938FC">
            <w:pPr>
              <w:pStyle w:val="23"/>
              <w:spacing w:line="240" w:lineRule="auto"/>
              <w:ind w:firstLine="0"/>
              <w:jc w:val="center"/>
              <w:rPr>
                <w:rFonts w:ascii="GHEA Grapalat" w:hAnsi="GHEA Grapalat"/>
              </w:rPr>
            </w:pPr>
            <w:r>
              <w:rPr>
                <w:rFonts w:ascii="GHEA Grapalat" w:hAnsi="GHEA Grapalat"/>
              </w:rPr>
              <w:t>1000000</w:t>
            </w:r>
          </w:p>
        </w:tc>
        <w:tc>
          <w:tcPr>
            <w:tcW w:w="6412" w:type="dxa"/>
            <w:vAlign w:val="bottom"/>
          </w:tcPr>
          <w:p w14:paraId="3C26D48E" w14:textId="08F98802" w:rsidR="00C938FC" w:rsidRPr="00C938FC" w:rsidRDefault="00B36BF5" w:rsidP="00C938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B36BF5">
              <w:rPr>
                <w:rFonts w:ascii="GHEA Grapalat" w:hAnsi="GHEA Grapalat"/>
                <w:sz w:val="18"/>
                <w:szCs w:val="18"/>
              </w:rPr>
              <w:t>Консультационные услуги по подготовке проектной и сметной документации для строительства банкетного зала в поселке Н. Саснашен, община Талин.</w:t>
            </w:r>
          </w:p>
        </w:tc>
      </w:tr>
      <w:tr w:rsidR="0029190E" w:rsidRPr="009044F1" w14:paraId="162D035D" w14:textId="77777777" w:rsidTr="00706D35">
        <w:trPr>
          <w:trHeight w:val="567"/>
          <w:jc w:val="center"/>
        </w:trPr>
        <w:tc>
          <w:tcPr>
            <w:tcW w:w="1331" w:type="dxa"/>
            <w:vAlign w:val="center"/>
          </w:tcPr>
          <w:p w14:paraId="79B5E74C" w14:textId="51477D8A" w:rsidR="0029190E" w:rsidRPr="009579C5" w:rsidRDefault="009579C5" w:rsidP="00C938FC">
            <w:pPr>
              <w:pStyle w:val="23"/>
              <w:widowControl w:val="0"/>
              <w:spacing w:after="120" w:line="240" w:lineRule="auto"/>
              <w:ind w:firstLine="0"/>
              <w:jc w:val="center"/>
              <w:rPr>
                <w:rFonts w:ascii="GHEA Grapalat" w:hAnsi="GHEA Grapalat"/>
                <w:b/>
                <w:i/>
                <w:sz w:val="24"/>
                <w:szCs w:val="24"/>
                <w:lang w:val="hy-AM"/>
              </w:rPr>
            </w:pPr>
            <w:r>
              <w:rPr>
                <w:rFonts w:ascii="GHEA Grapalat" w:hAnsi="GHEA Grapalat"/>
                <w:b/>
                <w:i/>
                <w:sz w:val="24"/>
                <w:szCs w:val="24"/>
                <w:lang w:val="hy-AM"/>
              </w:rPr>
              <w:t>2</w:t>
            </w:r>
          </w:p>
        </w:tc>
        <w:tc>
          <w:tcPr>
            <w:tcW w:w="1728" w:type="dxa"/>
          </w:tcPr>
          <w:p w14:paraId="52773ABB" w14:textId="7B8A27EB" w:rsidR="0029190E" w:rsidRDefault="009579C5" w:rsidP="00C938FC">
            <w:pPr>
              <w:pStyle w:val="23"/>
              <w:spacing w:line="240" w:lineRule="auto"/>
              <w:ind w:firstLine="0"/>
              <w:jc w:val="center"/>
              <w:rPr>
                <w:rFonts w:ascii="GHEA Grapalat" w:hAnsi="GHEA Grapalat"/>
              </w:rPr>
            </w:pPr>
            <w:r>
              <w:rPr>
                <w:rFonts w:ascii="GHEA Grapalat" w:hAnsi="GHEA Grapalat"/>
              </w:rPr>
              <w:t>200000</w:t>
            </w:r>
          </w:p>
        </w:tc>
        <w:tc>
          <w:tcPr>
            <w:tcW w:w="6412" w:type="dxa"/>
            <w:vAlign w:val="bottom"/>
          </w:tcPr>
          <w:p w14:paraId="4314F5F8" w14:textId="76F4ACB5" w:rsidR="0029190E" w:rsidRPr="009579C5" w:rsidRDefault="009579C5" w:rsidP="009579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9579C5">
              <w:rPr>
                <w:rFonts w:ascii="inherit" w:hAnsi="inherit" w:cs="Courier New"/>
                <w:color w:val="1F1F1F"/>
                <w:sz w:val="20"/>
                <w:szCs w:val="20"/>
                <w:lang w:eastAsia="en-US" w:bidi="ar-SA"/>
              </w:rPr>
              <w:t xml:space="preserve">Консалтинговые услуги по подготовке сметной документации на текущий ремонт входа и коридора Дома культуры в населенном пункте </w:t>
            </w:r>
            <w:proofErr w:type="spellStart"/>
            <w:r w:rsidRPr="009579C5">
              <w:rPr>
                <w:rFonts w:ascii="inherit" w:hAnsi="inherit" w:cs="Courier New"/>
                <w:color w:val="1F1F1F"/>
                <w:sz w:val="20"/>
                <w:szCs w:val="20"/>
                <w:lang w:eastAsia="en-US" w:bidi="ar-SA"/>
              </w:rPr>
              <w:t>Артени</w:t>
            </w:r>
            <w:proofErr w:type="spellEnd"/>
            <w:r w:rsidRPr="009579C5">
              <w:rPr>
                <w:rFonts w:ascii="inherit" w:hAnsi="inherit" w:cs="Courier New"/>
                <w:color w:val="1F1F1F"/>
                <w:sz w:val="20"/>
                <w:szCs w:val="20"/>
                <w:lang w:eastAsia="en-US" w:bidi="ar-SA"/>
              </w:rPr>
              <w:t xml:space="preserve"> (община Талин).</w:t>
            </w:r>
          </w:p>
        </w:tc>
      </w:tr>
    </w:tbl>
    <w:p w14:paraId="5ECE5318" w14:textId="77777777" w:rsidR="00FD2E4B" w:rsidRPr="009044F1" w:rsidRDefault="00FD2E4B" w:rsidP="00706D35">
      <w:pPr>
        <w:pStyle w:val="23"/>
        <w:widowControl w:val="0"/>
        <w:spacing w:after="160" w:line="240" w:lineRule="auto"/>
        <w:ind w:firstLine="0"/>
        <w:rPr>
          <w:rFonts w:ascii="GHEA Grapalat" w:hAnsi="GHEA Grapalat"/>
          <w:sz w:val="24"/>
          <w:szCs w:val="24"/>
        </w:rPr>
      </w:pPr>
      <w:proofErr w:type="spellStart"/>
      <w:r w:rsidRPr="009044F1">
        <w:rPr>
          <w:rFonts w:ascii="GHEA Grapalat" w:hAnsi="GHEA Grapalat"/>
          <w:sz w:val="24"/>
          <w:szCs w:val="24"/>
        </w:rPr>
        <w:t>ские</w:t>
      </w:r>
      <w:proofErr w:type="spellEnd"/>
      <w:r w:rsidRPr="009044F1">
        <w:rPr>
          <w:rFonts w:ascii="GHEA Grapalat" w:hAnsi="GHEA Grapalat"/>
          <w:sz w:val="24"/>
          <w:szCs w:val="24"/>
        </w:rPr>
        <w:t xml:space="preserve">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424927F3" w14:textId="404C68E2" w:rsidR="0031409C" w:rsidRPr="009D4711" w:rsidRDefault="0031409C" w:rsidP="000A0043">
      <w:pPr>
        <w:widowControl w:val="0"/>
        <w:spacing w:after="160"/>
        <w:jc w:val="center"/>
        <w:rPr>
          <w:rFonts w:ascii="GHEA Grapalat" w:hAnsi="GHEA Grapalat" w:cs="Arial Armenian"/>
        </w:rPr>
      </w:pPr>
      <w:r w:rsidRPr="009D4711">
        <w:rPr>
          <w:rFonts w:ascii="GHEA Grapalat" w:hAnsi="GHEA Grapalat"/>
          <w:b/>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9D4711">
        <w:rPr>
          <w:rFonts w:ascii="GHEA Grapalat" w:hAnsi="GHEA Grapalat"/>
          <w:b/>
        </w:rPr>
        <w:br/>
      </w:r>
      <w:r w:rsidRPr="009D4711">
        <w:rPr>
          <w:rFonts w:ascii="GHEA Grapalat" w:hAnsi="GHEA Grapalat"/>
        </w:rPr>
        <w:t>2.1.</w:t>
      </w:r>
      <w:r w:rsidRPr="009D4711">
        <w:rPr>
          <w:rFonts w:ascii="GHEA Grapalat" w:hAnsi="GHEA Grapalat"/>
        </w:rPr>
        <w:tab/>
        <w:t>В настоящей процедуре не имеют права участвовать лица:</w:t>
      </w:r>
    </w:p>
    <w:p w14:paraId="0B8E68FA" w14:textId="58E6B869" w:rsidR="0031409C" w:rsidRPr="009D4711" w:rsidRDefault="0031409C" w:rsidP="0031409C">
      <w:pPr>
        <w:widowControl w:val="0"/>
        <w:tabs>
          <w:tab w:val="left" w:pos="1134"/>
        </w:tabs>
        <w:spacing w:after="160"/>
        <w:ind w:firstLine="567"/>
        <w:jc w:val="both"/>
        <w:rPr>
          <w:rFonts w:ascii="GHEA Grapalat" w:hAnsi="GHEA Grapalat"/>
        </w:rPr>
      </w:pPr>
      <w:r w:rsidRPr="009D4711">
        <w:rPr>
          <w:rFonts w:ascii="GHEA Grapalat" w:hAnsi="GHEA Grapalat"/>
        </w:rPr>
        <w:t xml:space="preserve">1)которые на день подачи заявки в судебном порядке признаны банкротом; </w:t>
      </w:r>
    </w:p>
    <w:p w14:paraId="715DEE2C" w14:textId="263D7F25" w:rsidR="0031409C" w:rsidRPr="009D4711" w:rsidRDefault="0031409C" w:rsidP="00706D35">
      <w:pPr>
        <w:widowControl w:val="0"/>
        <w:tabs>
          <w:tab w:val="left" w:pos="1134"/>
        </w:tabs>
        <w:spacing w:after="160"/>
        <w:jc w:val="both"/>
        <w:rPr>
          <w:rFonts w:ascii="GHEA Grapalat" w:hAnsi="GHEA Grapalat"/>
        </w:rPr>
      </w:pPr>
      <w:r w:rsidRPr="009D4711">
        <w:rPr>
          <w:rFonts w:ascii="GHEA Grapalat" w:hAnsi="GHEA Grapalat"/>
        </w:rPr>
        <w:t>3)которые или представитель исполнительного органа которых в течение пяти лет, предшествующих дню подачи заявки, были осуждены за</w:t>
      </w:r>
      <w:r w:rsidRPr="009D4711">
        <w:rPr>
          <w:rFonts w:ascii="Courier New" w:hAnsi="Courier New" w:cs="Courier New"/>
          <w:lang w:val="en-US"/>
        </w:rPr>
        <w:t> </w:t>
      </w:r>
      <w:r w:rsidRPr="009D471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9D4711">
        <w:rPr>
          <w:rFonts w:ascii="Courier New" w:hAnsi="Courier New" w:cs="Courier New"/>
          <w:lang w:val="en-US"/>
        </w:rPr>
        <w:t> </w:t>
      </w:r>
      <w:r w:rsidRPr="009D471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B870665" w14:textId="2043709B" w:rsidR="0031409C" w:rsidRPr="009D4711" w:rsidRDefault="0031409C" w:rsidP="00706D35">
      <w:pPr>
        <w:widowControl w:val="0"/>
        <w:tabs>
          <w:tab w:val="left" w:pos="1134"/>
        </w:tabs>
        <w:spacing w:after="160"/>
        <w:jc w:val="both"/>
        <w:rPr>
          <w:rFonts w:ascii="GHEA Grapalat" w:hAnsi="GHEA Grapalat"/>
        </w:rPr>
      </w:pPr>
      <w:r w:rsidRPr="009D4711">
        <w:rPr>
          <w:rFonts w:ascii="GHEA Grapalat" w:hAnsi="GHEA Grapalat"/>
        </w:rPr>
        <w:t>4)в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изменений5)</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9D4711">
        <w:rPr>
          <w:rFonts w:ascii="Courier New" w:hAnsi="Courier New" w:cs="Courier New"/>
          <w:lang w:val="en-US"/>
        </w:rPr>
        <w:t> </w:t>
      </w:r>
      <w:r w:rsidRPr="009D4711">
        <w:rPr>
          <w:rFonts w:ascii="GHEA Grapalat" w:hAnsi="GHEA Grapalat"/>
        </w:rPr>
        <w:t xml:space="preserve">закупках; </w:t>
      </w:r>
    </w:p>
    <w:p w14:paraId="460D26A2" w14:textId="5643ACB2" w:rsidR="0031409C" w:rsidRPr="009D4711" w:rsidRDefault="0031409C" w:rsidP="00706D35">
      <w:pPr>
        <w:widowControl w:val="0"/>
        <w:tabs>
          <w:tab w:val="left" w:pos="1134"/>
        </w:tabs>
        <w:spacing w:after="160"/>
        <w:jc w:val="both"/>
        <w:rPr>
          <w:ins w:id="0" w:author="Inesa Kocharyan" w:date="2025-07-01T17:24:00Z"/>
          <w:rFonts w:ascii="GHEA Grapalat" w:hAnsi="GHEA Grapalat"/>
        </w:rPr>
      </w:pPr>
      <w:r w:rsidRPr="009D4711">
        <w:rPr>
          <w:rFonts w:ascii="GHEA Grapalat" w:hAnsi="GHEA Grapalat"/>
        </w:rPr>
        <w:t>6)которые по состоянию на день подачи заявки включены в список участников, не имеющих права на участие в процессе закупок.</w:t>
      </w:r>
    </w:p>
    <w:p w14:paraId="018FFBCF" w14:textId="77777777" w:rsidR="0031409C" w:rsidRPr="009D4711" w:rsidRDefault="0031409C" w:rsidP="00706D35">
      <w:pPr>
        <w:widowControl w:val="0"/>
        <w:tabs>
          <w:tab w:val="left" w:pos="1134"/>
        </w:tabs>
        <w:jc w:val="both"/>
        <w:rPr>
          <w:rFonts w:ascii="GHEA Grapalat" w:hAnsi="GHEA Grapalat"/>
        </w:rPr>
      </w:pPr>
      <w:r w:rsidRPr="009D4711">
        <w:rPr>
          <w:rFonts w:ascii="GHEA Grapalat" w:hAnsi="GHEA Grapalat"/>
          <w:lang w:val="hy-AM"/>
        </w:rPr>
        <w:t>7</w:t>
      </w:r>
      <w:r w:rsidRPr="009D4711">
        <w:rPr>
          <w:rFonts w:ascii="GHEA Grapalat" w:hAnsi="GHEA Grapalat"/>
        </w:rPr>
        <w:t>) которые на основании абзаца «е» подпункта 2 пункта 1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BBD758" w14:textId="77777777" w:rsidR="0031409C" w:rsidRPr="009D4711" w:rsidRDefault="0031409C" w:rsidP="00706D35">
      <w:pPr>
        <w:widowControl w:val="0"/>
        <w:tabs>
          <w:tab w:val="left" w:pos="1134"/>
        </w:tabs>
        <w:spacing w:after="160"/>
        <w:jc w:val="both"/>
        <w:rPr>
          <w:rFonts w:ascii="GHEA Grapalat" w:hAnsi="GHEA Grapalat"/>
        </w:rPr>
      </w:pPr>
      <w:r w:rsidRPr="009D4711">
        <w:rPr>
          <w:rFonts w:ascii="GHEA Grapalat" w:hAnsi="GHEA Grapalat"/>
        </w:rPr>
        <w:t xml:space="preserve">При этом если участник был включен в предусмотренные подпунктами 5 и 6 настоящего пункта </w:t>
      </w:r>
      <w:r w:rsidRPr="009D4711">
        <w:rPr>
          <w:rFonts w:ascii="GHEA Grapalat" w:hAnsi="GHEA Grapalat"/>
        </w:rPr>
        <w:lastRenderedPageBreak/>
        <w:t>списки после дня подачи заявки, то данная его заявка не подлежит отклонению.</w:t>
      </w:r>
    </w:p>
    <w:p w14:paraId="404105B7" w14:textId="77777777" w:rsidR="0031409C" w:rsidRPr="009D4711" w:rsidRDefault="0031409C" w:rsidP="00706D35">
      <w:pPr>
        <w:widowControl w:val="0"/>
        <w:tabs>
          <w:tab w:val="left" w:pos="1134"/>
        </w:tabs>
        <w:spacing w:after="160"/>
        <w:jc w:val="both"/>
        <w:rPr>
          <w:rFonts w:ascii="GHEA Grapalat" w:hAnsi="GHEA Grapalat" w:cs="Sylfaen"/>
        </w:rPr>
      </w:pPr>
      <w:r w:rsidRPr="009D471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9850C0C" w14:textId="77777777" w:rsidR="0031409C" w:rsidRPr="009D4711" w:rsidRDefault="0031409C" w:rsidP="0031409C">
      <w:pPr>
        <w:widowControl w:val="0"/>
        <w:numPr>
          <w:ilvl w:val="0"/>
          <w:numId w:val="9"/>
        </w:numPr>
        <w:tabs>
          <w:tab w:val="left" w:pos="1134"/>
        </w:tabs>
        <w:spacing w:line="360" w:lineRule="auto"/>
        <w:ind w:left="426"/>
        <w:contextualSpacing/>
        <w:jc w:val="both"/>
        <w:rPr>
          <w:rFonts w:ascii="GHEA Grapalat" w:hAnsi="GHEA Grapalat" w:cs="Sylfaen"/>
        </w:rPr>
      </w:pPr>
      <w:r w:rsidRPr="009D471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2BD9F7" w14:textId="77777777" w:rsidR="0031409C" w:rsidRPr="009D4711" w:rsidRDefault="0031409C" w:rsidP="0031409C">
      <w:pPr>
        <w:widowControl w:val="0"/>
        <w:numPr>
          <w:ilvl w:val="0"/>
          <w:numId w:val="9"/>
        </w:numPr>
        <w:tabs>
          <w:tab w:val="left" w:pos="1134"/>
        </w:tabs>
        <w:spacing w:line="360" w:lineRule="auto"/>
        <w:ind w:left="426" w:hanging="284"/>
        <w:contextualSpacing/>
        <w:jc w:val="both"/>
        <w:rPr>
          <w:rFonts w:ascii="GHEA Grapalat" w:hAnsi="GHEA Grapalat" w:cs="Sylfaen"/>
        </w:rPr>
      </w:pPr>
      <w:r w:rsidRPr="009D4711">
        <w:rPr>
          <w:rFonts w:ascii="GHEA Grapalat" w:hAnsi="GHEA Grapalat" w:cs="Sylfaen"/>
        </w:rPr>
        <w:t>в качестве отобранного участника отказался или лишился  права заключения договора.</w:t>
      </w:r>
    </w:p>
    <w:p w14:paraId="675ACEA1" w14:textId="7D44FFF4" w:rsidR="0031409C" w:rsidRPr="009D4711" w:rsidRDefault="0031409C" w:rsidP="00706D35">
      <w:pPr>
        <w:widowControl w:val="0"/>
        <w:tabs>
          <w:tab w:val="left" w:pos="1134"/>
        </w:tabs>
        <w:spacing w:after="160"/>
        <w:jc w:val="both"/>
        <w:rPr>
          <w:rFonts w:ascii="GHEA Grapalat" w:hAnsi="GHEA Grapalat" w:cs="Sylfaen"/>
        </w:rPr>
      </w:pPr>
      <w:r w:rsidRPr="009D4711">
        <w:rPr>
          <w:rFonts w:ascii="GHEA Grapalat" w:hAnsi="GHEA Grapalat"/>
        </w:rPr>
        <w:t>2.2.Для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1B5E1B6" w14:textId="77777777" w:rsidR="0031409C" w:rsidRPr="009D4711" w:rsidRDefault="0031409C" w:rsidP="00706D35">
      <w:pPr>
        <w:widowControl w:val="0"/>
        <w:tabs>
          <w:tab w:val="left" w:pos="1134"/>
        </w:tabs>
        <w:jc w:val="both"/>
        <w:rPr>
          <w:rFonts w:ascii="GHEA Grapalat" w:hAnsi="GHEA Grapalat"/>
        </w:rPr>
      </w:pPr>
      <w:r w:rsidRPr="009D4711">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59A0DA2F" w14:textId="77777777" w:rsidR="0031409C" w:rsidRPr="009D4711" w:rsidRDefault="0031409C" w:rsidP="00706D35">
      <w:pPr>
        <w:widowControl w:val="0"/>
        <w:tabs>
          <w:tab w:val="left" w:pos="1134"/>
        </w:tabs>
        <w:jc w:val="both"/>
        <w:rPr>
          <w:rFonts w:ascii="GHEA Grapalat" w:hAnsi="GHEA Grapalat"/>
        </w:rPr>
      </w:pPr>
      <w:r w:rsidRPr="009D471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ADF1977" w14:textId="77777777" w:rsidR="0031409C" w:rsidRPr="009D4711" w:rsidRDefault="0031409C" w:rsidP="00706D35">
      <w:pPr>
        <w:widowControl w:val="0"/>
        <w:tabs>
          <w:tab w:val="left" w:pos="1134"/>
        </w:tabs>
        <w:spacing w:after="160"/>
        <w:jc w:val="both"/>
        <w:rPr>
          <w:rFonts w:ascii="GHEA Grapalat" w:hAnsi="GHEA Grapalat"/>
        </w:rPr>
      </w:pPr>
      <w:r w:rsidRPr="009D4711">
        <w:rPr>
          <w:rFonts w:ascii="GHEA Grapalat" w:hAnsi="GHEA Grapalat"/>
        </w:rPr>
        <w:t>По смыслу пункта 119 Порядка:</w:t>
      </w:r>
    </w:p>
    <w:p w14:paraId="2BE09C49" w14:textId="5B1C24EE"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D4711">
        <w:rPr>
          <w:rFonts w:ascii="GHEA Grapalat" w:hAnsi="GHEA Grapalat"/>
          <w:color w:val="000000"/>
        </w:rPr>
        <w:t xml:space="preserve"> </w:t>
      </w:r>
    </w:p>
    <w:p w14:paraId="62D85CE2" w14:textId="61C1B0E0"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1702511" w14:textId="5EAB6939"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а.участником, распоряжающимся более чем десятью процентами акций данного юридического лица;</w:t>
      </w:r>
    </w:p>
    <w:p w14:paraId="664AC448" w14:textId="70F0A677"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б.лицом, имеющим возможность предопределять решения юридического лица иным, не запрещенным законодательством Республики Армения образом;</w:t>
      </w:r>
    </w:p>
    <w:p w14:paraId="5D58E674" w14:textId="5B2F1F9C"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в.председателем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8DEA59" w14:textId="39DC9198"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 xml:space="preserve">г.сотрудником юридического лица, который работает под непосредственным руководством </w:t>
      </w:r>
      <w:r w:rsidRPr="009D4711">
        <w:rPr>
          <w:rFonts w:ascii="GHEA Grapalat" w:hAnsi="GHEA Grapalat"/>
          <w:color w:val="000000"/>
        </w:rPr>
        <w:lastRenderedPageBreak/>
        <w:t>исполнительного директора либо имеет существенное влияние в вопросе принятия решений органами управления юридического лица;</w:t>
      </w:r>
    </w:p>
    <w:p w14:paraId="7D643BFC" w14:textId="5DCA399A"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rPr>
        <w:t>3)участники, не имеющие статуса физического лица, считаются взаимосвязанными, если:</w:t>
      </w:r>
    </w:p>
    <w:p w14:paraId="095E22B8" w14:textId="3210AA6E"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а.данное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D4711">
        <w:rPr>
          <w:rFonts w:ascii="Courier New" w:hAnsi="Courier New" w:cs="Courier New"/>
          <w:color w:val="000000"/>
          <w:lang w:val="en-US"/>
        </w:rPr>
        <w:t> </w:t>
      </w:r>
      <w:r w:rsidRPr="009D4711">
        <w:rPr>
          <w:rFonts w:ascii="GHEA Grapalat" w:hAnsi="GHEA Grapalat"/>
          <w:color w:val="000000"/>
        </w:rPr>
        <w:t>лица;</w:t>
      </w:r>
    </w:p>
    <w:p w14:paraId="7B669D2B" w14:textId="4466FD80"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б.участник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AA880E5" w14:textId="3E17F28A" w:rsidR="0031409C" w:rsidRPr="009D4711" w:rsidRDefault="0031409C" w:rsidP="00706D35">
      <w:pPr>
        <w:widowControl w:val="0"/>
        <w:tabs>
          <w:tab w:val="left" w:pos="1134"/>
        </w:tabs>
        <w:spacing w:after="160"/>
        <w:jc w:val="both"/>
        <w:rPr>
          <w:rFonts w:ascii="GHEA Grapalat" w:hAnsi="GHEA Grapalat"/>
        </w:rPr>
      </w:pPr>
      <w:r w:rsidRPr="009D4711">
        <w:rPr>
          <w:rFonts w:ascii="GHEA Grapalat" w:hAnsi="GHEA Grapalat"/>
          <w:color w:val="000000"/>
        </w:rPr>
        <w:t>в.кто-либо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D6597DA" w14:textId="37C06635" w:rsidR="0031409C" w:rsidRPr="009D4711"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г.они действовали или действуют согласованно, исходя из общих экономических интересов.</w:t>
      </w:r>
    </w:p>
    <w:p w14:paraId="3950D63C" w14:textId="77777777" w:rsidR="00D53D02" w:rsidRDefault="0031409C" w:rsidP="00706D35">
      <w:pPr>
        <w:widowControl w:val="0"/>
        <w:tabs>
          <w:tab w:val="left" w:pos="1134"/>
        </w:tabs>
        <w:spacing w:after="160"/>
        <w:jc w:val="both"/>
        <w:rPr>
          <w:rFonts w:ascii="GHEA Grapalat" w:hAnsi="GHEA Grapalat"/>
          <w:color w:val="000000"/>
        </w:rPr>
      </w:pPr>
      <w:r w:rsidRPr="009D471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w:t>
      </w:r>
    </w:p>
    <w:p w14:paraId="2851969E"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2.4 Участник должен обладать следующими квалификациями, необходимыми для выполнения обязательств, предусмотренных заключаемым договором:</w:t>
      </w:r>
    </w:p>
    <w:p w14:paraId="5D0BF700"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1) профессиональный опыт,</w:t>
      </w:r>
    </w:p>
    <w:p w14:paraId="2F0F9F68"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2) трудовые ресурсы.</w:t>
      </w:r>
    </w:p>
    <w:p w14:paraId="05631B8C" w14:textId="582DD11D"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3) Лицензия 01. Подготовка документов по градостроительству, за исключением строительной и архитектурной частей.</w:t>
      </w:r>
      <w:r w:rsidR="00B36BF5">
        <w:rPr>
          <w:rFonts w:ascii="GHEA Grapalat" w:hAnsi="GHEA Grapalat"/>
          <w:color w:val="EE0000"/>
        </w:rPr>
        <w:t xml:space="preserve"> 1 или 2 категории</w:t>
      </w:r>
    </w:p>
    <w:p w14:paraId="46247744"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2.4.1</w:t>
      </w:r>
    </w:p>
    <w:p w14:paraId="00004865"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Критерий «Профессиональный опыт» оценивается следующим образом:</w:t>
      </w:r>
    </w:p>
    <w:p w14:paraId="25E5F241"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а. участник должен надлежащим образом выполнить как минимум один аналогичный договор в течение года подачи заявки и трех предшествующих ему лет. Ранее заключенный договор (или договоры) считается (считаются) аналогичным, если объем (или общий объем) оказанных в его (их) рамках услуг в сумме не меньше оценочной стоимости, представленной в рамках данной процедуры. Кроме того, объем оказанных услуг в рамках как минимум одного договора не должен быть менее пятидесяти процентов от оценочной стоимости, представленной в рамках данной процедуры.</w:t>
      </w:r>
    </w:p>
    <w:p w14:paraId="39C2C8B0" w14:textId="1F9D4B7B" w:rsid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Для целей данной процедуры аналогичным считается оказание консультационных услуг по подготовке проектно-сметной документации в соответствии с лицензией 01.</w:t>
      </w:r>
    </w:p>
    <w:p w14:paraId="16580AEA" w14:textId="1CCCF669" w:rsidR="00D53D02" w:rsidRDefault="00AD17ED"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 xml:space="preserve">Вставлять </w:t>
      </w:r>
      <w:r w:rsidR="000F77E3" w:rsidRPr="000F77E3">
        <w:rPr>
          <w:rFonts w:ascii="GHEA Grapalat" w:hAnsi="GHEA Grapalat"/>
          <w:color w:val="EE0000"/>
        </w:rPr>
        <w:t>05 Источники питания/внутренние и внешние источники питания, сети освещения, системы электроснабжения, фотоэлектрические и ветроэнергетические установки</w:t>
      </w:r>
    </w:p>
    <w:p w14:paraId="7E15D363" w14:textId="1D903B5F" w:rsidR="000F77E3" w:rsidRPr="00D53D02" w:rsidRDefault="000F77E3" w:rsidP="00D53D02">
      <w:pPr>
        <w:widowControl w:val="0"/>
        <w:tabs>
          <w:tab w:val="left" w:pos="1134"/>
        </w:tabs>
        <w:spacing w:after="160"/>
        <w:jc w:val="both"/>
        <w:rPr>
          <w:rFonts w:ascii="GHEA Grapalat" w:hAnsi="GHEA Grapalat"/>
          <w:color w:val="EE0000"/>
        </w:rPr>
      </w:pPr>
      <w:r w:rsidRPr="000F77E3">
        <w:rPr>
          <w:rFonts w:ascii="GHEA Grapalat" w:hAnsi="GHEA Grapalat"/>
          <w:color w:val="EE0000"/>
        </w:rPr>
        <w:lastRenderedPageBreak/>
        <w:t>08-водоснабжение и канализация/внутренние и внешние сети водоснабжения и водоотведения, гидромелиоринг/</w:t>
      </w:r>
    </w:p>
    <w:p w14:paraId="4AA76DD4"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b. Для подтверждения соответствия требованиям, предусмотренным в пункте а) настоящего подпункта, участник должен представить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копию акта (договора о приемке-передачи и т. д.), утвержденного сторонами данного договора, подтверждающего исполнение договора в установленный срок, или письменное подтверждение стороны, принявшей исполнение данного договора.</w:t>
      </w:r>
    </w:p>
    <w:p w14:paraId="1EEDCFE5"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2.4.2 Критерий квалификации «Трудовые ресурсы» определяется и оценивается следующим образом:</w:t>
      </w:r>
    </w:p>
    <w:p w14:paraId="244D5019" w14:textId="77777777" w:rsidR="00D53D02" w:rsidRPr="00D53D02" w:rsidRDefault="00D53D02" w:rsidP="00D53D02">
      <w:pPr>
        <w:widowControl w:val="0"/>
        <w:tabs>
          <w:tab w:val="left" w:pos="1134"/>
        </w:tabs>
        <w:spacing w:after="160"/>
        <w:jc w:val="both"/>
        <w:rPr>
          <w:rFonts w:ascii="GHEA Grapalat" w:hAnsi="GHEA Grapalat"/>
          <w:color w:val="EE0000"/>
        </w:rPr>
      </w:pPr>
      <w:r w:rsidRPr="00D53D02">
        <w:rPr>
          <w:rFonts w:ascii="GHEA Grapalat" w:hAnsi="GHEA Grapalat"/>
          <w:color w:val="EE0000"/>
        </w:rPr>
        <w:t>а) для выполнения контракта требуются следующие трудовые ресурсы:</w:t>
      </w:r>
    </w:p>
    <w:tbl>
      <w:tblPr>
        <w:tblW w:w="1037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583"/>
        <w:gridCol w:w="2070"/>
        <w:gridCol w:w="5017"/>
      </w:tblGrid>
      <w:tr w:rsidR="00AD17ED" w:rsidRPr="00F648F4" w14:paraId="23CBED24" w14:textId="77777777" w:rsidTr="000F77E3">
        <w:tc>
          <w:tcPr>
            <w:tcW w:w="709" w:type="dxa"/>
            <w:tcBorders>
              <w:top w:val="single" w:sz="4" w:space="0" w:color="auto"/>
              <w:left w:val="single" w:sz="4" w:space="0" w:color="auto"/>
              <w:right w:val="single" w:sz="4" w:space="0" w:color="auto"/>
            </w:tcBorders>
            <w:vAlign w:val="center"/>
          </w:tcPr>
          <w:p w14:paraId="0EF7020A" w14:textId="77777777" w:rsidR="00AD17ED" w:rsidRPr="00F648F4" w:rsidRDefault="00AD17ED" w:rsidP="004B5064">
            <w:pPr>
              <w:jc w:val="center"/>
              <w:rPr>
                <w:rFonts w:ascii="GHEA Grapalat" w:hAnsi="GHEA Grapalat" w:cs="Arial"/>
                <w:sz w:val="20"/>
              </w:rPr>
            </w:pPr>
            <w:r w:rsidRPr="00F648F4">
              <w:rPr>
                <w:rFonts w:ascii="GHEA Grapalat" w:hAnsi="GHEA Grapalat" w:cs="Arial Armenian"/>
                <w:sz w:val="20"/>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3515E3AB" w14:textId="77777777" w:rsidR="00AD17ED" w:rsidRPr="00F648F4" w:rsidRDefault="00AD17ED" w:rsidP="004B5064">
            <w:pPr>
              <w:jc w:val="center"/>
              <w:rPr>
                <w:rFonts w:ascii="GHEA Grapalat" w:hAnsi="GHEA Grapalat" w:cs="Arial"/>
                <w:sz w:val="20"/>
              </w:rPr>
            </w:pPr>
            <w:r w:rsidRPr="00F648F4">
              <w:rPr>
                <w:rFonts w:ascii="GHEA Grapalat" w:hAnsi="GHEA Grapalat" w:cs="Arial"/>
                <w:sz w:val="20"/>
              </w:rPr>
              <w:t>Специалисты</w:t>
            </w:r>
          </w:p>
        </w:tc>
      </w:tr>
      <w:tr w:rsidR="00AD17ED" w:rsidRPr="00F648F4" w14:paraId="3F7C19B7" w14:textId="77777777" w:rsidTr="000F77E3">
        <w:tblPrEx>
          <w:tblLook w:val="01E0" w:firstRow="1" w:lastRow="1" w:firstColumn="1" w:lastColumn="1" w:noHBand="0" w:noVBand="0"/>
        </w:tblPrEx>
        <w:tc>
          <w:tcPr>
            <w:tcW w:w="709" w:type="dxa"/>
            <w:vMerge w:val="restart"/>
            <w:tcBorders>
              <w:left w:val="single" w:sz="4" w:space="0" w:color="auto"/>
              <w:right w:val="single" w:sz="4" w:space="0" w:color="auto"/>
            </w:tcBorders>
            <w:vAlign w:val="center"/>
          </w:tcPr>
          <w:p w14:paraId="615545A2" w14:textId="77777777" w:rsidR="00AD17ED" w:rsidRPr="00F648F4" w:rsidRDefault="00AD17ED" w:rsidP="004B5064">
            <w:pPr>
              <w:jc w:val="center"/>
              <w:rPr>
                <w:rFonts w:ascii="GHEA Grapalat" w:hAnsi="GHEA Grapalat" w:cs="Arial"/>
                <w:sz w:val="20"/>
              </w:rPr>
            </w:pPr>
          </w:p>
        </w:tc>
        <w:tc>
          <w:tcPr>
            <w:tcW w:w="2583" w:type="dxa"/>
            <w:vMerge w:val="restart"/>
            <w:tcBorders>
              <w:left w:val="single" w:sz="4" w:space="0" w:color="auto"/>
            </w:tcBorders>
          </w:tcPr>
          <w:p w14:paraId="1F5D439A" w14:textId="77777777" w:rsidR="00AD17ED" w:rsidRPr="00F648F4" w:rsidRDefault="00AD17ED" w:rsidP="004B5064">
            <w:pPr>
              <w:jc w:val="center"/>
              <w:rPr>
                <w:rFonts w:ascii="GHEA Grapalat" w:hAnsi="GHEA Grapalat" w:cs="Arial"/>
                <w:sz w:val="20"/>
              </w:rPr>
            </w:pPr>
            <w:r w:rsidRPr="00F648F4">
              <w:rPr>
                <w:rFonts w:ascii="GHEA Grapalat" w:hAnsi="GHEA Grapalat" w:cs="Sylfaen"/>
                <w:sz w:val="20"/>
              </w:rPr>
              <w:t>квалификация</w:t>
            </w:r>
          </w:p>
        </w:tc>
        <w:tc>
          <w:tcPr>
            <w:tcW w:w="7087" w:type="dxa"/>
            <w:gridSpan w:val="2"/>
          </w:tcPr>
          <w:p w14:paraId="57F72610" w14:textId="77777777" w:rsidR="00AD17ED" w:rsidRPr="00F648F4" w:rsidRDefault="00AD17ED" w:rsidP="004B5064">
            <w:pPr>
              <w:ind w:left="27"/>
              <w:jc w:val="center"/>
              <w:rPr>
                <w:rFonts w:ascii="GHEA Grapalat" w:hAnsi="GHEA Grapalat" w:cs="Arial"/>
                <w:sz w:val="20"/>
              </w:rPr>
            </w:pPr>
            <w:r w:rsidRPr="00F648F4">
              <w:rPr>
                <w:rFonts w:ascii="GHEA Grapalat" w:hAnsi="GHEA Grapalat" w:cs="Sylfaen"/>
                <w:sz w:val="20"/>
              </w:rPr>
              <w:t>опыт работы</w:t>
            </w:r>
          </w:p>
        </w:tc>
      </w:tr>
      <w:tr w:rsidR="00AD17ED" w:rsidRPr="00F648F4" w14:paraId="740D508B" w14:textId="77777777" w:rsidTr="000F77E3">
        <w:tblPrEx>
          <w:tblLook w:val="01E0" w:firstRow="1" w:lastRow="1" w:firstColumn="1" w:lastColumn="1" w:noHBand="0" w:noVBand="0"/>
        </w:tblPrEx>
        <w:tc>
          <w:tcPr>
            <w:tcW w:w="709" w:type="dxa"/>
            <w:vMerge/>
            <w:tcBorders>
              <w:left w:val="single" w:sz="4" w:space="0" w:color="auto"/>
              <w:right w:val="single" w:sz="4" w:space="0" w:color="auto"/>
            </w:tcBorders>
          </w:tcPr>
          <w:p w14:paraId="16F35C85" w14:textId="77777777" w:rsidR="00AD17ED" w:rsidRPr="00F648F4" w:rsidRDefault="00AD17ED" w:rsidP="004B5064">
            <w:pPr>
              <w:ind w:firstLine="567"/>
              <w:jc w:val="both"/>
              <w:rPr>
                <w:rFonts w:ascii="GHEA Grapalat" w:hAnsi="GHEA Grapalat" w:cs="Arial Armenian"/>
                <w:sz w:val="20"/>
              </w:rPr>
            </w:pPr>
          </w:p>
        </w:tc>
        <w:tc>
          <w:tcPr>
            <w:tcW w:w="2583" w:type="dxa"/>
            <w:vMerge/>
            <w:tcBorders>
              <w:left w:val="single" w:sz="4" w:space="0" w:color="auto"/>
            </w:tcBorders>
          </w:tcPr>
          <w:p w14:paraId="11312865" w14:textId="77777777" w:rsidR="00AD17ED" w:rsidRPr="00F648F4" w:rsidRDefault="00AD17ED" w:rsidP="004B5064">
            <w:pPr>
              <w:jc w:val="center"/>
              <w:rPr>
                <w:rFonts w:ascii="GHEA Grapalat" w:hAnsi="GHEA Grapalat" w:cs="Arial"/>
                <w:sz w:val="20"/>
              </w:rPr>
            </w:pPr>
          </w:p>
        </w:tc>
        <w:tc>
          <w:tcPr>
            <w:tcW w:w="2070" w:type="dxa"/>
          </w:tcPr>
          <w:p w14:paraId="25E76882" w14:textId="77777777" w:rsidR="00AD17ED" w:rsidRPr="00F648F4" w:rsidRDefault="00AD17ED" w:rsidP="004B5064">
            <w:pPr>
              <w:jc w:val="center"/>
              <w:rPr>
                <w:rFonts w:ascii="GHEA Grapalat" w:hAnsi="GHEA Grapalat" w:cs="Arial"/>
                <w:sz w:val="20"/>
              </w:rPr>
            </w:pPr>
            <w:r w:rsidRPr="00F648F4">
              <w:rPr>
                <w:rFonts w:ascii="GHEA Grapalat" w:hAnsi="GHEA Grapalat" w:cs="Sylfaen"/>
                <w:sz w:val="20"/>
              </w:rPr>
              <w:t>период</w:t>
            </w:r>
          </w:p>
        </w:tc>
        <w:tc>
          <w:tcPr>
            <w:tcW w:w="5017" w:type="dxa"/>
            <w:vAlign w:val="center"/>
          </w:tcPr>
          <w:p w14:paraId="39A11772" w14:textId="77777777" w:rsidR="00AD17ED" w:rsidRPr="00F648F4" w:rsidRDefault="00AD17ED" w:rsidP="004B5064">
            <w:pPr>
              <w:jc w:val="center"/>
              <w:rPr>
                <w:rFonts w:ascii="GHEA Grapalat" w:hAnsi="GHEA Grapalat" w:cs="Arial"/>
                <w:sz w:val="20"/>
              </w:rPr>
            </w:pPr>
            <w:r w:rsidRPr="00F648F4">
              <w:rPr>
                <w:rFonts w:ascii="GHEA Grapalat" w:hAnsi="GHEA Grapalat" w:cs="Sylfaen"/>
                <w:sz w:val="20"/>
              </w:rPr>
              <w:t>сфера деятельности и выполняемая работа</w:t>
            </w:r>
          </w:p>
        </w:tc>
      </w:tr>
      <w:tr w:rsidR="00AD17ED" w:rsidRPr="00F648F4" w14:paraId="34629718" w14:textId="77777777" w:rsidTr="000F77E3">
        <w:tblPrEx>
          <w:tblLook w:val="01E0" w:firstRow="1" w:lastRow="1" w:firstColumn="1" w:lastColumn="1" w:noHBand="0" w:noVBand="0"/>
        </w:tblPrEx>
        <w:tc>
          <w:tcPr>
            <w:tcW w:w="709" w:type="dxa"/>
          </w:tcPr>
          <w:p w14:paraId="3DD7E66C" w14:textId="77777777" w:rsidR="00AD17ED" w:rsidRPr="00F648F4" w:rsidRDefault="00AD17ED" w:rsidP="004B5064">
            <w:pPr>
              <w:ind w:firstLine="567"/>
              <w:jc w:val="both"/>
              <w:rPr>
                <w:rFonts w:ascii="GHEA Grapalat" w:hAnsi="GHEA Grapalat" w:cs="Arial Armenian"/>
                <w:sz w:val="20"/>
              </w:rPr>
            </w:pPr>
            <w:r w:rsidRPr="00F648F4">
              <w:rPr>
                <w:rFonts w:ascii="GHEA Grapalat" w:hAnsi="GHEA Grapalat" w:cs="Arial Armenian"/>
                <w:sz w:val="20"/>
              </w:rPr>
              <w:t>11</w:t>
            </w:r>
          </w:p>
        </w:tc>
        <w:tc>
          <w:tcPr>
            <w:tcW w:w="2583" w:type="dxa"/>
            <w:vAlign w:val="center"/>
          </w:tcPr>
          <w:p w14:paraId="1EAF95E0" w14:textId="77777777" w:rsidR="00AD17ED" w:rsidRPr="00706D35" w:rsidRDefault="00AD17ED" w:rsidP="004B506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lang w:val="en-US" w:eastAsia="en-US" w:bidi="ar-SA"/>
              </w:rPr>
            </w:pPr>
            <w:r w:rsidRPr="00706D35">
              <w:rPr>
                <w:rFonts w:ascii="inherit" w:hAnsi="inherit" w:cs="Courier New"/>
                <w:color w:val="1F1F1F"/>
                <w:lang w:eastAsia="en-US" w:bidi="ar-SA"/>
              </w:rPr>
              <w:t>Инженер-конструктор: как минимум 1 человек</w:t>
            </w:r>
          </w:p>
          <w:p w14:paraId="511587A5" w14:textId="77777777" w:rsidR="00AD17ED" w:rsidRPr="00F648F4" w:rsidRDefault="00AD17ED" w:rsidP="004B5064">
            <w:pPr>
              <w:jc w:val="center"/>
              <w:rPr>
                <w:rFonts w:ascii="Arial Unicode" w:hAnsi="Arial Unicode"/>
                <w:color w:val="000000"/>
                <w:sz w:val="21"/>
                <w:szCs w:val="21"/>
              </w:rPr>
            </w:pPr>
          </w:p>
        </w:tc>
        <w:tc>
          <w:tcPr>
            <w:tcW w:w="2070" w:type="dxa"/>
          </w:tcPr>
          <w:p w14:paraId="4201938B" w14:textId="5B2A6B16" w:rsidR="00AD17ED" w:rsidRPr="00B9097A" w:rsidRDefault="00AD17ED" w:rsidP="000F77E3">
            <w:pPr>
              <w:jc w:val="both"/>
              <w:rPr>
                <w:rFonts w:ascii="GHEA Grapalat" w:hAnsi="GHEA Grapalat" w:cs="Arial Armenian"/>
                <w:sz w:val="20"/>
              </w:rPr>
            </w:pPr>
            <w:r w:rsidRPr="00F648F4">
              <w:rPr>
                <w:rFonts w:ascii="GHEA Grapalat" w:hAnsi="GHEA Grapalat" w:cs="Arial Armenian"/>
                <w:sz w:val="20"/>
              </w:rPr>
              <w:t xml:space="preserve">последние </w:t>
            </w:r>
            <w:r w:rsidR="00B9097A">
              <w:rPr>
                <w:rFonts w:ascii="GHEA Grapalat" w:hAnsi="GHEA Grapalat" w:cs="Arial Armenian"/>
                <w:sz w:val="20"/>
              </w:rPr>
              <w:t>1</w:t>
            </w:r>
            <w:r w:rsidRPr="00F648F4">
              <w:rPr>
                <w:rFonts w:ascii="GHEA Grapalat" w:hAnsi="GHEA Grapalat" w:cs="Arial Armenian"/>
                <w:sz w:val="20"/>
              </w:rPr>
              <w:t xml:space="preserve"> года профессионального опыта работы</w:t>
            </w:r>
          </w:p>
          <w:p w14:paraId="518603BA" w14:textId="77777777" w:rsidR="00AD17ED" w:rsidRPr="00F648F4" w:rsidRDefault="00AD17ED" w:rsidP="004B5064">
            <w:pPr>
              <w:ind w:firstLine="567"/>
              <w:jc w:val="both"/>
              <w:rPr>
                <w:rFonts w:ascii="GHEA Grapalat" w:hAnsi="GHEA Grapalat" w:cs="Arial Armenian"/>
                <w:sz w:val="20"/>
              </w:rPr>
            </w:pPr>
          </w:p>
        </w:tc>
        <w:tc>
          <w:tcPr>
            <w:tcW w:w="5017" w:type="dxa"/>
          </w:tcPr>
          <w:p w14:paraId="1D49D44F" w14:textId="77777777" w:rsidR="00AD17ED" w:rsidRPr="00F648F4" w:rsidRDefault="00AD17ED" w:rsidP="004B5064">
            <w:pPr>
              <w:ind w:firstLine="567"/>
              <w:jc w:val="both"/>
              <w:rPr>
                <w:rFonts w:ascii="GHEA Grapalat" w:hAnsi="GHEA Grapalat" w:cs="Arial Armenian"/>
                <w:sz w:val="20"/>
              </w:rPr>
            </w:pPr>
            <w:r w:rsidRPr="00B71404">
              <w:rPr>
                <w:rFonts w:ascii="GHEA Grapalat" w:hAnsi="GHEA Grapalat" w:cs="Arial Armenian"/>
                <w:sz w:val="20"/>
              </w:rPr>
              <w:t xml:space="preserve">Консультационные услуги по подготовке проектно-сметной документации, предоставляемые надлежащим образом в рамках предусмотренной деятельности – сертификат квалификации. </w:t>
            </w:r>
          </w:p>
        </w:tc>
      </w:tr>
    </w:tbl>
    <w:p w14:paraId="450682A2" w14:textId="188EEB74" w:rsidR="00D53D02" w:rsidRDefault="00AD17ED" w:rsidP="00D53D02">
      <w:pPr>
        <w:widowControl w:val="0"/>
        <w:tabs>
          <w:tab w:val="left" w:pos="1134"/>
        </w:tabs>
        <w:spacing w:after="160"/>
        <w:jc w:val="both"/>
        <w:rPr>
          <w:rFonts w:ascii="GHEA Grapalat" w:hAnsi="GHEA Grapalat"/>
        </w:rPr>
      </w:pPr>
      <w:r w:rsidRPr="00AD17ED">
        <w:rPr>
          <w:rFonts w:ascii="GHEA Grapalat" w:hAnsi="GHEA Grapalat"/>
        </w:rPr>
        <w:t>Специалист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 ноября 2023 г. «Об утверждении порядка лицензирования и квалификации в сфере градостроительства» (прилагается к заявлению), которое должно как минимум соответствовать требованиям, изложенным ниже.</w:t>
      </w:r>
    </w:p>
    <w:tbl>
      <w:tblPr>
        <w:tblStyle w:val="aff2"/>
        <w:tblW w:w="10060" w:type="dxa"/>
        <w:tblLook w:val="04A0" w:firstRow="1" w:lastRow="0" w:firstColumn="1" w:lastColumn="0" w:noHBand="0" w:noVBand="1"/>
      </w:tblPr>
      <w:tblGrid>
        <w:gridCol w:w="574"/>
        <w:gridCol w:w="7076"/>
        <w:gridCol w:w="2410"/>
      </w:tblGrid>
      <w:tr w:rsidR="00AC374E" w:rsidRPr="00394C83" w14:paraId="27B5B771" w14:textId="77777777" w:rsidTr="004B5064">
        <w:tc>
          <w:tcPr>
            <w:tcW w:w="574" w:type="dxa"/>
            <w:vAlign w:val="center"/>
          </w:tcPr>
          <w:p w14:paraId="651A9756" w14:textId="750F545A" w:rsidR="00AC374E" w:rsidRPr="00394C83" w:rsidRDefault="00AC374E" w:rsidP="004B5064">
            <w:pPr>
              <w:jc w:val="both"/>
              <w:rPr>
                <w:rFonts w:ascii="GHEA Grapalat" w:hAnsi="GHEA Grapalat"/>
                <w:sz w:val="20"/>
                <w:szCs w:val="20"/>
                <w:lang w:val="hy-AM"/>
              </w:rPr>
            </w:pPr>
            <w:r w:rsidRPr="00D53D02">
              <w:rPr>
                <w:rFonts w:ascii="GHEA Grapalat" w:hAnsi="GHEA Grapalat"/>
                <w:color w:val="EE0000"/>
              </w:rPr>
              <w:t>№</w:t>
            </w:r>
          </w:p>
        </w:tc>
        <w:tc>
          <w:tcPr>
            <w:tcW w:w="7076" w:type="dxa"/>
            <w:vAlign w:val="center"/>
          </w:tcPr>
          <w:p w14:paraId="482CB2C1" w14:textId="5A73ABAE" w:rsidR="00AC374E" w:rsidRPr="00394C83" w:rsidRDefault="00AC374E" w:rsidP="004B5064">
            <w:pPr>
              <w:jc w:val="center"/>
              <w:rPr>
                <w:rFonts w:ascii="GHEA Grapalat" w:hAnsi="GHEA Grapalat"/>
                <w:sz w:val="20"/>
                <w:szCs w:val="20"/>
                <w:lang w:val="hy-AM"/>
              </w:rPr>
            </w:pPr>
            <w:r w:rsidRPr="00D53D02">
              <w:rPr>
                <w:rFonts w:ascii="GHEA Grapalat" w:hAnsi="GHEA Grapalat"/>
                <w:color w:val="EE0000"/>
              </w:rPr>
              <w:t>Сертифицированная профессия</w:t>
            </w:r>
          </w:p>
        </w:tc>
        <w:tc>
          <w:tcPr>
            <w:tcW w:w="2410" w:type="dxa"/>
          </w:tcPr>
          <w:p w14:paraId="75D28142" w14:textId="3BCECC50" w:rsidR="00AC374E" w:rsidRPr="00394C83" w:rsidRDefault="00AC374E" w:rsidP="004B5064">
            <w:pPr>
              <w:jc w:val="both"/>
              <w:rPr>
                <w:rFonts w:ascii="GHEA Grapalat" w:hAnsi="GHEA Grapalat"/>
                <w:sz w:val="20"/>
                <w:szCs w:val="20"/>
                <w:lang w:val="hy-AM"/>
              </w:rPr>
            </w:pPr>
            <w:r w:rsidRPr="00D53D02">
              <w:rPr>
                <w:rFonts w:ascii="GHEA Grapalat" w:hAnsi="GHEA Grapalat"/>
                <w:color w:val="EE0000"/>
              </w:rPr>
              <w:t>Тип сертификата</w:t>
            </w:r>
          </w:p>
        </w:tc>
      </w:tr>
      <w:tr w:rsidR="00AC374E" w:rsidRPr="00990977" w14:paraId="5ECF84F3" w14:textId="77777777" w:rsidTr="004B5064">
        <w:tc>
          <w:tcPr>
            <w:tcW w:w="574" w:type="dxa"/>
            <w:vAlign w:val="center"/>
          </w:tcPr>
          <w:p w14:paraId="014B2446" w14:textId="77777777" w:rsidR="00AC374E" w:rsidRPr="00AB437A" w:rsidRDefault="00AC374E" w:rsidP="004B5064">
            <w:pPr>
              <w:jc w:val="center"/>
              <w:rPr>
                <w:rFonts w:ascii="GHEA Grapalat" w:hAnsi="GHEA Grapalat"/>
                <w:b/>
                <w:sz w:val="20"/>
                <w:szCs w:val="20"/>
              </w:rPr>
            </w:pPr>
            <w:r>
              <w:rPr>
                <w:rFonts w:ascii="GHEA Grapalat" w:hAnsi="GHEA Grapalat"/>
                <w:b/>
                <w:sz w:val="20"/>
                <w:szCs w:val="20"/>
              </w:rPr>
              <w:t>1</w:t>
            </w:r>
          </w:p>
        </w:tc>
        <w:tc>
          <w:tcPr>
            <w:tcW w:w="7076" w:type="dxa"/>
            <w:vAlign w:val="center"/>
          </w:tcPr>
          <w:p w14:paraId="3ABB4A13" w14:textId="29C48A97" w:rsidR="00AC374E" w:rsidRPr="00B3425F" w:rsidRDefault="00AC374E" w:rsidP="004B5064">
            <w:pPr>
              <w:jc w:val="both"/>
              <w:rPr>
                <w:rFonts w:ascii="GHEA Grapalat" w:hAnsi="GHEA Grapalat"/>
                <w:color w:val="000000" w:themeColor="text1"/>
                <w:sz w:val="18"/>
                <w:szCs w:val="18"/>
                <w:lang w:val="hy-AM"/>
              </w:rPr>
            </w:pPr>
            <w:r w:rsidRPr="00D53D02">
              <w:rPr>
                <w:rFonts w:ascii="Cambria Math" w:hAnsi="Cambria Math" w:cs="Cambria Math"/>
                <w:color w:val="EE0000"/>
              </w:rPr>
              <w:t>​​</w:t>
            </w:r>
            <w:r w:rsidRPr="00D53D02">
              <w:rPr>
                <w:rFonts w:ascii="GHEA Grapalat" w:hAnsi="GHEA Grapalat" w:cs="GHEA Grapalat"/>
                <w:color w:val="EE0000"/>
              </w:rPr>
              <w:t>Инженер</w:t>
            </w:r>
            <w:r w:rsidRPr="00D53D02">
              <w:rPr>
                <w:rFonts w:ascii="GHEA Grapalat" w:hAnsi="GHEA Grapalat"/>
                <w:color w:val="EE0000"/>
              </w:rPr>
              <w:t>-</w:t>
            </w:r>
            <w:r w:rsidRPr="00D53D02">
              <w:rPr>
                <w:rFonts w:ascii="GHEA Grapalat" w:hAnsi="GHEA Grapalat" w:cs="GHEA Grapalat"/>
                <w:color w:val="EE0000"/>
              </w:rPr>
              <w:t>проектировщик</w:t>
            </w:r>
          </w:p>
        </w:tc>
        <w:tc>
          <w:tcPr>
            <w:tcW w:w="2410" w:type="dxa"/>
            <w:vAlign w:val="center"/>
          </w:tcPr>
          <w:p w14:paraId="3E15A108" w14:textId="77777777" w:rsidR="00AC374E" w:rsidRPr="00990977" w:rsidRDefault="00AC374E" w:rsidP="004B5064">
            <w:pPr>
              <w:jc w:val="center"/>
              <w:rPr>
                <w:rFonts w:ascii="GHEA Grapalat" w:hAnsi="GHEA Grapalat"/>
                <w:sz w:val="18"/>
                <w:szCs w:val="20"/>
                <w:lang w:val="hy-AM"/>
              </w:rPr>
            </w:pPr>
            <w:r>
              <w:rPr>
                <w:rFonts w:ascii="GHEA Grapalat" w:hAnsi="GHEA Grapalat"/>
                <w:sz w:val="18"/>
                <w:szCs w:val="20"/>
                <w:lang w:val="hy-AM"/>
              </w:rPr>
              <w:t>-</w:t>
            </w:r>
          </w:p>
        </w:tc>
      </w:tr>
    </w:tbl>
    <w:p w14:paraId="04F52C04" w14:textId="77777777" w:rsidR="00ED161B" w:rsidRPr="00ED161B" w:rsidRDefault="00ED161B" w:rsidP="00ED161B">
      <w:pPr>
        <w:widowControl w:val="0"/>
        <w:tabs>
          <w:tab w:val="left" w:pos="1134"/>
        </w:tabs>
        <w:spacing w:after="160"/>
        <w:jc w:val="both"/>
        <w:rPr>
          <w:rFonts w:ascii="GHEA Grapalat" w:hAnsi="GHEA Grapalat"/>
          <w:color w:val="EE0000"/>
        </w:rPr>
      </w:pPr>
      <w:r w:rsidRPr="00ED161B">
        <w:rPr>
          <w:rFonts w:ascii="GHEA Grapalat" w:hAnsi="GHEA Grapalat"/>
          <w:color w:val="EE0000"/>
        </w:rPr>
        <w:t>Квалификация участника по данному критерию считается удовлетворительной, если он соответствует условиям и требованиям, изложенным в данном подпункте.</w:t>
      </w:r>
    </w:p>
    <w:p w14:paraId="4CA65751" w14:textId="77777777" w:rsidR="00ED161B" w:rsidRPr="00ED161B" w:rsidRDefault="00ED161B" w:rsidP="00ED161B">
      <w:pPr>
        <w:widowControl w:val="0"/>
        <w:tabs>
          <w:tab w:val="left" w:pos="1134"/>
        </w:tabs>
        <w:spacing w:after="160"/>
        <w:jc w:val="both"/>
        <w:rPr>
          <w:rFonts w:ascii="GHEA Grapalat" w:hAnsi="GHEA Grapalat"/>
          <w:color w:val="EE0000"/>
        </w:rPr>
      </w:pPr>
      <w:r w:rsidRPr="00ED161B">
        <w:rPr>
          <w:rFonts w:ascii="GHEA Grapalat" w:hAnsi="GHEA Grapalat"/>
          <w:color w:val="EE0000"/>
        </w:rPr>
        <w:t>2.4.3 Критерий квалификации &lt;&lt;Лицензия и соответствующая вставка для предполагаемой деятельности, предусмотренной законом&gt;&gt; определяется и оценивается следующим образом:</w:t>
      </w:r>
    </w:p>
    <w:p w14:paraId="4286BC41" w14:textId="0C9CF0C0" w:rsidR="00D53D02" w:rsidRDefault="00ED161B" w:rsidP="00ED161B">
      <w:pPr>
        <w:widowControl w:val="0"/>
        <w:tabs>
          <w:tab w:val="left" w:pos="1134"/>
        </w:tabs>
        <w:spacing w:after="160"/>
        <w:jc w:val="both"/>
        <w:rPr>
          <w:rFonts w:ascii="GHEA Grapalat" w:hAnsi="GHEA Grapalat"/>
          <w:color w:val="EE0000"/>
        </w:rPr>
      </w:pPr>
      <w:r w:rsidRPr="00ED161B">
        <w:rPr>
          <w:rFonts w:ascii="GHEA Grapalat" w:hAnsi="GHEA Grapalat"/>
          <w:color w:val="EE0000"/>
        </w:rPr>
        <w:t>Пакет документов, указанный в Приложении № 1 к Постановлению Правительства Республики Армения № 2106-Н от 30 ноября 2023 г. «Об утверждении процедуры лицензирования и квалификации в сфере градостроительства», и наличие пакета документов, указанного в вышеупомянутом постановлении, на протяжении всего периода выполнения работ в соответствии со следующей таблицей.</w:t>
      </w:r>
    </w:p>
    <w:tbl>
      <w:tblPr>
        <w:tblStyle w:val="aff2"/>
        <w:tblW w:w="9351" w:type="dxa"/>
        <w:jc w:val="center"/>
        <w:tblLook w:val="04A0" w:firstRow="1" w:lastRow="0" w:firstColumn="1" w:lastColumn="0" w:noHBand="0" w:noVBand="1"/>
      </w:tblPr>
      <w:tblGrid>
        <w:gridCol w:w="3964"/>
        <w:gridCol w:w="5387"/>
      </w:tblGrid>
      <w:tr w:rsidR="00ED161B" w14:paraId="0E41E481" w14:textId="77777777" w:rsidTr="004B5064">
        <w:trPr>
          <w:trHeight w:val="70"/>
          <w:jc w:val="center"/>
        </w:trPr>
        <w:tc>
          <w:tcPr>
            <w:tcW w:w="3964" w:type="dxa"/>
            <w:vAlign w:val="center"/>
          </w:tcPr>
          <w:p w14:paraId="6C6EE9C1" w14:textId="7AE473A7" w:rsidR="00ED161B" w:rsidRDefault="00ED161B" w:rsidP="004B5064">
            <w:pPr>
              <w:jc w:val="both"/>
              <w:rPr>
                <w:rFonts w:ascii="GHEA Grapalat" w:hAnsi="GHEA Grapalat"/>
                <w:sz w:val="20"/>
                <w:szCs w:val="20"/>
                <w:lang w:val="hy-AM"/>
              </w:rPr>
            </w:pPr>
            <w:r w:rsidRPr="00ED161B">
              <w:rPr>
                <w:rFonts w:ascii="GHEA Grapalat" w:hAnsi="GHEA Grapalat" w:cs="Sylfaen"/>
                <w:sz w:val="20"/>
                <w:szCs w:val="20"/>
              </w:rPr>
              <w:t xml:space="preserve">Сертификат квалификации </w:t>
            </w:r>
          </w:p>
        </w:tc>
        <w:tc>
          <w:tcPr>
            <w:tcW w:w="5387" w:type="dxa"/>
            <w:vAlign w:val="center"/>
          </w:tcPr>
          <w:p w14:paraId="760A8FF7" w14:textId="0C7BBFFA" w:rsidR="00ED161B" w:rsidRDefault="00ED161B" w:rsidP="004B5064">
            <w:pPr>
              <w:jc w:val="both"/>
              <w:rPr>
                <w:rFonts w:ascii="GHEA Grapalat" w:hAnsi="GHEA Grapalat"/>
                <w:sz w:val="20"/>
                <w:szCs w:val="20"/>
                <w:lang w:val="hy-AM"/>
              </w:rPr>
            </w:pPr>
            <w:r w:rsidRPr="00ED161B">
              <w:rPr>
                <w:rFonts w:ascii="GHEA Grapalat" w:hAnsi="GHEA Grapalat" w:cs="Sylfaen"/>
                <w:sz w:val="20"/>
                <w:szCs w:val="20"/>
              </w:rPr>
              <w:t>инженера</w:t>
            </w:r>
          </w:p>
        </w:tc>
      </w:tr>
    </w:tbl>
    <w:p w14:paraId="10E7E063" w14:textId="77777777" w:rsidR="00ED161B" w:rsidRDefault="00ED161B" w:rsidP="00ED161B">
      <w:pPr>
        <w:rPr>
          <w:rFonts w:ascii="GHEA Grapalat" w:hAnsi="GHEA Grapalat"/>
          <w:b/>
          <w:sz w:val="20"/>
          <w:szCs w:val="20"/>
          <w:lang w:val="hy-AM"/>
        </w:rPr>
      </w:pPr>
    </w:p>
    <w:tbl>
      <w:tblPr>
        <w:tblStyle w:val="aff2"/>
        <w:tblW w:w="10494" w:type="dxa"/>
        <w:tblLook w:val="04A0" w:firstRow="1" w:lastRow="0" w:firstColumn="1" w:lastColumn="0" w:noHBand="0" w:noVBand="1"/>
      </w:tblPr>
      <w:tblGrid>
        <w:gridCol w:w="4957"/>
        <w:gridCol w:w="5537"/>
      </w:tblGrid>
      <w:tr w:rsidR="00ED161B" w:rsidRPr="009E2513" w14:paraId="30A66C40" w14:textId="77777777" w:rsidTr="004B5064">
        <w:trPr>
          <w:trHeight w:val="295"/>
        </w:trPr>
        <w:tc>
          <w:tcPr>
            <w:tcW w:w="4957" w:type="dxa"/>
          </w:tcPr>
          <w:p w14:paraId="2A98004C" w14:textId="4B955962" w:rsidR="00ED161B" w:rsidRPr="00677B1D" w:rsidRDefault="00ED161B" w:rsidP="004B5064">
            <w:pPr>
              <w:jc w:val="both"/>
              <w:rPr>
                <w:rFonts w:ascii="GHEA Grapalat" w:hAnsi="GHEA Grapalat"/>
                <w:sz w:val="20"/>
                <w:szCs w:val="20"/>
                <w:lang w:val="hy-AM"/>
              </w:rPr>
            </w:pPr>
            <w:r w:rsidRPr="00ED161B">
              <w:rPr>
                <w:rFonts w:ascii="GHEA Grapalat" w:hAnsi="GHEA Grapalat"/>
                <w:sz w:val="20"/>
                <w:szCs w:val="20"/>
                <w:lang w:val="hy-AM"/>
              </w:rPr>
              <w:t>Вид деятельности, подлежащий лицензированию.</w:t>
            </w:r>
          </w:p>
        </w:tc>
        <w:tc>
          <w:tcPr>
            <w:tcW w:w="5537" w:type="dxa"/>
          </w:tcPr>
          <w:p w14:paraId="24501E48" w14:textId="037753D8" w:rsidR="00ED161B" w:rsidRPr="009975C9" w:rsidRDefault="00ED161B" w:rsidP="004B5064">
            <w:pPr>
              <w:jc w:val="both"/>
              <w:rPr>
                <w:rFonts w:ascii="GHEA Grapalat" w:hAnsi="GHEA Grapalat"/>
                <w:sz w:val="20"/>
                <w:szCs w:val="20"/>
                <w:lang w:val="hy-AM"/>
              </w:rPr>
            </w:pPr>
            <w:r w:rsidRPr="00ED161B">
              <w:rPr>
                <w:rFonts w:ascii="GHEA Grapalat" w:hAnsi="GHEA Grapalat"/>
                <w:sz w:val="20"/>
                <w:lang w:val="hy-AM"/>
              </w:rPr>
              <w:t>Подготовка градостроительной документации, за исключением конструктивных и архитектурных элементов.</w:t>
            </w:r>
          </w:p>
        </w:tc>
      </w:tr>
      <w:tr w:rsidR="00ED161B" w:rsidRPr="00677B1D" w14:paraId="7911C514" w14:textId="77777777" w:rsidTr="004B5064">
        <w:trPr>
          <w:trHeight w:val="224"/>
        </w:trPr>
        <w:tc>
          <w:tcPr>
            <w:tcW w:w="4957" w:type="dxa"/>
          </w:tcPr>
          <w:p w14:paraId="7B93A0A6" w14:textId="0A6BFF59" w:rsidR="00ED161B" w:rsidRPr="006C476B" w:rsidRDefault="00976137" w:rsidP="004B5064">
            <w:pPr>
              <w:jc w:val="both"/>
              <w:rPr>
                <w:rFonts w:ascii="GHEA Grapalat" w:hAnsi="GHEA Grapalat"/>
                <w:sz w:val="20"/>
                <w:szCs w:val="20"/>
                <w:highlight w:val="yellow"/>
                <w:lang w:val="hy-AM"/>
              </w:rPr>
            </w:pPr>
            <w:r w:rsidRPr="00976137">
              <w:rPr>
                <w:rFonts w:ascii="GHEA Grapalat" w:hAnsi="GHEA Grapalat"/>
                <w:sz w:val="20"/>
                <w:szCs w:val="20"/>
                <w:lang w:val="hy-AM"/>
              </w:rPr>
              <w:t>Класс лицензии и тип сертификации</w:t>
            </w:r>
          </w:p>
        </w:tc>
        <w:tc>
          <w:tcPr>
            <w:tcW w:w="5537" w:type="dxa"/>
          </w:tcPr>
          <w:p w14:paraId="6986F27E" w14:textId="221CC53F" w:rsidR="00ED161B" w:rsidRPr="003F1F1C" w:rsidRDefault="00976137" w:rsidP="004B5064">
            <w:pPr>
              <w:jc w:val="both"/>
              <w:rPr>
                <w:rFonts w:ascii="GHEA Grapalat" w:hAnsi="GHEA Grapalat"/>
                <w:sz w:val="20"/>
                <w:szCs w:val="20"/>
                <w:highlight w:val="yellow"/>
              </w:rPr>
            </w:pPr>
            <w:r w:rsidRPr="00ED161B">
              <w:rPr>
                <w:rFonts w:ascii="GHEA Grapalat" w:hAnsi="GHEA Grapalat"/>
                <w:color w:val="EE0000"/>
                <w:sz w:val="20"/>
                <w:szCs w:val="20"/>
              </w:rPr>
              <w:t>1-й или 2-й</w:t>
            </w:r>
          </w:p>
        </w:tc>
      </w:tr>
      <w:tr w:rsidR="00ED161B" w:rsidRPr="00677B1D" w14:paraId="42887492" w14:textId="77777777" w:rsidTr="004B5064">
        <w:trPr>
          <w:trHeight w:val="213"/>
        </w:trPr>
        <w:tc>
          <w:tcPr>
            <w:tcW w:w="4957" w:type="dxa"/>
          </w:tcPr>
          <w:p w14:paraId="39C29364" w14:textId="6231EF28" w:rsidR="00ED161B" w:rsidRPr="00677B1D" w:rsidRDefault="00976137" w:rsidP="004B5064">
            <w:pPr>
              <w:jc w:val="both"/>
              <w:rPr>
                <w:rFonts w:ascii="GHEA Grapalat" w:hAnsi="GHEA Grapalat"/>
                <w:sz w:val="20"/>
                <w:szCs w:val="20"/>
                <w:lang w:val="hy-AM"/>
              </w:rPr>
            </w:pPr>
            <w:r w:rsidRPr="00976137">
              <w:rPr>
                <w:rFonts w:ascii="GHEA Grapalat" w:hAnsi="GHEA Grapalat"/>
                <w:sz w:val="20"/>
                <w:szCs w:val="20"/>
                <w:lang w:val="hy-AM"/>
              </w:rPr>
              <w:t>Лицензионный код</w:t>
            </w:r>
          </w:p>
        </w:tc>
        <w:tc>
          <w:tcPr>
            <w:tcW w:w="5537" w:type="dxa"/>
          </w:tcPr>
          <w:p w14:paraId="789D385E" w14:textId="77777777" w:rsidR="00ED161B" w:rsidRPr="00927022" w:rsidRDefault="00ED161B" w:rsidP="004B5064">
            <w:pPr>
              <w:jc w:val="both"/>
              <w:rPr>
                <w:rFonts w:ascii="GHEA Grapalat" w:hAnsi="GHEA Grapalat"/>
                <w:sz w:val="20"/>
                <w:szCs w:val="20"/>
                <w:lang w:val="hy-AM"/>
              </w:rPr>
            </w:pPr>
            <w:r w:rsidRPr="00677B1D">
              <w:rPr>
                <w:rFonts w:ascii="GHEA Grapalat" w:hAnsi="GHEA Grapalat"/>
                <w:sz w:val="20"/>
                <w:szCs w:val="20"/>
                <w:lang w:val="hy-AM"/>
              </w:rPr>
              <w:t>0</w:t>
            </w:r>
            <w:r>
              <w:rPr>
                <w:rFonts w:ascii="GHEA Grapalat" w:hAnsi="GHEA Grapalat"/>
                <w:sz w:val="20"/>
                <w:szCs w:val="20"/>
              </w:rPr>
              <w:t>1</w:t>
            </w:r>
          </w:p>
        </w:tc>
      </w:tr>
      <w:tr w:rsidR="00976137" w:rsidRPr="00F55B8A" w14:paraId="6365C9FD" w14:textId="77777777" w:rsidTr="004B5064">
        <w:trPr>
          <w:trHeight w:val="269"/>
        </w:trPr>
        <w:tc>
          <w:tcPr>
            <w:tcW w:w="4957" w:type="dxa"/>
          </w:tcPr>
          <w:p w14:paraId="2497A5A8" w14:textId="7994315E" w:rsidR="00976137" w:rsidRPr="00677B1D" w:rsidRDefault="00976137" w:rsidP="00976137">
            <w:pPr>
              <w:jc w:val="both"/>
              <w:rPr>
                <w:rFonts w:ascii="GHEA Grapalat" w:hAnsi="GHEA Grapalat"/>
                <w:sz w:val="20"/>
                <w:szCs w:val="20"/>
                <w:lang w:val="hy-AM"/>
              </w:rPr>
            </w:pPr>
            <w:r w:rsidRPr="00976137">
              <w:rPr>
                <w:rFonts w:ascii="GHEA Grapalat" w:hAnsi="GHEA Grapalat"/>
                <w:sz w:val="20"/>
                <w:szCs w:val="20"/>
                <w:lang w:val="hy-AM"/>
              </w:rPr>
              <w:t>Тип вставки, являющейся неотъемлемой частью лицензии.</w:t>
            </w:r>
          </w:p>
        </w:tc>
        <w:tc>
          <w:tcPr>
            <w:tcW w:w="5537" w:type="dxa"/>
          </w:tcPr>
          <w:p w14:paraId="68BADAB9" w14:textId="096861F4" w:rsidR="00976137" w:rsidRPr="000F77E3" w:rsidRDefault="00B36BF5" w:rsidP="00976137">
            <w:pPr>
              <w:pStyle w:val="aff3"/>
              <w:tabs>
                <w:tab w:val="left" w:pos="176"/>
              </w:tabs>
              <w:ind w:left="34"/>
              <w:rPr>
                <w:rFonts w:ascii="GHEA Grapalat" w:hAnsi="GHEA Grapalat"/>
                <w:sz w:val="20"/>
                <w:szCs w:val="20"/>
              </w:rPr>
            </w:pPr>
            <w:r w:rsidRPr="00B36BF5">
              <w:rPr>
                <w:rFonts w:ascii="GHEA Grapalat" w:hAnsi="GHEA Grapalat"/>
                <w:color w:val="EE0000"/>
              </w:rPr>
              <w:t xml:space="preserve">Электроснабжение, отопление и газоснабжение, водоснабжение </w:t>
            </w:r>
          </w:p>
        </w:tc>
      </w:tr>
      <w:tr w:rsidR="00976137" w:rsidRPr="00F55B8A" w14:paraId="1BAC2238" w14:textId="77777777" w:rsidTr="004B5064">
        <w:trPr>
          <w:trHeight w:val="269"/>
        </w:trPr>
        <w:tc>
          <w:tcPr>
            <w:tcW w:w="4957" w:type="dxa"/>
          </w:tcPr>
          <w:p w14:paraId="5302E67F" w14:textId="65DF43E3" w:rsidR="00976137" w:rsidRPr="00677B1D" w:rsidRDefault="00976137" w:rsidP="00976137">
            <w:pPr>
              <w:jc w:val="both"/>
              <w:rPr>
                <w:rFonts w:ascii="GHEA Grapalat" w:hAnsi="GHEA Grapalat"/>
                <w:sz w:val="20"/>
                <w:szCs w:val="20"/>
                <w:lang w:val="hy-AM"/>
              </w:rPr>
            </w:pPr>
            <w:r w:rsidRPr="00976137">
              <w:rPr>
                <w:rFonts w:ascii="GHEA Grapalat" w:hAnsi="GHEA Grapalat"/>
                <w:sz w:val="20"/>
                <w:szCs w:val="20"/>
                <w:lang w:val="hy-AM"/>
              </w:rPr>
              <w:t>вставки</w:t>
            </w:r>
            <w:r>
              <w:rPr>
                <w:rFonts w:ascii="GHEA Grapalat" w:hAnsi="GHEA Grapalat"/>
                <w:sz w:val="20"/>
                <w:szCs w:val="20"/>
              </w:rPr>
              <w:t xml:space="preserve"> номер</w:t>
            </w:r>
          </w:p>
        </w:tc>
        <w:tc>
          <w:tcPr>
            <w:tcW w:w="5537" w:type="dxa"/>
          </w:tcPr>
          <w:p w14:paraId="31516C15" w14:textId="0C919C86" w:rsidR="00976137" w:rsidRPr="00F55B8A" w:rsidRDefault="00B36BF5" w:rsidP="00976137">
            <w:pPr>
              <w:pStyle w:val="aff3"/>
              <w:tabs>
                <w:tab w:val="left" w:pos="176"/>
              </w:tabs>
              <w:ind w:left="34"/>
              <w:rPr>
                <w:rFonts w:ascii="GHEA Grapalat" w:hAnsi="GHEA Grapalat"/>
                <w:sz w:val="20"/>
                <w:szCs w:val="20"/>
              </w:rPr>
            </w:pPr>
            <w:r>
              <w:rPr>
                <w:rFonts w:ascii="GHEA Grapalat" w:hAnsi="GHEA Grapalat"/>
                <w:sz w:val="20"/>
                <w:szCs w:val="20"/>
              </w:rPr>
              <w:t>05.06.</w:t>
            </w:r>
            <w:r w:rsidR="00976137">
              <w:rPr>
                <w:rFonts w:ascii="GHEA Grapalat" w:hAnsi="GHEA Grapalat"/>
                <w:sz w:val="20"/>
                <w:szCs w:val="20"/>
              </w:rPr>
              <w:t>0</w:t>
            </w:r>
            <w:r w:rsidR="000F77E3">
              <w:rPr>
                <w:rFonts w:ascii="GHEA Grapalat" w:hAnsi="GHEA Grapalat"/>
                <w:sz w:val="20"/>
                <w:szCs w:val="20"/>
              </w:rPr>
              <w:t>8</w:t>
            </w:r>
          </w:p>
        </w:tc>
      </w:tr>
    </w:tbl>
    <w:p w14:paraId="7BCCBF2D" w14:textId="7392DB2D" w:rsidR="00ED161B" w:rsidRDefault="00ED161B" w:rsidP="00ED161B">
      <w:pPr>
        <w:widowControl w:val="0"/>
        <w:tabs>
          <w:tab w:val="left" w:pos="1134"/>
        </w:tabs>
        <w:spacing w:after="160"/>
        <w:jc w:val="both"/>
        <w:rPr>
          <w:rFonts w:ascii="GHEA Grapalat" w:hAnsi="GHEA Grapalat"/>
          <w:color w:val="EE0000"/>
        </w:rPr>
      </w:pPr>
    </w:p>
    <w:p w14:paraId="39EC7561" w14:textId="77777777" w:rsidR="00976137" w:rsidRPr="00976137" w:rsidRDefault="00976137" w:rsidP="00976137">
      <w:pPr>
        <w:widowControl w:val="0"/>
        <w:tabs>
          <w:tab w:val="left" w:pos="1134"/>
        </w:tabs>
        <w:spacing w:after="160"/>
        <w:jc w:val="both"/>
        <w:rPr>
          <w:rFonts w:ascii="GHEA Grapalat" w:hAnsi="GHEA Grapalat"/>
          <w:color w:val="EE0000"/>
        </w:rPr>
      </w:pPr>
      <w:r w:rsidRPr="00976137">
        <w:rPr>
          <w:rFonts w:ascii="GHEA Grapalat" w:hAnsi="GHEA Grapalat"/>
          <w:color w:val="EE0000"/>
        </w:rPr>
        <w:t>Квалификация участника по данному критерию считается удовлетворительной, если он соответствует условиям и требованиям, изложенным в данном подпункте.</w:t>
      </w:r>
    </w:p>
    <w:p w14:paraId="208A9914" w14:textId="631726F5" w:rsidR="009303B0" w:rsidRDefault="00976137" w:rsidP="005D5B2F">
      <w:pPr>
        <w:widowControl w:val="0"/>
        <w:tabs>
          <w:tab w:val="left" w:pos="1134"/>
        </w:tabs>
        <w:spacing w:after="160"/>
        <w:jc w:val="both"/>
        <w:rPr>
          <w:rFonts w:ascii="GHEA Grapalat" w:hAnsi="GHEA Grapalat" w:cs="Arial Armenian"/>
          <w:b/>
        </w:rPr>
      </w:pPr>
      <w:r w:rsidRPr="00976137">
        <w:rPr>
          <w:rFonts w:ascii="GHEA Grapalat" w:hAnsi="GHEA Grapalat"/>
          <w:color w:val="EE0000"/>
        </w:rPr>
        <w:lastRenderedPageBreak/>
        <w:t>б) Участник должен представить в качестве документа, подтверждающего соответствие квалификационному критерию, данные о персонале, предлагаемом для выполнения контракта, в следующей форме:</w:t>
      </w:r>
    </w:p>
    <w:tbl>
      <w:tblPr>
        <w:tblpPr w:leftFromText="180" w:rightFromText="180" w:bottomFromText="200" w:vertAnchor="text" w:horzAnchor="margin" w:tblpX="-176" w:tblpY="432"/>
        <w:tblW w:w="10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882"/>
        <w:gridCol w:w="1709"/>
        <w:gridCol w:w="1443"/>
        <w:gridCol w:w="2071"/>
        <w:gridCol w:w="1711"/>
      </w:tblGrid>
      <w:tr w:rsidR="009303B0" w:rsidRPr="009303B0" w14:paraId="11BE2CDC" w14:textId="77777777" w:rsidTr="00C575CD">
        <w:trPr>
          <w:cantSplit/>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01F4D5D" w14:textId="77777777" w:rsidR="009303B0" w:rsidRDefault="009303B0">
            <w:pPr>
              <w:jc w:val="center"/>
              <w:rPr>
                <w:rFonts w:ascii="GHEA Grapalat" w:hAnsi="GHEA Grapalat"/>
                <w:b/>
                <w:sz w:val="20"/>
                <w:lang w:val="hy-AM" w:eastAsia="en-US" w:bidi="ar-SA"/>
              </w:rPr>
            </w:pPr>
            <w:r>
              <w:rPr>
                <w:rFonts w:ascii="GHEA Grapalat" w:hAnsi="GHEA Grapalat"/>
                <w:b/>
                <w:sz w:val="20"/>
                <w:lang w:val="hy-AM"/>
              </w:rPr>
              <w:t xml:space="preserve">N </w:t>
            </w:r>
          </w:p>
        </w:tc>
        <w:tc>
          <w:tcPr>
            <w:tcW w:w="9816" w:type="dxa"/>
            <w:gridSpan w:val="5"/>
            <w:tcBorders>
              <w:top w:val="single" w:sz="4" w:space="0" w:color="auto"/>
              <w:left w:val="single" w:sz="4" w:space="0" w:color="auto"/>
              <w:bottom w:val="single" w:sz="4" w:space="0" w:color="auto"/>
              <w:right w:val="single" w:sz="4" w:space="0" w:color="auto"/>
            </w:tcBorders>
            <w:vAlign w:val="center"/>
            <w:hideMark/>
          </w:tcPr>
          <w:p w14:paraId="4BE7ABFF" w14:textId="77777777" w:rsidR="009303B0" w:rsidRDefault="009303B0">
            <w:pPr>
              <w:jc w:val="center"/>
              <w:rPr>
                <w:rFonts w:ascii="GHEA Grapalat" w:hAnsi="GHEA Grapalat" w:cs="Arial"/>
                <w:b/>
                <w:sz w:val="20"/>
                <w:lang w:val="hy-AM"/>
              </w:rPr>
            </w:pPr>
            <w:r>
              <w:rPr>
                <w:rFonts w:ascii="GHEA Grapalat" w:hAnsi="GHEA Grapalat" w:cs="Sylfaen"/>
                <w:b/>
                <w:sz w:val="20"/>
                <w:lang w:val="hy-AM"/>
              </w:rPr>
              <w:t>Специалисты, входящие в основной состав</w:t>
            </w:r>
          </w:p>
        </w:tc>
      </w:tr>
      <w:tr w:rsidR="009303B0" w14:paraId="4936B3CA" w14:textId="77777777" w:rsidTr="00C575CD">
        <w:trPr>
          <w:cantSplit/>
          <w:trHeight w:val="1073"/>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7CB9FE8" w14:textId="77777777" w:rsidR="009303B0" w:rsidRDefault="009303B0">
            <w:pPr>
              <w:rPr>
                <w:rFonts w:ascii="GHEA Grapalat" w:hAnsi="GHEA Grapalat"/>
                <w:b/>
                <w:sz w:val="20"/>
                <w:lang w:val="hy-AM"/>
              </w:rPr>
            </w:pPr>
          </w:p>
        </w:tc>
        <w:tc>
          <w:tcPr>
            <w:tcW w:w="2882" w:type="dxa"/>
            <w:vMerge w:val="restart"/>
            <w:tcBorders>
              <w:top w:val="single" w:sz="4" w:space="0" w:color="auto"/>
              <w:left w:val="single" w:sz="4" w:space="0" w:color="auto"/>
              <w:bottom w:val="single" w:sz="4" w:space="0" w:color="auto"/>
              <w:right w:val="single" w:sz="4" w:space="0" w:color="auto"/>
            </w:tcBorders>
            <w:vAlign w:val="center"/>
            <w:hideMark/>
          </w:tcPr>
          <w:p w14:paraId="69C252A8" w14:textId="77777777" w:rsidR="009303B0" w:rsidRDefault="009303B0">
            <w:pPr>
              <w:ind w:firstLine="540"/>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имя</w:t>
            </w:r>
            <w:proofErr w:type="spellEnd"/>
            <w:r>
              <w:rPr>
                <w:rFonts w:ascii="GHEA Grapalat" w:hAnsi="GHEA Grapalat" w:cs="Arial Armenian"/>
                <w:b/>
                <w:sz w:val="20"/>
                <w:szCs w:val="20"/>
                <w:lang w:val="en-US"/>
              </w:rPr>
              <w:t xml:space="preserve"> </w:t>
            </w:r>
            <w:proofErr w:type="spellStart"/>
            <w:r>
              <w:rPr>
                <w:rFonts w:ascii="GHEA Grapalat" w:hAnsi="GHEA Grapalat" w:cs="Arial Armenian"/>
                <w:b/>
                <w:sz w:val="20"/>
                <w:szCs w:val="20"/>
                <w:lang w:val="en-US"/>
              </w:rPr>
              <w:t>Фамилия</w:t>
            </w:r>
            <w:proofErr w:type="spellEnd"/>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5EE9ECE4" w14:textId="77777777" w:rsidR="009303B0" w:rsidRDefault="009303B0">
            <w:pPr>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квалификация</w:t>
            </w:r>
            <w:proofErr w:type="spellEnd"/>
          </w:p>
        </w:tc>
        <w:tc>
          <w:tcPr>
            <w:tcW w:w="3514" w:type="dxa"/>
            <w:gridSpan w:val="2"/>
            <w:tcBorders>
              <w:top w:val="single" w:sz="4" w:space="0" w:color="auto"/>
              <w:left w:val="single" w:sz="4" w:space="0" w:color="auto"/>
              <w:bottom w:val="single" w:sz="4" w:space="0" w:color="auto"/>
              <w:right w:val="single" w:sz="4" w:space="0" w:color="auto"/>
            </w:tcBorders>
            <w:vAlign w:val="center"/>
            <w:hideMark/>
          </w:tcPr>
          <w:p w14:paraId="4F31DC51" w14:textId="77777777" w:rsidR="009303B0" w:rsidRDefault="009303B0">
            <w:pPr>
              <w:jc w:val="center"/>
              <w:rPr>
                <w:rFonts w:ascii="GHEA Grapalat" w:hAnsi="GHEA Grapalat" w:cs="Arial"/>
                <w:b/>
                <w:sz w:val="20"/>
                <w:lang w:val="en-US"/>
              </w:rPr>
            </w:pPr>
            <w:proofErr w:type="spellStart"/>
            <w:r>
              <w:rPr>
                <w:rFonts w:ascii="GHEA Grapalat" w:hAnsi="GHEA Grapalat" w:cs="Sylfaen"/>
                <w:b/>
                <w:sz w:val="20"/>
                <w:lang w:val="en-US"/>
              </w:rPr>
              <w:t>опыт</w:t>
            </w:r>
            <w:proofErr w:type="spellEnd"/>
            <w:r>
              <w:rPr>
                <w:rFonts w:ascii="GHEA Grapalat" w:hAnsi="GHEA Grapalat" w:cs="Sylfaen"/>
                <w:b/>
                <w:sz w:val="20"/>
                <w:lang w:val="en-US"/>
              </w:rPr>
              <w:t xml:space="preserve"> </w:t>
            </w:r>
            <w:proofErr w:type="spellStart"/>
            <w:r>
              <w:rPr>
                <w:rFonts w:ascii="GHEA Grapalat" w:hAnsi="GHEA Grapalat" w:cs="Sylfaen"/>
                <w:b/>
                <w:sz w:val="20"/>
                <w:lang w:val="en-US"/>
              </w:rPr>
              <w:t>работы</w:t>
            </w:r>
            <w:proofErr w:type="spellEnd"/>
          </w:p>
        </w:tc>
        <w:tc>
          <w:tcPr>
            <w:tcW w:w="1711" w:type="dxa"/>
            <w:vMerge w:val="restart"/>
            <w:tcBorders>
              <w:top w:val="single" w:sz="4" w:space="0" w:color="auto"/>
              <w:left w:val="single" w:sz="4" w:space="0" w:color="auto"/>
              <w:bottom w:val="single" w:sz="4" w:space="0" w:color="auto"/>
              <w:right w:val="single" w:sz="4" w:space="0" w:color="auto"/>
            </w:tcBorders>
            <w:vAlign w:val="center"/>
            <w:hideMark/>
          </w:tcPr>
          <w:p w14:paraId="46DDE212" w14:textId="77777777" w:rsidR="009303B0" w:rsidRDefault="009303B0">
            <w:pPr>
              <w:jc w:val="center"/>
              <w:rPr>
                <w:rFonts w:ascii="GHEA Grapalat" w:hAnsi="GHEA Grapalat" w:cs="Arial"/>
                <w:b/>
                <w:sz w:val="20"/>
                <w:lang w:val="en-US"/>
              </w:rPr>
            </w:pPr>
            <w:proofErr w:type="spellStart"/>
            <w:r>
              <w:rPr>
                <w:rFonts w:ascii="GHEA Grapalat" w:hAnsi="GHEA Grapalat" w:cs="Sylfaen"/>
                <w:b/>
                <w:sz w:val="20"/>
                <w:lang w:val="en-US"/>
              </w:rPr>
              <w:t>имя</w:t>
            </w:r>
            <w:proofErr w:type="spellEnd"/>
            <w:r>
              <w:rPr>
                <w:rFonts w:ascii="GHEA Grapalat" w:hAnsi="GHEA Grapalat" w:cs="Sylfaen"/>
                <w:b/>
                <w:sz w:val="20"/>
                <w:lang w:val="en-US"/>
              </w:rPr>
              <w:t xml:space="preserve"> </w:t>
            </w:r>
            <w:proofErr w:type="spellStart"/>
            <w:r>
              <w:rPr>
                <w:rFonts w:ascii="GHEA Grapalat" w:hAnsi="GHEA Grapalat" w:cs="Sylfaen"/>
                <w:b/>
                <w:sz w:val="20"/>
                <w:lang w:val="en-US"/>
              </w:rPr>
              <w:t>работодателя</w:t>
            </w:r>
            <w:proofErr w:type="spellEnd"/>
          </w:p>
        </w:tc>
      </w:tr>
      <w:tr w:rsidR="009303B0" w:rsidRPr="009303B0" w14:paraId="4AC67F61" w14:textId="77777777" w:rsidTr="00C575CD">
        <w:trPr>
          <w:cantSplit/>
          <w:trHeight w:val="299"/>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29C31C3" w14:textId="77777777" w:rsidR="009303B0" w:rsidRDefault="009303B0">
            <w:pPr>
              <w:rPr>
                <w:rFonts w:ascii="GHEA Grapalat" w:hAnsi="GHEA Grapalat"/>
                <w:b/>
                <w:sz w:val="20"/>
                <w:lang w:val="hy-AM"/>
              </w:rPr>
            </w:pPr>
          </w:p>
        </w:tc>
        <w:tc>
          <w:tcPr>
            <w:tcW w:w="2882" w:type="dxa"/>
            <w:vMerge/>
            <w:tcBorders>
              <w:top w:val="single" w:sz="4" w:space="0" w:color="auto"/>
              <w:left w:val="single" w:sz="4" w:space="0" w:color="auto"/>
              <w:bottom w:val="single" w:sz="4" w:space="0" w:color="auto"/>
              <w:right w:val="single" w:sz="4" w:space="0" w:color="auto"/>
            </w:tcBorders>
            <w:vAlign w:val="center"/>
            <w:hideMark/>
          </w:tcPr>
          <w:p w14:paraId="4D2DD676" w14:textId="77777777" w:rsidR="009303B0" w:rsidRDefault="009303B0">
            <w:pPr>
              <w:rPr>
                <w:rFonts w:ascii="GHEA Grapalat" w:hAnsi="GHEA Grapalat" w:cs="Arial Armenian"/>
                <w:b/>
                <w:sz w:val="20"/>
                <w:szCs w:val="20"/>
                <w:lang w:val="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28957C9" w14:textId="77777777" w:rsidR="009303B0" w:rsidRDefault="009303B0">
            <w:pPr>
              <w:rPr>
                <w:rFonts w:ascii="GHEA Grapalat" w:hAnsi="GHEA Grapalat" w:cs="Arial Armenian"/>
                <w:b/>
                <w:sz w:val="20"/>
                <w:szCs w:val="20"/>
                <w:lang w:val="en-US"/>
              </w:rPr>
            </w:pPr>
          </w:p>
        </w:tc>
        <w:tc>
          <w:tcPr>
            <w:tcW w:w="1443" w:type="dxa"/>
            <w:tcBorders>
              <w:top w:val="single" w:sz="4" w:space="0" w:color="auto"/>
              <w:left w:val="single" w:sz="4" w:space="0" w:color="auto"/>
              <w:bottom w:val="single" w:sz="4" w:space="0" w:color="auto"/>
              <w:right w:val="single" w:sz="4" w:space="0" w:color="auto"/>
            </w:tcBorders>
            <w:hideMark/>
          </w:tcPr>
          <w:p w14:paraId="19F9C1F1" w14:textId="77777777" w:rsidR="009303B0" w:rsidRDefault="009303B0">
            <w:pPr>
              <w:jc w:val="both"/>
              <w:rPr>
                <w:rFonts w:ascii="GHEA Grapalat" w:hAnsi="GHEA Grapalat" w:cs="Arial Armenian"/>
                <w:b/>
                <w:sz w:val="20"/>
                <w:szCs w:val="20"/>
                <w:lang w:val="en-US"/>
              </w:rPr>
            </w:pPr>
            <w:proofErr w:type="spellStart"/>
            <w:r>
              <w:rPr>
                <w:rFonts w:ascii="GHEA Grapalat" w:hAnsi="GHEA Grapalat" w:cs="Arial Armenian"/>
                <w:b/>
                <w:sz w:val="20"/>
                <w:szCs w:val="20"/>
                <w:lang w:val="en-US"/>
              </w:rPr>
              <w:t>период</w:t>
            </w:r>
            <w:proofErr w:type="spellEnd"/>
          </w:p>
        </w:tc>
        <w:tc>
          <w:tcPr>
            <w:tcW w:w="2071" w:type="dxa"/>
            <w:tcBorders>
              <w:top w:val="single" w:sz="4" w:space="0" w:color="auto"/>
              <w:left w:val="single" w:sz="4" w:space="0" w:color="auto"/>
              <w:bottom w:val="single" w:sz="4" w:space="0" w:color="auto"/>
              <w:right w:val="single" w:sz="4" w:space="0" w:color="auto"/>
            </w:tcBorders>
            <w:vAlign w:val="center"/>
            <w:hideMark/>
          </w:tcPr>
          <w:p w14:paraId="1D920136" w14:textId="77777777" w:rsidR="009303B0" w:rsidRDefault="009303B0">
            <w:pPr>
              <w:ind w:firstLine="540"/>
              <w:jc w:val="both"/>
              <w:rPr>
                <w:rFonts w:ascii="GHEA Grapalat" w:hAnsi="GHEA Grapalat" w:cs="Arial Armenian"/>
                <w:b/>
                <w:sz w:val="20"/>
                <w:szCs w:val="20"/>
              </w:rPr>
            </w:pPr>
            <w:r>
              <w:rPr>
                <w:rFonts w:ascii="GHEA Grapalat" w:hAnsi="GHEA Grapalat" w:cs="Arial Armenian"/>
                <w:b/>
                <w:sz w:val="20"/>
                <w:szCs w:val="20"/>
              </w:rPr>
              <w:t>сфера деятельности и выполняемая работа</w:t>
            </w:r>
          </w:p>
        </w:tc>
        <w:tc>
          <w:tcPr>
            <w:tcW w:w="1711" w:type="dxa"/>
            <w:vMerge/>
            <w:tcBorders>
              <w:top w:val="single" w:sz="4" w:space="0" w:color="auto"/>
              <w:left w:val="single" w:sz="4" w:space="0" w:color="auto"/>
              <w:bottom w:val="single" w:sz="4" w:space="0" w:color="auto"/>
              <w:right w:val="single" w:sz="4" w:space="0" w:color="auto"/>
            </w:tcBorders>
            <w:vAlign w:val="center"/>
            <w:hideMark/>
          </w:tcPr>
          <w:p w14:paraId="0545331C" w14:textId="77777777" w:rsidR="009303B0" w:rsidRPr="009303B0" w:rsidRDefault="009303B0">
            <w:pPr>
              <w:rPr>
                <w:rFonts w:ascii="GHEA Grapalat" w:hAnsi="GHEA Grapalat" w:cs="Arial"/>
                <w:b/>
                <w:sz w:val="20"/>
              </w:rPr>
            </w:pPr>
          </w:p>
        </w:tc>
      </w:tr>
      <w:tr w:rsidR="009303B0" w14:paraId="6E0D2FCC" w14:textId="77777777" w:rsidTr="00C575CD">
        <w:trPr>
          <w:cantSplit/>
        </w:trPr>
        <w:tc>
          <w:tcPr>
            <w:tcW w:w="534" w:type="dxa"/>
            <w:tcBorders>
              <w:top w:val="single" w:sz="4" w:space="0" w:color="auto"/>
              <w:left w:val="single" w:sz="4" w:space="0" w:color="auto"/>
              <w:bottom w:val="single" w:sz="4" w:space="0" w:color="auto"/>
              <w:right w:val="single" w:sz="4" w:space="0" w:color="auto"/>
            </w:tcBorders>
            <w:shd w:val="clear" w:color="auto" w:fill="D9D9D9"/>
            <w:hideMark/>
          </w:tcPr>
          <w:p w14:paraId="3C118DA5" w14:textId="77777777" w:rsidR="009303B0" w:rsidRDefault="009303B0">
            <w:pPr>
              <w:jc w:val="center"/>
              <w:rPr>
                <w:rFonts w:ascii="GHEA Grapalat" w:hAnsi="GHEA Grapalat"/>
                <w:b/>
                <w:i/>
                <w:sz w:val="18"/>
                <w:lang w:val="en-US"/>
              </w:rPr>
            </w:pPr>
            <w:r>
              <w:rPr>
                <w:rFonts w:ascii="GHEA Grapalat" w:hAnsi="GHEA Grapalat"/>
                <w:b/>
                <w:i/>
                <w:sz w:val="18"/>
                <w:lang w:val="en-US"/>
              </w:rPr>
              <w:t>1</w:t>
            </w:r>
          </w:p>
        </w:tc>
        <w:tc>
          <w:tcPr>
            <w:tcW w:w="2882" w:type="dxa"/>
            <w:tcBorders>
              <w:top w:val="single" w:sz="4" w:space="0" w:color="auto"/>
              <w:left w:val="single" w:sz="4" w:space="0" w:color="auto"/>
              <w:bottom w:val="single" w:sz="4" w:space="0" w:color="auto"/>
              <w:right w:val="single" w:sz="4" w:space="0" w:color="auto"/>
            </w:tcBorders>
            <w:shd w:val="clear" w:color="auto" w:fill="D9D9D9"/>
            <w:hideMark/>
          </w:tcPr>
          <w:p w14:paraId="0873D1E1" w14:textId="77777777" w:rsidR="009303B0" w:rsidRDefault="009303B0">
            <w:pPr>
              <w:jc w:val="center"/>
              <w:rPr>
                <w:rFonts w:ascii="GHEA Grapalat" w:hAnsi="GHEA Grapalat"/>
                <w:b/>
                <w:i/>
                <w:sz w:val="18"/>
                <w:lang w:val="en-US"/>
              </w:rPr>
            </w:pPr>
            <w:r>
              <w:rPr>
                <w:rFonts w:ascii="GHEA Grapalat" w:hAnsi="GHEA Grapalat"/>
                <w:b/>
                <w:i/>
                <w:sz w:val="18"/>
                <w:lang w:val="en-US"/>
              </w:rPr>
              <w:t>2</w:t>
            </w:r>
          </w:p>
        </w:tc>
        <w:tc>
          <w:tcPr>
            <w:tcW w:w="1709" w:type="dxa"/>
            <w:tcBorders>
              <w:top w:val="single" w:sz="4" w:space="0" w:color="auto"/>
              <w:left w:val="single" w:sz="4" w:space="0" w:color="auto"/>
              <w:bottom w:val="single" w:sz="4" w:space="0" w:color="auto"/>
              <w:right w:val="single" w:sz="4" w:space="0" w:color="auto"/>
            </w:tcBorders>
            <w:shd w:val="clear" w:color="auto" w:fill="D9D9D9"/>
            <w:hideMark/>
          </w:tcPr>
          <w:p w14:paraId="5E475D88" w14:textId="77777777" w:rsidR="009303B0" w:rsidRDefault="009303B0">
            <w:pPr>
              <w:jc w:val="center"/>
              <w:rPr>
                <w:rFonts w:ascii="GHEA Grapalat" w:hAnsi="GHEA Grapalat"/>
                <w:b/>
                <w:i/>
                <w:sz w:val="18"/>
                <w:lang w:val="en-US"/>
              </w:rPr>
            </w:pPr>
            <w:r>
              <w:rPr>
                <w:rFonts w:ascii="GHEA Grapalat" w:hAnsi="GHEA Grapalat"/>
                <w:b/>
                <w:i/>
                <w:sz w:val="18"/>
                <w:lang w:val="en-US"/>
              </w:rPr>
              <w:t>3</w:t>
            </w:r>
          </w:p>
        </w:tc>
        <w:tc>
          <w:tcPr>
            <w:tcW w:w="1443" w:type="dxa"/>
            <w:tcBorders>
              <w:top w:val="single" w:sz="4" w:space="0" w:color="auto"/>
              <w:left w:val="single" w:sz="4" w:space="0" w:color="auto"/>
              <w:bottom w:val="single" w:sz="4" w:space="0" w:color="auto"/>
              <w:right w:val="single" w:sz="4" w:space="0" w:color="auto"/>
            </w:tcBorders>
            <w:shd w:val="clear" w:color="auto" w:fill="D9D9D9"/>
            <w:hideMark/>
          </w:tcPr>
          <w:p w14:paraId="72DC1E78" w14:textId="77777777" w:rsidR="009303B0" w:rsidRDefault="009303B0">
            <w:pPr>
              <w:jc w:val="center"/>
              <w:rPr>
                <w:rFonts w:ascii="GHEA Grapalat" w:hAnsi="GHEA Grapalat"/>
                <w:b/>
                <w:i/>
                <w:sz w:val="18"/>
                <w:lang w:val="en-US"/>
              </w:rPr>
            </w:pPr>
            <w:r>
              <w:rPr>
                <w:rFonts w:ascii="GHEA Grapalat" w:hAnsi="GHEA Grapalat"/>
                <w:b/>
                <w:i/>
                <w:sz w:val="18"/>
                <w:lang w:val="en-US"/>
              </w:rPr>
              <w:t>4</w:t>
            </w:r>
          </w:p>
        </w:tc>
        <w:tc>
          <w:tcPr>
            <w:tcW w:w="2071" w:type="dxa"/>
            <w:tcBorders>
              <w:top w:val="single" w:sz="4" w:space="0" w:color="auto"/>
              <w:left w:val="single" w:sz="4" w:space="0" w:color="auto"/>
              <w:bottom w:val="single" w:sz="4" w:space="0" w:color="auto"/>
              <w:right w:val="single" w:sz="4" w:space="0" w:color="auto"/>
            </w:tcBorders>
            <w:shd w:val="clear" w:color="auto" w:fill="D9D9D9"/>
            <w:hideMark/>
          </w:tcPr>
          <w:p w14:paraId="0189C94C" w14:textId="77777777" w:rsidR="009303B0" w:rsidRDefault="009303B0">
            <w:pPr>
              <w:jc w:val="center"/>
              <w:rPr>
                <w:rFonts w:ascii="GHEA Grapalat" w:hAnsi="GHEA Grapalat"/>
                <w:b/>
                <w:i/>
                <w:sz w:val="18"/>
                <w:lang w:val="en-US"/>
              </w:rPr>
            </w:pPr>
            <w:r>
              <w:rPr>
                <w:rFonts w:ascii="GHEA Grapalat" w:hAnsi="GHEA Grapalat"/>
                <w:b/>
                <w:i/>
                <w:sz w:val="18"/>
                <w:lang w:val="en-US"/>
              </w:rPr>
              <w:t>5</w:t>
            </w:r>
          </w:p>
        </w:tc>
        <w:tc>
          <w:tcPr>
            <w:tcW w:w="1711" w:type="dxa"/>
            <w:tcBorders>
              <w:top w:val="single" w:sz="4" w:space="0" w:color="auto"/>
              <w:left w:val="single" w:sz="4" w:space="0" w:color="auto"/>
              <w:bottom w:val="single" w:sz="4" w:space="0" w:color="auto"/>
              <w:right w:val="single" w:sz="4" w:space="0" w:color="auto"/>
            </w:tcBorders>
            <w:shd w:val="clear" w:color="auto" w:fill="D9D9D9"/>
            <w:hideMark/>
          </w:tcPr>
          <w:p w14:paraId="1DFC2B13" w14:textId="77777777" w:rsidR="009303B0" w:rsidRDefault="009303B0">
            <w:pPr>
              <w:jc w:val="center"/>
              <w:rPr>
                <w:rFonts w:ascii="GHEA Grapalat" w:hAnsi="GHEA Grapalat"/>
                <w:b/>
                <w:i/>
                <w:sz w:val="18"/>
                <w:lang w:val="en-US"/>
              </w:rPr>
            </w:pPr>
            <w:r>
              <w:rPr>
                <w:rFonts w:ascii="GHEA Grapalat" w:hAnsi="GHEA Grapalat"/>
                <w:b/>
                <w:i/>
                <w:sz w:val="18"/>
                <w:lang w:val="en-US"/>
              </w:rPr>
              <w:t>6</w:t>
            </w:r>
          </w:p>
        </w:tc>
      </w:tr>
      <w:tr w:rsidR="009303B0" w14:paraId="1F558BF0" w14:textId="77777777" w:rsidTr="00C575CD">
        <w:trPr>
          <w:cantSplit/>
        </w:trPr>
        <w:tc>
          <w:tcPr>
            <w:tcW w:w="534" w:type="dxa"/>
            <w:tcBorders>
              <w:top w:val="single" w:sz="4" w:space="0" w:color="auto"/>
              <w:left w:val="single" w:sz="4" w:space="0" w:color="auto"/>
              <w:bottom w:val="single" w:sz="4" w:space="0" w:color="auto"/>
              <w:right w:val="single" w:sz="4" w:space="0" w:color="auto"/>
            </w:tcBorders>
            <w:hideMark/>
          </w:tcPr>
          <w:p w14:paraId="0AEF9DC9" w14:textId="77777777" w:rsidR="009303B0" w:rsidRDefault="009303B0">
            <w:pPr>
              <w:jc w:val="center"/>
              <w:rPr>
                <w:rFonts w:ascii="GHEA Grapalat" w:hAnsi="GHEA Grapalat"/>
                <w:b/>
                <w:sz w:val="20"/>
                <w:lang w:val="en-US"/>
              </w:rPr>
            </w:pPr>
            <w:r>
              <w:rPr>
                <w:rFonts w:ascii="GHEA Grapalat" w:hAnsi="GHEA Grapalat"/>
                <w:b/>
                <w:sz w:val="20"/>
                <w:lang w:val="en-US"/>
              </w:rPr>
              <w:t>1.</w:t>
            </w:r>
          </w:p>
        </w:tc>
        <w:tc>
          <w:tcPr>
            <w:tcW w:w="2882" w:type="dxa"/>
            <w:tcBorders>
              <w:top w:val="single" w:sz="4" w:space="0" w:color="auto"/>
              <w:left w:val="single" w:sz="4" w:space="0" w:color="auto"/>
              <w:bottom w:val="single" w:sz="4" w:space="0" w:color="auto"/>
              <w:right w:val="single" w:sz="4" w:space="0" w:color="auto"/>
            </w:tcBorders>
          </w:tcPr>
          <w:p w14:paraId="2584DCD9" w14:textId="77777777" w:rsidR="009303B0" w:rsidRDefault="009303B0">
            <w:pPr>
              <w:jc w:val="center"/>
              <w:rPr>
                <w:rFonts w:ascii="GHEA Grapalat" w:hAnsi="GHEA Grapalat"/>
                <w:b/>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7519267A" w14:textId="77777777" w:rsidR="009303B0" w:rsidRDefault="009303B0">
            <w:pPr>
              <w:jc w:val="center"/>
              <w:rPr>
                <w:rFonts w:ascii="GHEA Grapalat" w:hAnsi="GHEA Grapalat"/>
                <w:b/>
                <w:sz w:val="20"/>
                <w:lang w:val="hy-AM"/>
              </w:rPr>
            </w:pPr>
          </w:p>
        </w:tc>
        <w:tc>
          <w:tcPr>
            <w:tcW w:w="1443" w:type="dxa"/>
            <w:tcBorders>
              <w:top w:val="single" w:sz="4" w:space="0" w:color="auto"/>
              <w:left w:val="single" w:sz="4" w:space="0" w:color="auto"/>
              <w:bottom w:val="single" w:sz="4" w:space="0" w:color="auto"/>
              <w:right w:val="single" w:sz="4" w:space="0" w:color="auto"/>
            </w:tcBorders>
          </w:tcPr>
          <w:p w14:paraId="60E6189E" w14:textId="77777777" w:rsidR="009303B0" w:rsidRDefault="009303B0">
            <w:pPr>
              <w:jc w:val="center"/>
              <w:rPr>
                <w:rFonts w:ascii="GHEA Grapalat" w:hAnsi="GHEA Grapalat"/>
                <w:b/>
                <w:sz w:val="20"/>
                <w:lang w:val="hy-AM"/>
              </w:rPr>
            </w:pPr>
          </w:p>
        </w:tc>
        <w:tc>
          <w:tcPr>
            <w:tcW w:w="2071" w:type="dxa"/>
            <w:tcBorders>
              <w:top w:val="single" w:sz="4" w:space="0" w:color="auto"/>
              <w:left w:val="single" w:sz="4" w:space="0" w:color="auto"/>
              <w:bottom w:val="single" w:sz="4" w:space="0" w:color="auto"/>
              <w:right w:val="single" w:sz="4" w:space="0" w:color="auto"/>
            </w:tcBorders>
          </w:tcPr>
          <w:p w14:paraId="764B60CD" w14:textId="77777777" w:rsidR="009303B0" w:rsidRDefault="009303B0">
            <w:pPr>
              <w:jc w:val="center"/>
              <w:rPr>
                <w:rFonts w:ascii="GHEA Grapalat" w:hAnsi="GHEA Grapalat"/>
                <w:b/>
                <w:sz w:val="20"/>
                <w:lang w:val="hy-AM"/>
              </w:rPr>
            </w:pPr>
          </w:p>
        </w:tc>
        <w:tc>
          <w:tcPr>
            <w:tcW w:w="1711" w:type="dxa"/>
            <w:tcBorders>
              <w:top w:val="single" w:sz="4" w:space="0" w:color="auto"/>
              <w:left w:val="single" w:sz="4" w:space="0" w:color="auto"/>
              <w:bottom w:val="single" w:sz="4" w:space="0" w:color="auto"/>
              <w:right w:val="single" w:sz="4" w:space="0" w:color="auto"/>
            </w:tcBorders>
          </w:tcPr>
          <w:p w14:paraId="44CD9EE5" w14:textId="77777777" w:rsidR="009303B0" w:rsidRDefault="009303B0">
            <w:pPr>
              <w:jc w:val="center"/>
              <w:rPr>
                <w:rFonts w:ascii="GHEA Grapalat" w:hAnsi="GHEA Grapalat"/>
                <w:b/>
                <w:sz w:val="20"/>
                <w:lang w:val="hy-AM"/>
              </w:rPr>
            </w:pPr>
          </w:p>
        </w:tc>
      </w:tr>
      <w:tr w:rsidR="009303B0" w14:paraId="2F8C9C4B" w14:textId="77777777" w:rsidTr="00C575CD">
        <w:trPr>
          <w:cantSplit/>
        </w:trPr>
        <w:tc>
          <w:tcPr>
            <w:tcW w:w="534" w:type="dxa"/>
            <w:tcBorders>
              <w:top w:val="single" w:sz="4" w:space="0" w:color="auto"/>
              <w:left w:val="single" w:sz="4" w:space="0" w:color="auto"/>
              <w:bottom w:val="single" w:sz="4" w:space="0" w:color="auto"/>
              <w:right w:val="single" w:sz="4" w:space="0" w:color="auto"/>
            </w:tcBorders>
            <w:hideMark/>
          </w:tcPr>
          <w:p w14:paraId="2FE63A60" w14:textId="77777777" w:rsidR="009303B0" w:rsidRDefault="009303B0">
            <w:pPr>
              <w:jc w:val="center"/>
              <w:rPr>
                <w:rFonts w:ascii="GHEA Grapalat" w:hAnsi="GHEA Grapalat"/>
                <w:b/>
                <w:sz w:val="20"/>
                <w:lang w:val="en-US"/>
              </w:rPr>
            </w:pPr>
            <w:r>
              <w:rPr>
                <w:rFonts w:ascii="GHEA Grapalat" w:hAnsi="GHEA Grapalat"/>
                <w:b/>
                <w:sz w:val="20"/>
              </w:rPr>
              <w:t>2</w:t>
            </w:r>
            <w:r>
              <w:rPr>
                <w:rFonts w:ascii="GHEA Grapalat" w:hAnsi="GHEA Grapalat"/>
                <w:b/>
                <w:sz w:val="20"/>
                <w:lang w:val="en-US"/>
              </w:rPr>
              <w:t>.</w:t>
            </w:r>
          </w:p>
        </w:tc>
        <w:tc>
          <w:tcPr>
            <w:tcW w:w="2882" w:type="dxa"/>
            <w:tcBorders>
              <w:top w:val="single" w:sz="4" w:space="0" w:color="auto"/>
              <w:left w:val="single" w:sz="4" w:space="0" w:color="auto"/>
              <w:bottom w:val="single" w:sz="4" w:space="0" w:color="auto"/>
              <w:right w:val="single" w:sz="4" w:space="0" w:color="auto"/>
            </w:tcBorders>
          </w:tcPr>
          <w:p w14:paraId="2E5A3397" w14:textId="77777777" w:rsidR="009303B0" w:rsidRDefault="009303B0">
            <w:pPr>
              <w:jc w:val="center"/>
              <w:rPr>
                <w:rFonts w:ascii="GHEA Grapalat" w:hAnsi="GHEA Grapalat"/>
                <w:b/>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557A02F8" w14:textId="77777777" w:rsidR="009303B0" w:rsidRDefault="009303B0">
            <w:pPr>
              <w:jc w:val="center"/>
              <w:rPr>
                <w:rFonts w:ascii="GHEA Grapalat" w:hAnsi="GHEA Grapalat"/>
                <w:b/>
                <w:sz w:val="20"/>
                <w:lang w:val="hy-AM"/>
              </w:rPr>
            </w:pPr>
          </w:p>
        </w:tc>
        <w:tc>
          <w:tcPr>
            <w:tcW w:w="1443" w:type="dxa"/>
            <w:tcBorders>
              <w:top w:val="single" w:sz="4" w:space="0" w:color="auto"/>
              <w:left w:val="single" w:sz="4" w:space="0" w:color="auto"/>
              <w:bottom w:val="single" w:sz="4" w:space="0" w:color="auto"/>
              <w:right w:val="single" w:sz="4" w:space="0" w:color="auto"/>
            </w:tcBorders>
          </w:tcPr>
          <w:p w14:paraId="44D0B923" w14:textId="77777777" w:rsidR="009303B0" w:rsidRDefault="009303B0">
            <w:pPr>
              <w:jc w:val="center"/>
              <w:rPr>
                <w:rFonts w:ascii="GHEA Grapalat" w:hAnsi="GHEA Grapalat"/>
                <w:b/>
                <w:sz w:val="20"/>
                <w:lang w:val="hy-AM"/>
              </w:rPr>
            </w:pPr>
          </w:p>
        </w:tc>
        <w:tc>
          <w:tcPr>
            <w:tcW w:w="2071" w:type="dxa"/>
            <w:tcBorders>
              <w:top w:val="single" w:sz="4" w:space="0" w:color="auto"/>
              <w:left w:val="single" w:sz="4" w:space="0" w:color="auto"/>
              <w:bottom w:val="single" w:sz="4" w:space="0" w:color="auto"/>
              <w:right w:val="single" w:sz="4" w:space="0" w:color="auto"/>
            </w:tcBorders>
          </w:tcPr>
          <w:p w14:paraId="165B53C7" w14:textId="77777777" w:rsidR="009303B0" w:rsidRDefault="009303B0">
            <w:pPr>
              <w:jc w:val="center"/>
              <w:rPr>
                <w:rFonts w:ascii="GHEA Grapalat" w:hAnsi="GHEA Grapalat"/>
                <w:b/>
                <w:sz w:val="20"/>
                <w:lang w:val="hy-AM"/>
              </w:rPr>
            </w:pPr>
          </w:p>
        </w:tc>
        <w:tc>
          <w:tcPr>
            <w:tcW w:w="1711" w:type="dxa"/>
            <w:tcBorders>
              <w:top w:val="single" w:sz="4" w:space="0" w:color="auto"/>
              <w:left w:val="single" w:sz="4" w:space="0" w:color="auto"/>
              <w:bottom w:val="single" w:sz="4" w:space="0" w:color="auto"/>
              <w:right w:val="single" w:sz="4" w:space="0" w:color="auto"/>
            </w:tcBorders>
          </w:tcPr>
          <w:p w14:paraId="48A9A786" w14:textId="77777777" w:rsidR="009303B0" w:rsidRDefault="009303B0">
            <w:pPr>
              <w:jc w:val="center"/>
              <w:rPr>
                <w:rFonts w:ascii="GHEA Grapalat" w:hAnsi="GHEA Grapalat"/>
                <w:b/>
                <w:sz w:val="20"/>
                <w:lang w:val="hy-AM"/>
              </w:rPr>
            </w:pPr>
          </w:p>
        </w:tc>
      </w:tr>
      <w:tr w:rsidR="00976137" w14:paraId="0B7FDE90" w14:textId="77777777" w:rsidTr="00C575CD">
        <w:trPr>
          <w:cantSplit/>
        </w:trPr>
        <w:tc>
          <w:tcPr>
            <w:tcW w:w="534" w:type="dxa"/>
            <w:tcBorders>
              <w:top w:val="single" w:sz="4" w:space="0" w:color="auto"/>
              <w:left w:val="single" w:sz="4" w:space="0" w:color="auto"/>
              <w:bottom w:val="single" w:sz="4" w:space="0" w:color="auto"/>
              <w:right w:val="single" w:sz="4" w:space="0" w:color="auto"/>
            </w:tcBorders>
          </w:tcPr>
          <w:p w14:paraId="356B9AD5" w14:textId="25117909" w:rsidR="00976137" w:rsidRDefault="00976137">
            <w:pPr>
              <w:jc w:val="center"/>
              <w:rPr>
                <w:rFonts w:ascii="GHEA Grapalat" w:hAnsi="GHEA Grapalat"/>
                <w:b/>
                <w:sz w:val="20"/>
              </w:rPr>
            </w:pPr>
            <w:r>
              <w:rPr>
                <w:rFonts w:ascii="GHEA Grapalat" w:hAnsi="GHEA Grapalat"/>
                <w:b/>
                <w:sz w:val="20"/>
              </w:rPr>
              <w:t>3</w:t>
            </w:r>
          </w:p>
        </w:tc>
        <w:tc>
          <w:tcPr>
            <w:tcW w:w="2882" w:type="dxa"/>
            <w:tcBorders>
              <w:top w:val="single" w:sz="4" w:space="0" w:color="auto"/>
              <w:left w:val="single" w:sz="4" w:space="0" w:color="auto"/>
              <w:bottom w:val="single" w:sz="4" w:space="0" w:color="auto"/>
              <w:right w:val="single" w:sz="4" w:space="0" w:color="auto"/>
            </w:tcBorders>
          </w:tcPr>
          <w:p w14:paraId="7C1FAE00" w14:textId="77777777" w:rsidR="00976137" w:rsidRDefault="00976137">
            <w:pPr>
              <w:jc w:val="center"/>
              <w:rPr>
                <w:rFonts w:ascii="GHEA Grapalat" w:hAnsi="GHEA Grapalat"/>
                <w:b/>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666320EC" w14:textId="77777777" w:rsidR="00976137" w:rsidRDefault="00976137">
            <w:pPr>
              <w:jc w:val="center"/>
              <w:rPr>
                <w:rFonts w:ascii="GHEA Grapalat" w:hAnsi="GHEA Grapalat"/>
                <w:b/>
                <w:sz w:val="20"/>
                <w:lang w:val="hy-AM"/>
              </w:rPr>
            </w:pPr>
          </w:p>
        </w:tc>
        <w:tc>
          <w:tcPr>
            <w:tcW w:w="1443" w:type="dxa"/>
            <w:tcBorders>
              <w:top w:val="single" w:sz="4" w:space="0" w:color="auto"/>
              <w:left w:val="single" w:sz="4" w:space="0" w:color="auto"/>
              <w:bottom w:val="single" w:sz="4" w:space="0" w:color="auto"/>
              <w:right w:val="single" w:sz="4" w:space="0" w:color="auto"/>
            </w:tcBorders>
          </w:tcPr>
          <w:p w14:paraId="03F2DF5F" w14:textId="77777777" w:rsidR="00976137" w:rsidRDefault="00976137">
            <w:pPr>
              <w:jc w:val="center"/>
              <w:rPr>
                <w:rFonts w:ascii="GHEA Grapalat" w:hAnsi="GHEA Grapalat"/>
                <w:b/>
                <w:sz w:val="20"/>
                <w:lang w:val="hy-AM"/>
              </w:rPr>
            </w:pPr>
          </w:p>
        </w:tc>
        <w:tc>
          <w:tcPr>
            <w:tcW w:w="2071" w:type="dxa"/>
            <w:tcBorders>
              <w:top w:val="single" w:sz="4" w:space="0" w:color="auto"/>
              <w:left w:val="single" w:sz="4" w:space="0" w:color="auto"/>
              <w:bottom w:val="single" w:sz="4" w:space="0" w:color="auto"/>
              <w:right w:val="single" w:sz="4" w:space="0" w:color="auto"/>
            </w:tcBorders>
          </w:tcPr>
          <w:p w14:paraId="176FE6A1" w14:textId="77777777" w:rsidR="00976137" w:rsidRDefault="00976137">
            <w:pPr>
              <w:jc w:val="center"/>
              <w:rPr>
                <w:rFonts w:ascii="GHEA Grapalat" w:hAnsi="GHEA Grapalat"/>
                <w:b/>
                <w:sz w:val="20"/>
                <w:lang w:val="hy-AM"/>
              </w:rPr>
            </w:pPr>
          </w:p>
        </w:tc>
        <w:tc>
          <w:tcPr>
            <w:tcW w:w="1711" w:type="dxa"/>
            <w:tcBorders>
              <w:top w:val="single" w:sz="4" w:space="0" w:color="auto"/>
              <w:left w:val="single" w:sz="4" w:space="0" w:color="auto"/>
              <w:bottom w:val="single" w:sz="4" w:space="0" w:color="auto"/>
              <w:right w:val="single" w:sz="4" w:space="0" w:color="auto"/>
            </w:tcBorders>
          </w:tcPr>
          <w:p w14:paraId="3AEF5AEC" w14:textId="77777777" w:rsidR="00976137" w:rsidRDefault="00976137">
            <w:pPr>
              <w:jc w:val="center"/>
              <w:rPr>
                <w:rFonts w:ascii="GHEA Grapalat" w:hAnsi="GHEA Grapalat"/>
                <w:b/>
                <w:sz w:val="20"/>
                <w:lang w:val="hy-AM"/>
              </w:rPr>
            </w:pPr>
          </w:p>
        </w:tc>
      </w:tr>
      <w:tr w:rsidR="00976137" w14:paraId="4A22688B" w14:textId="77777777" w:rsidTr="00C575CD">
        <w:trPr>
          <w:cantSplit/>
        </w:trPr>
        <w:tc>
          <w:tcPr>
            <w:tcW w:w="534" w:type="dxa"/>
            <w:tcBorders>
              <w:top w:val="single" w:sz="4" w:space="0" w:color="auto"/>
              <w:left w:val="single" w:sz="4" w:space="0" w:color="auto"/>
              <w:bottom w:val="single" w:sz="4" w:space="0" w:color="auto"/>
              <w:right w:val="single" w:sz="4" w:space="0" w:color="auto"/>
            </w:tcBorders>
          </w:tcPr>
          <w:p w14:paraId="00BFF3CD" w14:textId="2A5D0E43" w:rsidR="00976137" w:rsidRDefault="00976137">
            <w:pPr>
              <w:jc w:val="center"/>
              <w:rPr>
                <w:rFonts w:ascii="GHEA Grapalat" w:hAnsi="GHEA Grapalat"/>
                <w:b/>
                <w:sz w:val="20"/>
              </w:rPr>
            </w:pPr>
            <w:r>
              <w:rPr>
                <w:rFonts w:ascii="GHEA Grapalat" w:hAnsi="GHEA Grapalat"/>
                <w:b/>
                <w:sz w:val="20"/>
              </w:rPr>
              <w:t>4</w:t>
            </w:r>
          </w:p>
        </w:tc>
        <w:tc>
          <w:tcPr>
            <w:tcW w:w="2882" w:type="dxa"/>
            <w:tcBorders>
              <w:top w:val="single" w:sz="4" w:space="0" w:color="auto"/>
              <w:left w:val="single" w:sz="4" w:space="0" w:color="auto"/>
              <w:bottom w:val="single" w:sz="4" w:space="0" w:color="auto"/>
              <w:right w:val="single" w:sz="4" w:space="0" w:color="auto"/>
            </w:tcBorders>
          </w:tcPr>
          <w:p w14:paraId="5EF8BA84" w14:textId="77777777" w:rsidR="00976137" w:rsidRDefault="00976137">
            <w:pPr>
              <w:jc w:val="center"/>
              <w:rPr>
                <w:rFonts w:ascii="GHEA Grapalat" w:hAnsi="GHEA Grapalat"/>
                <w:b/>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071838E4" w14:textId="77777777" w:rsidR="00976137" w:rsidRDefault="00976137">
            <w:pPr>
              <w:jc w:val="center"/>
              <w:rPr>
                <w:rFonts w:ascii="GHEA Grapalat" w:hAnsi="GHEA Grapalat"/>
                <w:b/>
                <w:sz w:val="20"/>
                <w:lang w:val="hy-AM"/>
              </w:rPr>
            </w:pPr>
          </w:p>
        </w:tc>
        <w:tc>
          <w:tcPr>
            <w:tcW w:w="1443" w:type="dxa"/>
            <w:tcBorders>
              <w:top w:val="single" w:sz="4" w:space="0" w:color="auto"/>
              <w:left w:val="single" w:sz="4" w:space="0" w:color="auto"/>
              <w:bottom w:val="single" w:sz="4" w:space="0" w:color="auto"/>
              <w:right w:val="single" w:sz="4" w:space="0" w:color="auto"/>
            </w:tcBorders>
          </w:tcPr>
          <w:p w14:paraId="474B4716" w14:textId="77777777" w:rsidR="00976137" w:rsidRDefault="00976137">
            <w:pPr>
              <w:jc w:val="center"/>
              <w:rPr>
                <w:rFonts w:ascii="GHEA Grapalat" w:hAnsi="GHEA Grapalat"/>
                <w:b/>
                <w:sz w:val="20"/>
                <w:lang w:val="hy-AM"/>
              </w:rPr>
            </w:pPr>
          </w:p>
        </w:tc>
        <w:tc>
          <w:tcPr>
            <w:tcW w:w="2071" w:type="dxa"/>
            <w:tcBorders>
              <w:top w:val="single" w:sz="4" w:space="0" w:color="auto"/>
              <w:left w:val="single" w:sz="4" w:space="0" w:color="auto"/>
              <w:bottom w:val="single" w:sz="4" w:space="0" w:color="auto"/>
              <w:right w:val="single" w:sz="4" w:space="0" w:color="auto"/>
            </w:tcBorders>
          </w:tcPr>
          <w:p w14:paraId="2DF3030A" w14:textId="77777777" w:rsidR="00976137" w:rsidRDefault="00976137">
            <w:pPr>
              <w:jc w:val="center"/>
              <w:rPr>
                <w:rFonts w:ascii="GHEA Grapalat" w:hAnsi="GHEA Grapalat"/>
                <w:b/>
                <w:sz w:val="20"/>
                <w:lang w:val="hy-AM"/>
              </w:rPr>
            </w:pPr>
          </w:p>
        </w:tc>
        <w:tc>
          <w:tcPr>
            <w:tcW w:w="1711" w:type="dxa"/>
            <w:tcBorders>
              <w:top w:val="single" w:sz="4" w:space="0" w:color="auto"/>
              <w:left w:val="single" w:sz="4" w:space="0" w:color="auto"/>
              <w:bottom w:val="single" w:sz="4" w:space="0" w:color="auto"/>
              <w:right w:val="single" w:sz="4" w:space="0" w:color="auto"/>
            </w:tcBorders>
          </w:tcPr>
          <w:p w14:paraId="5EC86D9F" w14:textId="77777777" w:rsidR="00976137" w:rsidRDefault="00976137">
            <w:pPr>
              <w:jc w:val="center"/>
              <w:rPr>
                <w:rFonts w:ascii="GHEA Grapalat" w:hAnsi="GHEA Grapalat"/>
                <w:b/>
                <w:sz w:val="20"/>
                <w:lang w:val="hy-AM"/>
              </w:rPr>
            </w:pPr>
          </w:p>
        </w:tc>
      </w:tr>
      <w:tr w:rsidR="009303B0" w14:paraId="0C9CCE79" w14:textId="77777777" w:rsidTr="00C575CD">
        <w:trPr>
          <w:cantSplit/>
        </w:trPr>
        <w:tc>
          <w:tcPr>
            <w:tcW w:w="534" w:type="dxa"/>
            <w:tcBorders>
              <w:top w:val="single" w:sz="4" w:space="0" w:color="auto"/>
              <w:left w:val="single" w:sz="4" w:space="0" w:color="auto"/>
              <w:bottom w:val="single" w:sz="4" w:space="0" w:color="auto"/>
              <w:right w:val="single" w:sz="4" w:space="0" w:color="auto"/>
            </w:tcBorders>
            <w:hideMark/>
          </w:tcPr>
          <w:p w14:paraId="4054B034" w14:textId="77777777" w:rsidR="009303B0" w:rsidRDefault="009303B0">
            <w:pPr>
              <w:jc w:val="center"/>
              <w:rPr>
                <w:rFonts w:ascii="GHEA Grapalat" w:hAnsi="GHEA Grapalat"/>
                <w:b/>
                <w:sz w:val="20"/>
              </w:rPr>
            </w:pPr>
            <w:r>
              <w:rPr>
                <w:rFonts w:ascii="GHEA Grapalat" w:hAnsi="GHEA Grapalat"/>
                <w:b/>
                <w:sz w:val="20"/>
              </w:rPr>
              <w:t>…</w:t>
            </w:r>
          </w:p>
        </w:tc>
        <w:tc>
          <w:tcPr>
            <w:tcW w:w="2882" w:type="dxa"/>
            <w:tcBorders>
              <w:top w:val="single" w:sz="4" w:space="0" w:color="auto"/>
              <w:left w:val="single" w:sz="4" w:space="0" w:color="auto"/>
              <w:bottom w:val="single" w:sz="4" w:space="0" w:color="auto"/>
              <w:right w:val="single" w:sz="4" w:space="0" w:color="auto"/>
            </w:tcBorders>
          </w:tcPr>
          <w:p w14:paraId="0BF89542" w14:textId="77777777" w:rsidR="009303B0" w:rsidRDefault="009303B0">
            <w:pPr>
              <w:jc w:val="center"/>
              <w:rPr>
                <w:rFonts w:ascii="GHEA Grapalat" w:hAnsi="GHEA Grapalat"/>
                <w:b/>
                <w:sz w:val="20"/>
                <w:lang w:val="hy-AM"/>
              </w:rPr>
            </w:pPr>
          </w:p>
        </w:tc>
        <w:tc>
          <w:tcPr>
            <w:tcW w:w="1709" w:type="dxa"/>
            <w:tcBorders>
              <w:top w:val="single" w:sz="4" w:space="0" w:color="auto"/>
              <w:left w:val="single" w:sz="4" w:space="0" w:color="auto"/>
              <w:bottom w:val="single" w:sz="4" w:space="0" w:color="auto"/>
              <w:right w:val="single" w:sz="4" w:space="0" w:color="auto"/>
            </w:tcBorders>
          </w:tcPr>
          <w:p w14:paraId="5A82BAB3" w14:textId="77777777" w:rsidR="009303B0" w:rsidRDefault="009303B0">
            <w:pPr>
              <w:jc w:val="center"/>
              <w:rPr>
                <w:rFonts w:ascii="GHEA Grapalat" w:hAnsi="GHEA Grapalat"/>
                <w:b/>
                <w:sz w:val="20"/>
                <w:lang w:val="hy-AM"/>
              </w:rPr>
            </w:pPr>
          </w:p>
        </w:tc>
        <w:tc>
          <w:tcPr>
            <w:tcW w:w="1443" w:type="dxa"/>
            <w:tcBorders>
              <w:top w:val="single" w:sz="4" w:space="0" w:color="auto"/>
              <w:left w:val="single" w:sz="4" w:space="0" w:color="auto"/>
              <w:bottom w:val="single" w:sz="4" w:space="0" w:color="auto"/>
              <w:right w:val="single" w:sz="4" w:space="0" w:color="auto"/>
            </w:tcBorders>
          </w:tcPr>
          <w:p w14:paraId="644147EE" w14:textId="77777777" w:rsidR="009303B0" w:rsidRDefault="009303B0">
            <w:pPr>
              <w:jc w:val="center"/>
              <w:rPr>
                <w:rFonts w:ascii="GHEA Grapalat" w:hAnsi="GHEA Grapalat"/>
                <w:b/>
                <w:sz w:val="20"/>
                <w:lang w:val="hy-AM"/>
              </w:rPr>
            </w:pPr>
          </w:p>
        </w:tc>
        <w:tc>
          <w:tcPr>
            <w:tcW w:w="2071" w:type="dxa"/>
            <w:tcBorders>
              <w:top w:val="single" w:sz="4" w:space="0" w:color="auto"/>
              <w:left w:val="single" w:sz="4" w:space="0" w:color="auto"/>
              <w:bottom w:val="single" w:sz="4" w:space="0" w:color="auto"/>
              <w:right w:val="single" w:sz="4" w:space="0" w:color="auto"/>
            </w:tcBorders>
          </w:tcPr>
          <w:p w14:paraId="37716CAC" w14:textId="77777777" w:rsidR="009303B0" w:rsidRDefault="009303B0">
            <w:pPr>
              <w:jc w:val="center"/>
              <w:rPr>
                <w:rFonts w:ascii="GHEA Grapalat" w:hAnsi="GHEA Grapalat"/>
                <w:b/>
                <w:sz w:val="20"/>
                <w:lang w:val="hy-AM"/>
              </w:rPr>
            </w:pPr>
          </w:p>
        </w:tc>
        <w:tc>
          <w:tcPr>
            <w:tcW w:w="1711" w:type="dxa"/>
            <w:tcBorders>
              <w:top w:val="single" w:sz="4" w:space="0" w:color="auto"/>
              <w:left w:val="single" w:sz="4" w:space="0" w:color="auto"/>
              <w:bottom w:val="single" w:sz="4" w:space="0" w:color="auto"/>
              <w:right w:val="single" w:sz="4" w:space="0" w:color="auto"/>
            </w:tcBorders>
          </w:tcPr>
          <w:p w14:paraId="1562DBF4" w14:textId="77777777" w:rsidR="009303B0" w:rsidRDefault="009303B0">
            <w:pPr>
              <w:jc w:val="center"/>
              <w:rPr>
                <w:rFonts w:ascii="GHEA Grapalat" w:hAnsi="GHEA Grapalat"/>
                <w:b/>
                <w:sz w:val="20"/>
                <w:lang w:val="hy-AM"/>
              </w:rPr>
            </w:pPr>
          </w:p>
        </w:tc>
      </w:tr>
    </w:tbl>
    <w:p w14:paraId="7CD12BC0" w14:textId="1B4957AD" w:rsidR="00976137" w:rsidRDefault="00976137" w:rsidP="00C575CD">
      <w:pPr>
        <w:widowControl w:val="0"/>
        <w:tabs>
          <w:tab w:val="left" w:pos="1134"/>
        </w:tabs>
        <w:spacing w:after="160"/>
        <w:jc w:val="both"/>
        <w:rPr>
          <w:rFonts w:ascii="GHEA Grapalat" w:hAnsi="GHEA Grapalat" w:cs="Arial Armenian"/>
          <w:b/>
        </w:rPr>
      </w:pPr>
    </w:p>
    <w:p w14:paraId="6EA42C11" w14:textId="77777777" w:rsidR="00976137" w:rsidRPr="00976137" w:rsidRDefault="00976137" w:rsidP="00976137">
      <w:pPr>
        <w:widowControl w:val="0"/>
        <w:tabs>
          <w:tab w:val="left" w:pos="1134"/>
        </w:tabs>
        <w:spacing w:after="160"/>
        <w:jc w:val="both"/>
        <w:rPr>
          <w:rFonts w:ascii="GHEA Grapalat" w:hAnsi="GHEA Grapalat" w:cs="Arial Armenian"/>
          <w:b/>
        </w:rPr>
      </w:pPr>
      <w:r w:rsidRPr="00976137">
        <w:rPr>
          <w:rFonts w:ascii="GHEA Grapalat" w:hAnsi="GHEA Grapalat" w:cs="Arial Armenian"/>
          <w:b/>
        </w:rPr>
        <w:t>Кроме того, для подтверждения наличия трудовых ресурсов участник предоставляет письменные соглашения, заверенные специалистами, входящими в состав предлагаемого персонала, об их участии в выполняемой работе / четко указывая в представленных соглашениях участие соответствующего специалиста в соответствующей работе и соответствующей должности /, а также копии паспортов специалистов и документы, подтверждающие их квалификацию (диплом, свидетельство, аттестат и т. д.).</w:t>
      </w:r>
    </w:p>
    <w:p w14:paraId="2B3B8096" w14:textId="77777777" w:rsidR="00976137" w:rsidRPr="00976137" w:rsidRDefault="00976137" w:rsidP="00976137">
      <w:pPr>
        <w:widowControl w:val="0"/>
        <w:tabs>
          <w:tab w:val="left" w:pos="1134"/>
        </w:tabs>
        <w:spacing w:after="160"/>
        <w:jc w:val="both"/>
        <w:rPr>
          <w:rFonts w:ascii="GHEA Grapalat" w:hAnsi="GHEA Grapalat" w:cs="Arial Armenian"/>
          <w:b/>
        </w:rPr>
      </w:pPr>
      <w:r w:rsidRPr="00976137">
        <w:rPr>
          <w:rFonts w:ascii="GHEA Grapalat" w:hAnsi="GHEA Grapalat" w:cs="Arial Armenian"/>
          <w:b/>
        </w:rPr>
        <w:t>В случае обнаружения расхождений в представленных участником документах, удовлетворяющих неценовым условиям, по сравнению с требованиями приглашения, комиссия приостанавливает сессию на один рабочий день, и секретарь комиссии уведомляет об этом участника в тот же день через систему, предлагая исправить несоответствие до окончания периода приостановки.</w:t>
      </w:r>
    </w:p>
    <w:p w14:paraId="24C0D070" w14:textId="77777777" w:rsidR="00976137" w:rsidRPr="00976137" w:rsidRDefault="00976137" w:rsidP="00976137">
      <w:pPr>
        <w:widowControl w:val="0"/>
        <w:tabs>
          <w:tab w:val="left" w:pos="1134"/>
        </w:tabs>
        <w:spacing w:after="160"/>
        <w:jc w:val="both"/>
        <w:rPr>
          <w:rFonts w:ascii="GHEA Grapalat" w:hAnsi="GHEA Grapalat" w:cs="Arial Armenian"/>
          <w:b/>
        </w:rPr>
      </w:pPr>
      <w:r w:rsidRPr="00976137">
        <w:rPr>
          <w:rFonts w:ascii="GHEA Grapalat" w:hAnsi="GHEA Grapalat" w:cs="Arial Armenian"/>
          <w:b/>
        </w:rPr>
        <w:t>В случае исправления несоответствий неценовые условия участника будут оценены в порядке, установленном приглашением, в противном случае неценовые условия будут оценены как ноль.</w:t>
      </w:r>
    </w:p>
    <w:p w14:paraId="14091947" w14:textId="77777777" w:rsidR="00976137" w:rsidRPr="00976137" w:rsidRDefault="00976137" w:rsidP="00976137">
      <w:pPr>
        <w:widowControl w:val="0"/>
        <w:tabs>
          <w:tab w:val="left" w:pos="1134"/>
        </w:tabs>
        <w:spacing w:after="160"/>
        <w:jc w:val="both"/>
        <w:rPr>
          <w:rFonts w:ascii="GHEA Grapalat" w:hAnsi="GHEA Grapalat" w:cs="Arial Armenian"/>
          <w:b/>
        </w:rPr>
      </w:pPr>
    </w:p>
    <w:p w14:paraId="3C1B824C" w14:textId="77777777" w:rsidR="00976137" w:rsidRPr="00976137" w:rsidRDefault="00976137" w:rsidP="00976137">
      <w:pPr>
        <w:widowControl w:val="0"/>
        <w:tabs>
          <w:tab w:val="left" w:pos="1134"/>
        </w:tabs>
        <w:spacing w:after="160"/>
        <w:jc w:val="both"/>
        <w:rPr>
          <w:rFonts w:ascii="GHEA Grapalat" w:hAnsi="GHEA Grapalat" w:cs="Arial Armenian"/>
          <w:b/>
        </w:rPr>
      </w:pPr>
      <w:r w:rsidRPr="00976137">
        <w:rPr>
          <w:rFonts w:ascii="GHEA Grapalat" w:hAnsi="GHEA Grapalat" w:cs="Arial Armenian"/>
          <w:b/>
        </w:rPr>
        <w:t>В случае несоблюдения участником каких-либо неценовых условий, он предоставляет информацию об отсутствии квалификационных документов, указанных в пункте 2.4 приглашения.</w:t>
      </w:r>
    </w:p>
    <w:p w14:paraId="06627EB8" w14:textId="77777777" w:rsidR="00976137" w:rsidRPr="00976137" w:rsidRDefault="00976137" w:rsidP="00976137">
      <w:pPr>
        <w:widowControl w:val="0"/>
        <w:tabs>
          <w:tab w:val="left" w:pos="1134"/>
        </w:tabs>
        <w:spacing w:after="160"/>
        <w:jc w:val="both"/>
        <w:rPr>
          <w:rFonts w:ascii="GHEA Grapalat" w:hAnsi="GHEA Grapalat" w:cs="Arial Armenian"/>
          <w:b/>
        </w:rPr>
      </w:pPr>
      <w:r w:rsidRPr="00976137">
        <w:rPr>
          <w:rFonts w:ascii="GHEA Grapalat" w:hAnsi="GHEA Grapalat" w:cs="Arial Armenian"/>
          <w:b/>
        </w:rPr>
        <w:t>Квалификация участника по этому критерию оценивается как удовлетворительная, если он соответствует условиям и требованиям, предусмотренным в этом подпункте.</w:t>
      </w:r>
    </w:p>
    <w:p w14:paraId="67B54A9B" w14:textId="0BA41BE8" w:rsidR="00976137" w:rsidRDefault="00976137" w:rsidP="00976137">
      <w:pPr>
        <w:widowControl w:val="0"/>
        <w:tabs>
          <w:tab w:val="left" w:pos="1134"/>
        </w:tabs>
        <w:spacing w:after="160"/>
        <w:jc w:val="both"/>
        <w:rPr>
          <w:rFonts w:ascii="GHEA Grapalat" w:hAnsi="GHEA Grapalat" w:cs="Arial Armenian"/>
          <w:b/>
        </w:rPr>
      </w:pPr>
      <w:r w:rsidRPr="00976137">
        <w:rPr>
          <w:rFonts w:ascii="GHEA Grapalat" w:hAnsi="GHEA Grapalat" w:cs="Arial Armenian"/>
          <w:b/>
        </w:rPr>
        <w:t>В случае несоблюдения участником условий и требований, предусмотренных в пункте 2.4, по какому-либо критерию, заявка участника будет оценена как неудовлетворительная и отклонена, а сам участник будет включен в список участников, не имеющих права участвовать в процессе закупок.</w:t>
      </w:r>
    </w:p>
    <w:p w14:paraId="5243619D" w14:textId="3CA2F888" w:rsidR="008C56FA" w:rsidRPr="009044F1" w:rsidRDefault="00BC40F6" w:rsidP="0084459D">
      <w:pPr>
        <w:widowControl w:val="0"/>
        <w:tabs>
          <w:tab w:val="left" w:pos="1134"/>
        </w:tabs>
        <w:spacing w:after="160"/>
        <w:jc w:val="both"/>
        <w:rPr>
          <w:rFonts w:ascii="GHEA Grapalat" w:hAnsi="GHEA Grapalat" w:cs="Arial Armenian"/>
        </w:rPr>
      </w:pPr>
      <w:r>
        <w:rPr>
          <w:rFonts w:ascii="GHEA Grapalat" w:hAnsi="GHEA Grapalat"/>
        </w:rPr>
        <w:t>2.5</w:t>
      </w:r>
      <w:r w:rsidR="00D13662" w:rsidRPr="00F329B2">
        <w:rPr>
          <w:rFonts w:ascii="GHEA Grapalat" w:hAnsi="GHEA Grapalat"/>
        </w:rPr>
        <w:t>.</w:t>
      </w:r>
      <w:r w:rsidR="00096865" w:rsidRPr="00F329B2">
        <w:rPr>
          <w:rFonts w:ascii="GHEA Grapalat" w:hAnsi="GHEA Grapalat"/>
        </w:rPr>
        <w:t>Участник</w:t>
      </w:r>
      <w:r w:rsidR="000C3F69" w:rsidRPr="00F329B2">
        <w:rPr>
          <w:rFonts w:ascii="GHEA Grapalat" w:hAnsi="GHEA Grapalat"/>
        </w:rPr>
        <w:t>,</w:t>
      </w:r>
      <w:r w:rsidR="00096865"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E04A464" w14:textId="53253ECA" w:rsidR="000A6B75" w:rsidRPr="009044F1" w:rsidRDefault="000A6B75" w:rsidP="0084459D">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2.</w:t>
      </w:r>
      <w:r w:rsidR="00BC40F6" w:rsidRPr="00BC40F6">
        <w:rPr>
          <w:rFonts w:ascii="GHEA Grapalat" w:hAnsi="GHEA Grapalat"/>
          <w:sz w:val="24"/>
          <w:szCs w:val="24"/>
        </w:rPr>
        <w:t>6</w:t>
      </w:r>
      <w:r w:rsidR="000A15F9" w:rsidRPr="000A15F9">
        <w:rPr>
          <w:rFonts w:ascii="GHEA Grapalat" w:hAnsi="GHEA Grapalat"/>
          <w:sz w:val="24"/>
          <w:szCs w:val="24"/>
        </w:rPr>
        <w:t>.</w:t>
      </w:r>
      <w:r w:rsidRPr="009044F1">
        <w:rPr>
          <w:rFonts w:ascii="GHEA Grapalat" w:hAnsi="GHEA Grapalat"/>
          <w:sz w:val="24"/>
          <w:szCs w:val="24"/>
        </w:rPr>
        <w:t xml:space="preserve">Заключаемый в рамках настоящей процедуры договор может быть осуществлен </w:t>
      </w:r>
      <w:r w:rsidRPr="009044F1">
        <w:rPr>
          <w:rFonts w:ascii="GHEA Grapalat" w:hAnsi="GHEA Grapalat"/>
          <w:sz w:val="24"/>
          <w:szCs w:val="24"/>
        </w:rPr>
        <w:lastRenderedPageBreak/>
        <w:t>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32380CC" w14:textId="56E6ACDD" w:rsidR="009E07EE" w:rsidRPr="009044F1" w:rsidRDefault="000A6B75" w:rsidP="0084459D">
      <w:pPr>
        <w:pStyle w:val="23"/>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2.</w:t>
      </w:r>
      <w:r w:rsidR="00BC40F6" w:rsidRPr="00BC40F6">
        <w:rPr>
          <w:rFonts w:ascii="GHEA Grapalat" w:hAnsi="GHEA Grapalat"/>
          <w:sz w:val="24"/>
          <w:szCs w:val="24"/>
        </w:rPr>
        <w:t>7</w:t>
      </w:r>
      <w:r w:rsidR="000A15F9" w:rsidRPr="000A15F9">
        <w:rPr>
          <w:rFonts w:ascii="GHEA Grapalat" w:hAnsi="GHEA Grapalat"/>
          <w:sz w:val="24"/>
          <w:szCs w:val="24"/>
        </w:rPr>
        <w:t>.</w:t>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410DE50" w14:textId="77777777" w:rsidR="000A6B75" w:rsidRPr="009044F1" w:rsidRDefault="000A6B75" w:rsidP="0084459D">
      <w:pPr>
        <w:pStyle w:val="23"/>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В подобном случае:</w:t>
      </w:r>
    </w:p>
    <w:p w14:paraId="262D727D" w14:textId="6A82802F" w:rsidR="005A405F" w:rsidRPr="00ED3BA4" w:rsidRDefault="00C366B6" w:rsidP="0084459D">
      <w:pPr>
        <w:pStyle w:val="23"/>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88DED91" w14:textId="2B7C8C7A" w:rsidR="000A6B75" w:rsidRPr="009044F1" w:rsidRDefault="00C366B6" w:rsidP="0084459D">
      <w:pPr>
        <w:pStyle w:val="23"/>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7DFAA72"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A9A97EE" w14:textId="6425F265" w:rsidR="00096865" w:rsidRPr="009044F1" w:rsidRDefault="00096865" w:rsidP="0084459D">
      <w:pPr>
        <w:widowControl w:val="0"/>
        <w:tabs>
          <w:tab w:val="left" w:pos="1134"/>
        </w:tabs>
        <w:spacing w:after="160"/>
        <w:jc w:val="both"/>
        <w:rPr>
          <w:rFonts w:ascii="GHEA Grapalat" w:hAnsi="GHEA Grapalat"/>
        </w:rPr>
      </w:pPr>
      <w:r w:rsidRPr="009044F1">
        <w:rPr>
          <w:rFonts w:ascii="GHEA Grapalat" w:hAnsi="GHEA Grapalat"/>
        </w:rPr>
        <w:t>3.1</w:t>
      </w:r>
      <w:r w:rsidR="000A15F9" w:rsidRPr="000A15F9">
        <w:rPr>
          <w:rFonts w:ascii="GHEA Grapalat" w:hAnsi="GHEA Grapalat"/>
        </w:rPr>
        <w:t>.</w:t>
      </w:r>
      <w:r w:rsidRPr="009044F1">
        <w:rPr>
          <w:rFonts w:ascii="GHEA Grapalat" w:hAnsi="GHEA Grapalat"/>
        </w:rPr>
        <w:t>Согласно статье 29 Закона участник вправе требовать от заказчика разъяснения приглашения.</w:t>
      </w:r>
    </w:p>
    <w:p w14:paraId="37C34800" w14:textId="77777777" w:rsidR="00096865" w:rsidRPr="009044F1" w:rsidRDefault="00096865" w:rsidP="0084459D">
      <w:pPr>
        <w:widowControl w:val="0"/>
        <w:autoSpaceDE w:val="0"/>
        <w:autoSpaceDN w:val="0"/>
        <w:adjustRightInd w:val="0"/>
        <w:spacing w:after="160"/>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59ADE6DD" w14:textId="1ED0F0DF" w:rsidR="00096865" w:rsidRPr="009044F1" w:rsidRDefault="00096865" w:rsidP="0084459D">
      <w:pPr>
        <w:widowControl w:val="0"/>
        <w:tabs>
          <w:tab w:val="left" w:pos="1134"/>
        </w:tabs>
        <w:spacing w:after="160"/>
        <w:jc w:val="both"/>
        <w:rPr>
          <w:rFonts w:ascii="GHEA Grapalat" w:hAnsi="GHEA Grapalat"/>
        </w:rPr>
      </w:pPr>
      <w:r w:rsidRPr="009044F1">
        <w:rPr>
          <w:rFonts w:ascii="GHEA Grapalat" w:hAnsi="GHEA Grapalat"/>
        </w:rPr>
        <w:t>3.2.В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F7E9555" w14:textId="50B56F3B" w:rsidR="00462E00" w:rsidRPr="00204EEA" w:rsidRDefault="00096865" w:rsidP="0084459D">
      <w:pPr>
        <w:widowControl w:val="0"/>
        <w:tabs>
          <w:tab w:val="left" w:pos="1134"/>
        </w:tabs>
        <w:autoSpaceDE w:val="0"/>
        <w:autoSpaceDN w:val="0"/>
        <w:adjustRightInd w:val="0"/>
        <w:spacing w:after="160"/>
        <w:jc w:val="both"/>
        <w:rPr>
          <w:rFonts w:ascii="GHEA Grapalat" w:hAnsi="GHEA Grapalat"/>
        </w:rPr>
      </w:pPr>
      <w:r w:rsidRPr="007D4470">
        <w:rPr>
          <w:rFonts w:ascii="GHEA Grapalat" w:hAnsi="GHEA Grapalat"/>
        </w:rPr>
        <w:t>3.3</w:t>
      </w:r>
      <w:r w:rsidR="000A15F9" w:rsidRPr="007D4470">
        <w:rPr>
          <w:rFonts w:ascii="GHEA Grapalat" w:hAnsi="GHEA Grapalat"/>
        </w:rPr>
        <w:t>.</w:t>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w:t>
      </w:r>
      <w:r w:rsidR="00791FE4" w:rsidRPr="007D4470">
        <w:rPr>
          <w:rFonts w:ascii="GHEA Grapalat" w:hAnsi="GHEA Grapalat"/>
        </w:rPr>
        <w:lastRenderedPageBreak/>
        <w:t xml:space="preserve">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633D10B"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E773E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55534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267E09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620FED8" w14:textId="5B790A91" w:rsidR="00096865" w:rsidRPr="009044F1" w:rsidRDefault="00096865" w:rsidP="0084459D">
      <w:pPr>
        <w:widowControl w:val="0"/>
        <w:tabs>
          <w:tab w:val="left" w:pos="1134"/>
        </w:tabs>
        <w:spacing w:after="160"/>
        <w:jc w:val="both"/>
        <w:rPr>
          <w:rFonts w:ascii="GHEA Grapalat" w:hAnsi="GHEA Grapalat"/>
        </w:rPr>
      </w:pPr>
      <w:r w:rsidRPr="00995804">
        <w:rPr>
          <w:rFonts w:ascii="GHEA Grapalat" w:hAnsi="GHEA Grapalat"/>
        </w:rPr>
        <w:t>4.1</w:t>
      </w:r>
      <w:r w:rsidR="00A34DFE" w:rsidRPr="00A34DFE">
        <w:rPr>
          <w:rFonts w:ascii="GHEA Grapalat" w:hAnsi="GHEA Grapalat"/>
        </w:rPr>
        <w:t>.</w:t>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ADD5818" w14:textId="77777777" w:rsidR="00486B55" w:rsidRPr="009044F1" w:rsidRDefault="00096865" w:rsidP="0084459D">
      <w:pPr>
        <w:pStyle w:val="23"/>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58897053" w14:textId="77777777" w:rsidR="00096865" w:rsidRPr="009044F1" w:rsidRDefault="000946A3" w:rsidP="0084459D">
      <w:pPr>
        <w:pStyle w:val="23"/>
        <w:widowControl w:val="0"/>
        <w:spacing w:after="160" w:line="240" w:lineRule="auto"/>
        <w:ind w:firstLine="0"/>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BA717AA" w14:textId="77777777" w:rsidR="00096865" w:rsidRPr="005114D0" w:rsidRDefault="000946A3" w:rsidP="0084459D">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443A3BB" w14:textId="47AA6027" w:rsidR="00D57BDB" w:rsidRDefault="00A7466E" w:rsidP="0084459D">
      <w:pPr>
        <w:pStyle w:val="23"/>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9044F1">
        <w:rPr>
          <w:rFonts w:ascii="GHEA Grapalat" w:hAnsi="GHEA Grapalat"/>
          <w:sz w:val="24"/>
          <w:szCs w:val="24"/>
        </w:rPr>
        <w:t xml:space="preserve">Заявки на процедуру необходимо подать посредством системы не позднее, чем </w:t>
      </w:r>
      <w:r>
        <w:rPr>
          <w:rFonts w:ascii="GHEA Grapalat" w:hAnsi="GHEA Grapalat"/>
          <w:sz w:val="24"/>
          <w:szCs w:val="24"/>
        </w:rPr>
        <w:t xml:space="preserve"> </w:t>
      </w:r>
      <w:r w:rsidRPr="00A7466E">
        <w:rPr>
          <w:rFonts w:ascii="GHEA Grapalat" w:hAnsi="GHEA Grapalat"/>
          <w:sz w:val="24"/>
          <w:szCs w:val="24"/>
        </w:rPr>
        <w:t xml:space="preserve">до </w:t>
      </w:r>
    </w:p>
    <w:p w14:paraId="71ED2801" w14:textId="4B280FBB" w:rsidR="00A7466E" w:rsidRPr="009044F1" w:rsidRDefault="005D0097" w:rsidP="0084459D">
      <w:pPr>
        <w:pStyle w:val="23"/>
        <w:widowControl w:val="0"/>
        <w:tabs>
          <w:tab w:val="left" w:pos="1134"/>
        </w:tabs>
        <w:spacing w:after="160" w:line="240" w:lineRule="auto"/>
        <w:ind w:firstLine="0"/>
        <w:rPr>
          <w:rFonts w:ascii="GHEA Grapalat" w:hAnsi="GHEA Grapalat" w:cs="Sylfaen"/>
          <w:sz w:val="24"/>
          <w:szCs w:val="24"/>
        </w:rPr>
      </w:pPr>
      <w:r w:rsidRPr="00B96C71">
        <w:rPr>
          <w:rFonts w:ascii="GHEA Grapalat" w:hAnsi="GHEA Grapalat"/>
          <w:b/>
          <w:spacing w:val="6"/>
          <w:sz w:val="24"/>
          <w:szCs w:val="24"/>
        </w:rPr>
        <w:t>1</w:t>
      </w:r>
      <w:r w:rsidR="009579C5">
        <w:rPr>
          <w:rFonts w:ascii="GHEA Grapalat" w:hAnsi="GHEA Grapalat"/>
          <w:b/>
          <w:spacing w:val="6"/>
          <w:sz w:val="24"/>
          <w:szCs w:val="24"/>
          <w:lang w:val="hy-AM"/>
        </w:rPr>
        <w:t>1</w:t>
      </w:r>
      <w:r w:rsidR="00D54FA8">
        <w:rPr>
          <w:rFonts w:ascii="GHEA Grapalat" w:hAnsi="GHEA Grapalat"/>
          <w:b/>
          <w:spacing w:val="6"/>
          <w:sz w:val="24"/>
          <w:szCs w:val="24"/>
        </w:rPr>
        <w:t>:</w:t>
      </w:r>
      <w:r w:rsidR="003D17CA">
        <w:rPr>
          <w:rFonts w:ascii="GHEA Grapalat" w:hAnsi="GHEA Grapalat"/>
          <w:b/>
          <w:spacing w:val="6"/>
          <w:sz w:val="24"/>
          <w:szCs w:val="24"/>
        </w:rPr>
        <w:t>0</w:t>
      </w:r>
      <w:r w:rsidR="00126CD4">
        <w:rPr>
          <w:rFonts w:ascii="GHEA Grapalat" w:hAnsi="GHEA Grapalat"/>
          <w:b/>
          <w:spacing w:val="6"/>
          <w:sz w:val="24"/>
          <w:szCs w:val="24"/>
        </w:rPr>
        <w:t>0</w:t>
      </w:r>
      <w:r w:rsidR="00552926">
        <w:rPr>
          <w:rFonts w:ascii="GHEA Grapalat" w:hAnsi="GHEA Grapalat"/>
          <w:b/>
          <w:spacing w:val="6"/>
          <w:sz w:val="24"/>
          <w:szCs w:val="24"/>
        </w:rPr>
        <w:t xml:space="preserve"> часов </w:t>
      </w:r>
      <w:r w:rsidR="00B36BF5">
        <w:rPr>
          <w:rFonts w:ascii="GHEA Grapalat" w:hAnsi="GHEA Grapalat"/>
          <w:b/>
          <w:spacing w:val="6"/>
          <w:sz w:val="24"/>
          <w:szCs w:val="24"/>
        </w:rPr>
        <w:t>06</w:t>
      </w:r>
      <w:r w:rsidR="00104676">
        <w:rPr>
          <w:rFonts w:ascii="GHEA Grapalat" w:hAnsi="GHEA Grapalat"/>
          <w:b/>
          <w:spacing w:val="6"/>
          <w:sz w:val="24"/>
          <w:szCs w:val="24"/>
        </w:rPr>
        <w:t>.</w:t>
      </w:r>
      <w:r w:rsidR="00635126" w:rsidRPr="00C878E1">
        <w:rPr>
          <w:rFonts w:ascii="GHEA Grapalat" w:hAnsi="GHEA Grapalat"/>
          <w:b/>
          <w:spacing w:val="6"/>
          <w:sz w:val="24"/>
          <w:szCs w:val="24"/>
        </w:rPr>
        <w:t>0</w:t>
      </w:r>
      <w:r w:rsidR="00B36BF5">
        <w:rPr>
          <w:rFonts w:ascii="GHEA Grapalat" w:hAnsi="GHEA Grapalat"/>
          <w:b/>
          <w:spacing w:val="6"/>
          <w:sz w:val="24"/>
          <w:szCs w:val="24"/>
        </w:rPr>
        <w:t>7</w:t>
      </w:r>
      <w:r w:rsidR="00104676">
        <w:rPr>
          <w:rFonts w:ascii="GHEA Grapalat" w:hAnsi="GHEA Grapalat"/>
          <w:b/>
          <w:spacing w:val="6"/>
          <w:sz w:val="24"/>
          <w:szCs w:val="24"/>
        </w:rPr>
        <w:t>.202</w:t>
      </w:r>
      <w:r w:rsidR="00635126" w:rsidRPr="00C878E1">
        <w:rPr>
          <w:rFonts w:ascii="GHEA Grapalat" w:hAnsi="GHEA Grapalat"/>
          <w:b/>
          <w:spacing w:val="6"/>
          <w:sz w:val="24"/>
          <w:szCs w:val="24"/>
        </w:rPr>
        <w:t>6</w:t>
      </w:r>
      <w:r w:rsidR="00A7466E" w:rsidRPr="00A7466E">
        <w:rPr>
          <w:rFonts w:ascii="GHEA Grapalat" w:hAnsi="GHEA Grapalat"/>
          <w:b/>
          <w:spacing w:val="6"/>
          <w:sz w:val="24"/>
          <w:szCs w:val="24"/>
        </w:rPr>
        <w:t>-го года</w:t>
      </w:r>
      <w:r w:rsidR="00A7466E" w:rsidRPr="00A7466E">
        <w:rPr>
          <w:rFonts w:ascii="GHEA Grapalat" w:hAnsi="GHEA Grapalat"/>
          <w:sz w:val="24"/>
          <w:szCs w:val="24"/>
        </w:rPr>
        <w:t xml:space="preserve"> опубликования в системе объявления и приглашения на настоящую процедуру.</w:t>
      </w:r>
      <w:r w:rsidR="00A7466E">
        <w:rPr>
          <w:rFonts w:ascii="GHEA Grapalat" w:hAnsi="GHEA Grapalat"/>
          <w:sz w:val="24"/>
          <w:szCs w:val="24"/>
        </w:rPr>
        <w:t xml:space="preserve"> </w:t>
      </w:r>
      <w:r w:rsidR="00A7466E"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2249DDC"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C8BF3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D5B6C1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74F0F37"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F078ECB" w14:textId="77777777"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FFDC51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57F81F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67A99C72"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0E3B8B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6B318B7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BFFF0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EA70B80"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711F8B" w14:textId="77777777" w:rsidR="00721677" w:rsidRDefault="00721677" w:rsidP="00B46D58">
      <w:pPr>
        <w:pStyle w:val="norm"/>
        <w:widowControl w:val="0"/>
        <w:spacing w:after="120" w:line="240" w:lineRule="auto"/>
        <w:ind w:firstLine="0"/>
        <w:rPr>
          <w:ins w:id="1"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3D3DCA8" w14:textId="77777777" w:rsidR="00700398" w:rsidRDefault="00700398">
      <w:pPr>
        <w:rPr>
          <w:rFonts w:ascii="GHEA Grapalat" w:hAnsi="GHEA Grapalat"/>
          <w:b/>
        </w:rPr>
      </w:pPr>
    </w:p>
    <w:p w14:paraId="11C4E59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9A95D9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177AA5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6CDBE10"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E016771"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6EA5A7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79DE10C"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ECF6453"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5488B43"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B134B4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E3BB6A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3DA6EE0"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DDC2AF7" w14:textId="77777777" w:rsidR="00873D42" w:rsidRPr="00230D36" w:rsidRDefault="00873D42" w:rsidP="00873D42">
      <w:pPr>
        <w:jc w:val="center"/>
        <w:rPr>
          <w:rFonts w:ascii="GHEA Grapalat" w:hAnsi="GHEA Grapalat"/>
          <w:b/>
        </w:rPr>
      </w:pPr>
    </w:p>
    <w:p w14:paraId="32692A4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788035F"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7F6069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4688A3C" w14:textId="63A73AFD" w:rsidR="00A7466E" w:rsidRPr="00077629" w:rsidRDefault="00A7466E" w:rsidP="00A7466E">
      <w:pPr>
        <w:pStyle w:val="23"/>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sidR="0084459D" w:rsidRPr="0084459D">
        <w:rPr>
          <w:rFonts w:ascii="GHEA Grapalat" w:hAnsi="GHEA Grapalat"/>
          <w:b/>
          <w:spacing w:val="6"/>
          <w:sz w:val="24"/>
          <w:szCs w:val="24"/>
        </w:rPr>
        <w:t>1</w:t>
      </w:r>
      <w:r w:rsidR="00A24DF4" w:rsidRPr="00A24DF4">
        <w:rPr>
          <w:rFonts w:ascii="GHEA Grapalat" w:hAnsi="GHEA Grapalat"/>
          <w:b/>
          <w:spacing w:val="6"/>
          <w:sz w:val="24"/>
          <w:szCs w:val="24"/>
        </w:rPr>
        <w:t>1</w:t>
      </w:r>
      <w:r w:rsidR="00D54FA8">
        <w:rPr>
          <w:rFonts w:ascii="GHEA Grapalat" w:hAnsi="GHEA Grapalat"/>
          <w:b/>
          <w:spacing w:val="6"/>
          <w:sz w:val="24"/>
          <w:szCs w:val="24"/>
        </w:rPr>
        <w:t>:</w:t>
      </w:r>
      <w:r w:rsidR="000F77E3">
        <w:rPr>
          <w:rFonts w:ascii="GHEA Grapalat" w:hAnsi="GHEA Grapalat"/>
          <w:b/>
          <w:spacing w:val="6"/>
          <w:sz w:val="24"/>
          <w:szCs w:val="24"/>
        </w:rPr>
        <w:t>0</w:t>
      </w:r>
      <w:r w:rsidR="00126CD4">
        <w:rPr>
          <w:rFonts w:ascii="GHEA Grapalat" w:hAnsi="GHEA Grapalat"/>
          <w:b/>
          <w:spacing w:val="6"/>
          <w:sz w:val="24"/>
          <w:szCs w:val="24"/>
        </w:rPr>
        <w:t>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A24DF4" w:rsidRPr="00A24DF4">
        <w:rPr>
          <w:rFonts w:ascii="GHEA Grapalat" w:hAnsi="GHEA Grapalat"/>
          <w:b/>
          <w:spacing w:val="6"/>
          <w:sz w:val="24"/>
          <w:szCs w:val="24"/>
        </w:rPr>
        <w:t>17</w:t>
      </w:r>
      <w:r w:rsidR="00104676">
        <w:rPr>
          <w:rFonts w:ascii="GHEA Grapalat" w:hAnsi="GHEA Grapalat"/>
          <w:b/>
          <w:spacing w:val="6"/>
          <w:sz w:val="24"/>
          <w:szCs w:val="24"/>
        </w:rPr>
        <w:t>.</w:t>
      </w:r>
      <w:r w:rsidR="00635126" w:rsidRPr="00C878E1">
        <w:rPr>
          <w:rFonts w:ascii="GHEA Grapalat" w:hAnsi="GHEA Grapalat"/>
          <w:b/>
          <w:spacing w:val="6"/>
          <w:sz w:val="24"/>
          <w:szCs w:val="24"/>
        </w:rPr>
        <w:t>0</w:t>
      </w:r>
      <w:r w:rsidR="00B36BF5">
        <w:rPr>
          <w:rFonts w:ascii="GHEA Grapalat" w:hAnsi="GHEA Grapalat"/>
          <w:b/>
          <w:spacing w:val="6"/>
          <w:sz w:val="24"/>
          <w:szCs w:val="24"/>
        </w:rPr>
        <w:t>7</w:t>
      </w:r>
      <w:r w:rsidR="00104676">
        <w:rPr>
          <w:rFonts w:ascii="GHEA Grapalat" w:hAnsi="GHEA Grapalat"/>
          <w:b/>
          <w:spacing w:val="6"/>
          <w:sz w:val="24"/>
          <w:szCs w:val="24"/>
        </w:rPr>
        <w:t>.202</w:t>
      </w:r>
      <w:r w:rsidR="00635126" w:rsidRPr="00C878E1">
        <w:rPr>
          <w:rFonts w:ascii="GHEA Grapalat" w:hAnsi="GHEA Grapalat"/>
          <w:b/>
          <w:spacing w:val="6"/>
          <w:sz w:val="24"/>
          <w:szCs w:val="24"/>
        </w:rPr>
        <w:t>6</w:t>
      </w:r>
      <w:r w:rsidRPr="00334BBF">
        <w:rPr>
          <w:rFonts w:ascii="GHEA Grapalat" w:hAnsi="GHEA Grapalat"/>
          <w:b/>
          <w:spacing w:val="6"/>
          <w:sz w:val="24"/>
          <w:szCs w:val="24"/>
        </w:rPr>
        <w:t>-</w:t>
      </w:r>
      <w:r w:rsidR="005D0097" w:rsidRPr="00B96C71">
        <w:rPr>
          <w:rFonts w:ascii="GHEA Grapalat" w:hAnsi="GHEA Grapalat"/>
          <w:b/>
          <w:spacing w:val="6"/>
          <w:sz w:val="24"/>
          <w:szCs w:val="24"/>
        </w:rPr>
        <w:t xml:space="preserve">ого </w:t>
      </w:r>
      <w:r w:rsidRPr="00334BBF">
        <w:rPr>
          <w:rFonts w:ascii="GHEA Grapalat" w:hAnsi="GHEA Grapalat"/>
          <w:b/>
          <w:spacing w:val="6"/>
          <w:sz w:val="24"/>
          <w:szCs w:val="24"/>
        </w:rPr>
        <w:t>года.</w:t>
      </w:r>
    </w:p>
    <w:p w14:paraId="398BC111"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xml:space="preserve">, а также выраженные одним числом ценовые предложения подавших заявки участников, принимая за </w:t>
      </w:r>
      <w:r w:rsidRPr="009044F1">
        <w:rPr>
          <w:rFonts w:ascii="GHEA Grapalat" w:hAnsi="GHEA Grapalat"/>
        </w:rPr>
        <w:lastRenderedPageBreak/>
        <w:t>основание представленную прописью запись.</w:t>
      </w:r>
    </w:p>
    <w:p w14:paraId="417A7587"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1FB9968" w14:textId="77777777" w:rsidR="00C7012F" w:rsidRPr="009044F1" w:rsidRDefault="00C7012F" w:rsidP="00C7012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C38EAB1" w14:textId="77777777" w:rsidR="00C7012F" w:rsidRPr="002A665D" w:rsidRDefault="00C7012F" w:rsidP="00C7012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2E90862F" w14:textId="77777777" w:rsidR="00C7012F" w:rsidRPr="009044F1" w:rsidRDefault="00C7012F" w:rsidP="00C7012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978728B"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CCF248D" w14:textId="77777777" w:rsidR="00C7012F" w:rsidRPr="009044F1" w:rsidRDefault="00C7012F" w:rsidP="00C7012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1B9F7FC" w14:textId="77777777" w:rsidR="00C7012F" w:rsidRPr="00A01157" w:rsidRDefault="00C7012F" w:rsidP="00C7012F">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af6"/>
          <w:rFonts w:ascii="GHEA Grapalat" w:hAnsi="GHEA Grapalat"/>
          <w:i w:val="0"/>
          <w:sz w:val="24"/>
          <w:szCs w:val="24"/>
        </w:rPr>
        <w:footnoteReference w:customMarkFollows="1" w:id="4"/>
        <w:t>11</w:t>
      </w:r>
      <w:r>
        <w:rPr>
          <w:rFonts w:ascii="GHEA Grapalat" w:hAnsi="GHEA Grapalat"/>
          <w:i w:val="0"/>
          <w:sz w:val="24"/>
          <w:szCs w:val="24"/>
        </w:rPr>
        <w:t>.</w:t>
      </w:r>
    </w:p>
    <w:p w14:paraId="666B5251" w14:textId="77777777" w:rsidR="00C7012F" w:rsidRPr="00186559"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3E41CA1D"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CF38875"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5C6ED1D" w14:textId="77777777" w:rsidR="00C7012F" w:rsidRPr="00A50C53"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5B8327B5"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197311B"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3043B74B"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0DB93F6"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72C8046E" w14:textId="77777777" w:rsidR="00C7012F" w:rsidRPr="009044F1" w:rsidRDefault="00C7012F" w:rsidP="00C7012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E5ED569" w14:textId="77777777" w:rsidR="00C7012F"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72E1B40" w14:textId="77777777" w:rsidR="00C7012F" w:rsidRPr="00AA7117" w:rsidRDefault="00C7012F" w:rsidP="00C7012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5ED834B3" w14:textId="77777777" w:rsidR="00C7012F"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276A97B0" w14:textId="77777777" w:rsidR="00C7012F" w:rsidRPr="00CE18BF" w:rsidRDefault="00C7012F" w:rsidP="00C7012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F49FA8D" w14:textId="77777777" w:rsidR="00C7012F" w:rsidRPr="009044F1" w:rsidRDefault="00C7012F" w:rsidP="00C7012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41DD53B" w14:textId="77777777" w:rsidR="00C7012F" w:rsidRPr="009044F1" w:rsidRDefault="00C7012F" w:rsidP="00C7012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78A0263" w14:textId="77777777" w:rsidR="00C7012F" w:rsidRPr="009044F1" w:rsidRDefault="00C7012F" w:rsidP="00C7012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648A7484" w14:textId="77777777" w:rsidR="00C7012F" w:rsidRPr="009044F1" w:rsidRDefault="00C7012F" w:rsidP="00C7012F">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EA4E304" w14:textId="77777777" w:rsidR="00C7012F" w:rsidRPr="00110330" w:rsidRDefault="00C7012F" w:rsidP="00C7012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w:t>
      </w:r>
      <w:r w:rsidRPr="00110330">
        <w:rPr>
          <w:rFonts w:ascii="GHEA Grapalat" w:hAnsi="GHEA Grapalat"/>
        </w:rPr>
        <w:lastRenderedPageBreak/>
        <w:t>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06A5DBFC" w14:textId="77777777" w:rsidR="00C7012F" w:rsidRPr="00110330" w:rsidRDefault="00C7012F" w:rsidP="00C7012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23F5099F" w14:textId="77777777" w:rsidR="00C7012F" w:rsidRPr="00110330" w:rsidRDefault="00C7012F" w:rsidP="00C7012F">
      <w:pPr>
        <w:pStyle w:val="aff3"/>
        <w:widowControl w:val="0"/>
        <w:numPr>
          <w:ilvl w:val="0"/>
          <w:numId w:val="9"/>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A7EDFA6" w14:textId="77777777" w:rsidR="00C7012F" w:rsidRDefault="00C7012F" w:rsidP="00C7012F">
      <w:pPr>
        <w:pStyle w:val="aff3"/>
        <w:widowControl w:val="0"/>
        <w:numPr>
          <w:ilvl w:val="0"/>
          <w:numId w:val="9"/>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0569056" w14:textId="77777777" w:rsidR="00C7012F" w:rsidRPr="00793DC2" w:rsidRDefault="00C7012F" w:rsidP="00C7012F">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3EC1373" w14:textId="77777777" w:rsidR="00C7012F" w:rsidRPr="00793DC2" w:rsidRDefault="00C7012F" w:rsidP="00C7012F">
      <w:pPr>
        <w:widowControl w:val="0"/>
        <w:ind w:left="284"/>
        <w:contextualSpacing/>
        <w:jc w:val="both"/>
        <w:rPr>
          <w:rFonts w:ascii="GHEA Grapalat" w:hAnsi="GHEA Grapalat"/>
        </w:rPr>
      </w:pPr>
    </w:p>
    <w:p w14:paraId="22B3054F" w14:textId="77777777" w:rsidR="00C7012F" w:rsidRPr="009044F1" w:rsidRDefault="00C7012F" w:rsidP="00C7012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8DF7C11" w14:textId="77777777" w:rsidR="00C7012F" w:rsidRDefault="00C7012F" w:rsidP="00C7012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0A7863F" w14:textId="77777777" w:rsidR="00C7012F" w:rsidRPr="001439BD" w:rsidRDefault="00C7012F" w:rsidP="00C7012F">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5D5F234" w14:textId="77777777" w:rsidR="00C7012F" w:rsidRPr="009044F1" w:rsidRDefault="00C7012F" w:rsidP="00C7012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B9B47F" w14:textId="77777777" w:rsidR="00C7012F" w:rsidRPr="009044F1" w:rsidRDefault="00C7012F" w:rsidP="00C7012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4E2C81" w14:textId="77777777" w:rsidR="00C7012F" w:rsidRPr="00D3436F" w:rsidRDefault="00C7012F" w:rsidP="00C7012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w:t>
      </w:r>
      <w:r w:rsidRPr="009044F1">
        <w:rPr>
          <w:rFonts w:ascii="GHEA Grapalat" w:hAnsi="GHEA Grapalat"/>
          <w:sz w:val="24"/>
          <w:szCs w:val="24"/>
        </w:rPr>
        <w:lastRenderedPageBreak/>
        <w:t>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80E0576" w14:textId="77777777" w:rsidR="00C7012F" w:rsidRPr="008A3C60" w:rsidRDefault="00C7012F" w:rsidP="00C7012F">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CF46D56" w14:textId="77777777" w:rsidR="00C7012F" w:rsidRPr="000811C1" w:rsidRDefault="00C7012F" w:rsidP="00C7012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5"/>
        <w:t>12</w:t>
      </w:r>
      <w:r w:rsidRPr="009044F1">
        <w:rPr>
          <w:rFonts w:ascii="GHEA Grapalat" w:hAnsi="GHEA Grapalat"/>
          <w:sz w:val="24"/>
          <w:szCs w:val="24"/>
        </w:rPr>
        <w:t xml:space="preserve">. </w:t>
      </w:r>
    </w:p>
    <w:p w14:paraId="4813648B" w14:textId="77777777" w:rsidR="00C7012F" w:rsidRPr="009044F1" w:rsidRDefault="00C7012F" w:rsidP="00C7012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2B04FC58" w14:textId="77777777" w:rsidR="00C7012F" w:rsidRPr="009044F1" w:rsidRDefault="00C7012F" w:rsidP="00C7012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9517942" w14:textId="77777777" w:rsidR="00C7012F" w:rsidRPr="005114D0" w:rsidRDefault="00C7012F" w:rsidP="00C7012F">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A5C925" w14:textId="77777777" w:rsidR="00C7012F" w:rsidRPr="00374F4A" w:rsidRDefault="00C7012F" w:rsidP="00C7012F">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4226723" w14:textId="77777777" w:rsidR="00C7012F" w:rsidRPr="009044F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6DB6343"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97BC800" w14:textId="77777777" w:rsidR="00C7012F" w:rsidRPr="009044F1" w:rsidRDefault="00C7012F" w:rsidP="00C7012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CB4667E" w14:textId="77777777" w:rsidR="00C7012F" w:rsidRPr="000811C1" w:rsidRDefault="00C7012F" w:rsidP="00C7012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6FCCB5FB" w14:textId="77777777" w:rsidR="00C7012F" w:rsidRPr="009044F1" w:rsidRDefault="00C7012F" w:rsidP="00C7012F">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B6E3F98" w14:textId="77777777" w:rsidR="00C7012F" w:rsidRDefault="00C7012F" w:rsidP="00C7012F">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6F8A62C9"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AFCBE8B" w14:textId="77777777" w:rsidR="00C7012F" w:rsidRDefault="00C7012F" w:rsidP="00C7012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 xml:space="preserve">отклонена. В случае применения настоящего пункта срок ожидания устанавливается объявлением о </w:t>
      </w:r>
      <w:r w:rsidRPr="00A835E3">
        <w:rPr>
          <w:rFonts w:ascii="GHEA Grapalat" w:hAnsi="GHEA Grapalat"/>
          <w:sz w:val="24"/>
          <w:szCs w:val="24"/>
        </w:rPr>
        <w:lastRenderedPageBreak/>
        <w:t>несостоявшейся процедуре закупки.</w:t>
      </w:r>
    </w:p>
    <w:p w14:paraId="3D26A859" w14:textId="77777777" w:rsidR="00C7012F" w:rsidRPr="00A835E3" w:rsidRDefault="00C7012F" w:rsidP="00C7012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F152D9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A8373E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001D0D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2"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0B587D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0F2A3F9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2D66BE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56F76EC3" w14:textId="77777777" w:rsidR="00E01485" w:rsidRDefault="000313A6" w:rsidP="00B46D58">
      <w:pPr>
        <w:widowControl w:val="0"/>
        <w:spacing w:after="160"/>
        <w:ind w:firstLine="567"/>
        <w:jc w:val="both"/>
        <w:rPr>
          <w:ins w:id="3"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D611ED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1E9A69A"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BA94347"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DFDEF32" w14:textId="77777777" w:rsidR="00EF5634" w:rsidRPr="009044F1" w:rsidRDefault="00EF5634" w:rsidP="00EF5634">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31CE077D" w14:textId="3F5262B4" w:rsidR="00EF5634" w:rsidRDefault="00EF5634" w:rsidP="00EF5634">
      <w:pPr>
        <w:widowControl w:val="0"/>
        <w:tabs>
          <w:tab w:val="left" w:pos="993"/>
        </w:tabs>
        <w:spacing w:after="160"/>
        <w:ind w:firstLine="284"/>
        <w:jc w:val="both"/>
        <w:rPr>
          <w:rFonts w:ascii="GHEA Grapalat" w:hAnsi="GHEA Grapalat"/>
        </w:rPr>
      </w:pPr>
      <w:r w:rsidRPr="009044F1">
        <w:rPr>
          <w:rFonts w:ascii="GHEA Grapalat" w:hAnsi="GHEA Grapalat"/>
        </w:rPr>
        <w:lastRenderedPageBreak/>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F84954" w:rsidRPr="00C878E1">
        <w:rPr>
          <w:rFonts w:asciiTheme="minorHAnsi" w:hAnsiTheme="minorHAnsi"/>
          <w:i/>
        </w:rPr>
        <w:t>10</w:t>
      </w:r>
      <w:r>
        <w:rPr>
          <w:rFonts w:asciiTheme="minorHAnsi" w:hAnsiTheme="minorHAnsi"/>
          <w:i/>
          <w:lang w:val="hy-AM"/>
        </w:rPr>
        <w:t>»</w:t>
      </w:r>
      <w:r w:rsidRPr="00F818E0">
        <w:rPr>
          <w:rFonts w:ascii="GHEA Grapalat" w:hAnsi="GHEA Grapalat"/>
        </w:rPr>
        <w:t xml:space="preserve">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077E7F">
        <w:rPr>
          <w:rFonts w:ascii="GHEA Grapalat" w:hAnsi="GHEA Grapalat"/>
          <w:color w:val="000000" w:themeColor="text1"/>
          <w:sz w:val="28"/>
          <w:szCs w:val="28"/>
          <w:vertAlign w:val="superscript"/>
        </w:rPr>
        <w:t>11</w:t>
      </w:r>
      <w:r>
        <w:rPr>
          <w:rFonts w:ascii="GHEA Grapalat" w:hAnsi="GHEA Grapalat"/>
          <w:color w:val="000000" w:themeColor="text1"/>
          <w:sz w:val="28"/>
          <w:szCs w:val="28"/>
          <w:vertAlign w:val="superscript"/>
        </w:rPr>
        <w:t>.</w:t>
      </w:r>
      <w:r w:rsidRPr="00077E7F">
        <w:rPr>
          <w:rFonts w:ascii="GHEA Grapalat" w:hAnsi="GHEA Grapalat"/>
          <w:color w:val="000000" w:themeColor="text1"/>
          <w:sz w:val="28"/>
          <w:szCs w:val="28"/>
          <w:vertAlign w:val="superscript"/>
        </w:rPr>
        <w:t>1</w:t>
      </w:r>
    </w:p>
    <w:p w14:paraId="48021456" w14:textId="5ABE0F1D" w:rsidR="00EF5634" w:rsidRDefault="00EF5634" w:rsidP="00EF5634">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w:t>
      </w:r>
      <w:r w:rsidR="00F84954" w:rsidRPr="00C878E1">
        <w:rPr>
          <w:rFonts w:ascii="GHEA Grapalat" w:hAnsi="GHEA Grapalat"/>
        </w:rPr>
        <w:t>10</w:t>
      </w:r>
      <w:r w:rsidRPr="00692995">
        <w:rPr>
          <w:rStyle w:val="af6"/>
          <w:rFonts w:ascii="GHEA Grapalat" w:hAnsi="GHEA Grapalat"/>
        </w:rPr>
        <w:footnoteReference w:customMarkFollows="1" w:id="6"/>
        <w:t>12</w:t>
      </w:r>
      <w:r w:rsidRPr="00692995">
        <w:rPr>
          <w:rFonts w:ascii="GHEA Grapalat" w:hAnsi="GHEA Grapalat"/>
        </w:rPr>
        <w:t xml:space="preserve"> </w:t>
      </w:r>
      <w:r w:rsidRPr="009044F1">
        <w:rPr>
          <w:rFonts w:ascii="GHEA Grapalat" w:hAnsi="GHEA Grapalat"/>
        </w:rPr>
        <w:t xml:space="preserve">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af6"/>
          <w:rFonts w:ascii="GHEA Grapalat" w:hAnsi="GHEA Grapalat"/>
        </w:rPr>
        <w:footnoteReference w:customMarkFollows="1" w:id="7"/>
        <w:t>13</w:t>
      </w:r>
      <w:r>
        <w:rPr>
          <w:rFonts w:ascii="GHEA Grapalat" w:hAnsi="GHEA Grapalat"/>
        </w:rPr>
        <w:t>.</w:t>
      </w:r>
    </w:p>
    <w:p w14:paraId="12D2FD7D" w14:textId="77777777" w:rsidR="00EF5634" w:rsidRPr="00375987" w:rsidRDefault="00EF5634" w:rsidP="00EF5634">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3535A82" w14:textId="77777777" w:rsidR="00EF5634" w:rsidRDefault="00EF5634" w:rsidP="00EF5634">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FC40C9C" w14:textId="77777777" w:rsidR="00EF5634" w:rsidRPr="00FF1970" w:rsidRDefault="00EF5634" w:rsidP="00EF5634">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w:t>
      </w:r>
      <w:r w:rsidRPr="009044F1">
        <w:rPr>
          <w:rFonts w:ascii="GHEA Grapalat" w:hAnsi="GHEA Grapalat"/>
        </w:rPr>
        <w:lastRenderedPageBreak/>
        <w:t xml:space="preserve">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14:paraId="4F249F47" w14:textId="77777777" w:rsidR="00EF5634" w:rsidRPr="00D32092" w:rsidRDefault="00EF5634" w:rsidP="00EF5634">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4AFF4221" w14:textId="77777777" w:rsidR="00EF5634" w:rsidRPr="00625529" w:rsidRDefault="00EF5634" w:rsidP="00EF5634">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3D98D5F0" w14:textId="77777777" w:rsidR="00EF5634" w:rsidRPr="009044F1" w:rsidRDefault="00EF5634" w:rsidP="00EF5634">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2B542BE2" w14:textId="77777777" w:rsidR="00EF5634" w:rsidRDefault="00EF5634" w:rsidP="00EF5634">
      <w:pPr>
        <w:widowControl w:val="0"/>
        <w:tabs>
          <w:tab w:val="left" w:pos="1134"/>
        </w:tabs>
        <w:spacing w:after="160"/>
        <w:ind w:firstLine="567"/>
        <w:jc w:val="both"/>
        <w:rPr>
          <w:ins w:id="5"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72452D2" w14:textId="77777777" w:rsidR="00EF5634" w:rsidRPr="00F65EB5" w:rsidRDefault="00EF5634" w:rsidP="00EF56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278A1456" w14:textId="77777777" w:rsidR="00EF5634" w:rsidRPr="00F65EB5" w:rsidRDefault="00EF5634" w:rsidP="00EF56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73AFD1B" w14:textId="77777777" w:rsidR="00EF5634" w:rsidRPr="00F65EB5" w:rsidRDefault="00EF5634" w:rsidP="00EF56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D0CFB28" w14:textId="77777777" w:rsidR="00EF5634" w:rsidRPr="0088759A" w:rsidRDefault="00EF5634" w:rsidP="00EF563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CA44D61" w14:textId="77777777" w:rsidR="00096865" w:rsidRPr="009044F1" w:rsidRDefault="003E194D" w:rsidP="007C64D9">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66393D5B"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CF3B1F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BFF05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E71CEE" w:rsidRPr="009044F1">
        <w:rPr>
          <w:rFonts w:ascii="GHEA Grapalat" w:hAnsi="GHEA Grapalat"/>
        </w:rPr>
        <w:t>2)</w:t>
      </w:r>
      <w:r w:rsidR="00E71CEE" w:rsidRPr="005114D0">
        <w:rPr>
          <w:rFonts w:ascii="GHEA Grapalat" w:hAnsi="GHEA Grapalat"/>
        </w:rPr>
        <w:tab/>
      </w:r>
      <w:r w:rsidR="00E71CEE"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E71CEE" w:rsidRPr="008F68CB">
        <w:rPr>
          <w:rFonts w:ascii="GHEA Grapalat" w:hAnsi="GHEA Grapalat"/>
          <w:b/>
        </w:rPr>
        <w:t>Совета старейшин общины</w:t>
      </w:r>
      <w:r w:rsidR="00E71CEE">
        <w:rPr>
          <w:rStyle w:val="af6"/>
          <w:rFonts w:ascii="GHEA Grapalat" w:hAnsi="GHEA Grapalat"/>
        </w:rPr>
        <w:t xml:space="preserve"> </w:t>
      </w:r>
      <w:r w:rsidR="00C64C63">
        <w:rPr>
          <w:rStyle w:val="af6"/>
          <w:rFonts w:ascii="GHEA Grapalat" w:hAnsi="GHEA Grapalat"/>
        </w:rPr>
        <w:footnoteReference w:customMarkFollows="1" w:id="8"/>
        <w:t>15</w:t>
      </w:r>
      <w:r w:rsidRPr="009044F1">
        <w:rPr>
          <w:rFonts w:ascii="GHEA Grapalat" w:hAnsi="GHEA Grapalat"/>
        </w:rPr>
        <w:t>.</w:t>
      </w:r>
    </w:p>
    <w:p w14:paraId="317F34D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81B99E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5EB7B9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lastRenderedPageBreak/>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5F25AC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9254B8"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1C90669"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807D5D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FA28D8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A1BCB9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75DE9AC"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8DA3D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774806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B6ED38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5B588E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052F6B7"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9CFA5A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E136D22"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A4E8D4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8F24DB"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8859848"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6830013C"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AC370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DC81EC0"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150745A"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68CA146"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13C894"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E02C0E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AAFA11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C4695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0092077"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92F5F8F"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71446F" w14:textId="2E20FA6D" w:rsidR="00643C61" w:rsidRDefault="009B5628" w:rsidP="00F325A7">
      <w:pPr>
        <w:jc w:val="both"/>
        <w:rPr>
          <w:rFonts w:ascii="GHEA Grapalat" w:hAnsi="GHEA Grapalat"/>
          <w:b/>
        </w:rPr>
      </w:pPr>
      <w:r>
        <w:rPr>
          <w:rFonts w:ascii="GHEA Grapalat" w:hAnsi="GHEA Grapalat"/>
          <w:b/>
        </w:rPr>
        <w:t xml:space="preserve">                                               </w:t>
      </w:r>
    </w:p>
    <w:p w14:paraId="79719AC2" w14:textId="1593A5B4" w:rsidR="00096865" w:rsidRPr="00374F4A" w:rsidRDefault="00096865" w:rsidP="00643C61">
      <w:pPr>
        <w:jc w:val="center"/>
        <w:rPr>
          <w:rFonts w:ascii="GHEA Grapalat" w:hAnsi="GHEA Grapalat"/>
          <w:b/>
        </w:rPr>
      </w:pPr>
      <w:r w:rsidRPr="009044F1">
        <w:rPr>
          <w:rFonts w:ascii="GHEA Grapalat" w:hAnsi="GHEA Grapalat"/>
          <w:b/>
        </w:rPr>
        <w:lastRenderedPageBreak/>
        <w:t>ЧАСТЬ II</w:t>
      </w:r>
    </w:p>
    <w:p w14:paraId="164AEBF5"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34AC3A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6400F71" w14:textId="77777777" w:rsidR="00096865" w:rsidRPr="009044F1" w:rsidRDefault="00096865" w:rsidP="00B46D58">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29D49FB" w14:textId="77777777" w:rsidR="00096865" w:rsidRPr="009044F1" w:rsidRDefault="00096865" w:rsidP="00B46D58">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72BD343" w14:textId="77777777" w:rsidR="00096865" w:rsidRDefault="00096865" w:rsidP="00B46D58">
      <w:pPr>
        <w:widowControl w:val="0"/>
        <w:tabs>
          <w:tab w:val="left" w:pos="1134"/>
        </w:tabs>
        <w:spacing w:after="160"/>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7548A35" w14:textId="77777777" w:rsidR="00096865" w:rsidRPr="009044F1" w:rsidRDefault="008D5016" w:rsidP="00B46D58">
      <w:pPr>
        <w:widowControl w:val="0"/>
        <w:spacing w:after="160"/>
        <w:contextualSpacing/>
        <w:jc w:val="center"/>
        <w:rPr>
          <w:rFonts w:ascii="GHEA Grapalat" w:hAnsi="GHEA Grapalat"/>
          <w:b/>
        </w:rPr>
      </w:pPr>
      <w:r w:rsidRPr="009044F1">
        <w:rPr>
          <w:rFonts w:ascii="GHEA Grapalat" w:hAnsi="GHEA Grapalat"/>
          <w:b/>
        </w:rPr>
        <w:t>2. ЗАЯВКА НА ПРОЦЕДУРУ</w:t>
      </w:r>
    </w:p>
    <w:p w14:paraId="7146D710" w14:textId="77777777" w:rsidR="002D5CF0" w:rsidRPr="009044F1" w:rsidRDefault="0078387F" w:rsidP="00B46D58">
      <w:pPr>
        <w:widowControl w:val="0"/>
        <w:spacing w:after="160"/>
        <w:ind w:firstLine="567"/>
        <w:contextualSpacing/>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5B5696A" w14:textId="77777777" w:rsidR="00E71CEE" w:rsidRPr="009044F1" w:rsidRDefault="00E71CEE" w:rsidP="00E71CEE">
      <w:pPr>
        <w:widowControl w:val="0"/>
        <w:tabs>
          <w:tab w:val="left" w:pos="1134"/>
        </w:tabs>
        <w:spacing w:after="160"/>
        <w:ind w:firstLine="567"/>
        <w:contextualSpacing/>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5B99D0DC" w14:textId="6189E1B2" w:rsidR="00E71CEE" w:rsidRDefault="00E71CEE" w:rsidP="00E71CEE">
      <w:pPr>
        <w:widowControl w:val="0"/>
        <w:tabs>
          <w:tab w:val="left" w:pos="1134"/>
        </w:tabs>
        <w:spacing w:after="160"/>
        <w:ind w:firstLine="567"/>
        <w:contextualSpacing/>
        <w:jc w:val="both"/>
        <w:rPr>
          <w:rFonts w:ascii="GHEA Grapalat" w:hAnsi="GHEA Grapalat"/>
        </w:rPr>
      </w:pPr>
      <w:r w:rsidRPr="00D81ED7">
        <w:rPr>
          <w:rFonts w:ascii="GHEA Grapalat" w:hAnsi="GHEA Grapalat"/>
        </w:rPr>
        <w:t>2.1.</w:t>
      </w:r>
      <w:r w:rsidRPr="00D81ED7">
        <w:rPr>
          <w:rFonts w:ascii="GHEA Grapalat" w:hAnsi="GHEA Grapalat"/>
        </w:rPr>
        <w:tab/>
        <w:t>заявление--объявлени</w:t>
      </w:r>
      <w:r w:rsidRPr="00D81ED7">
        <w:rPr>
          <w:rFonts w:ascii="GHEA Grapalat" w:hAnsi="GHEA Grapalat"/>
          <w:lang w:val="en-US"/>
        </w:rPr>
        <w:t>e</w:t>
      </w:r>
      <w:r w:rsidRPr="00D81ED7">
        <w:rPr>
          <w:rFonts w:ascii="GHEA Grapalat" w:hAnsi="GHEA Grapalat"/>
        </w:rPr>
        <w:t xml:space="preserve"> на участие в процедуре согласно Приложению №1; декларации о реальных бенефициарах по мере необходимости (</w:t>
      </w:r>
      <w:r w:rsidRPr="00D81ED7">
        <w:rPr>
          <w:rFonts w:ascii="GHEA Grapalat" w:hAnsi="GHEA Grapalat"/>
          <w:lang w:val="hy-AM"/>
        </w:rPr>
        <w:t>zip</w:t>
      </w:r>
      <w:r w:rsidRPr="00D81ED7">
        <w:rPr>
          <w:rFonts w:ascii="GHEA Grapalat" w:hAnsi="GHEA Grapalat"/>
        </w:rPr>
        <w:t xml:space="preserve"> файл), согласно Приложению 1.3</w:t>
      </w:r>
    </w:p>
    <w:p w14:paraId="2CDBD4B9" w14:textId="77777777" w:rsidR="003D17CA" w:rsidRPr="003D17CA" w:rsidRDefault="003D17CA" w:rsidP="003D17CA">
      <w:pPr>
        <w:widowControl w:val="0"/>
        <w:tabs>
          <w:tab w:val="left" w:pos="1134"/>
        </w:tabs>
        <w:spacing w:after="160"/>
        <w:ind w:firstLine="567"/>
        <w:contextualSpacing/>
        <w:jc w:val="both"/>
        <w:rPr>
          <w:rFonts w:ascii="GHEA Grapalat" w:hAnsi="GHEA Grapalat"/>
          <w:lang w:val="hy-AM"/>
        </w:rPr>
      </w:pPr>
      <w:r w:rsidRPr="003D17CA">
        <w:rPr>
          <w:rFonts w:ascii="GHEA Grapalat" w:hAnsi="GHEA Grapalat"/>
          <w:lang w:val="hy-AM"/>
        </w:rPr>
        <w:t>2.4. Документы, необходимые в соответствии с Частью 1 настоящего приглашения</w:t>
      </w:r>
    </w:p>
    <w:p w14:paraId="087C95C7" w14:textId="77777777" w:rsidR="003D17CA" w:rsidRPr="003D17CA" w:rsidRDefault="003D17CA" w:rsidP="003D17CA">
      <w:pPr>
        <w:widowControl w:val="0"/>
        <w:tabs>
          <w:tab w:val="left" w:pos="1134"/>
        </w:tabs>
        <w:spacing w:after="160"/>
        <w:ind w:firstLine="567"/>
        <w:contextualSpacing/>
        <w:jc w:val="both"/>
        <w:rPr>
          <w:rFonts w:ascii="GHEA Grapalat" w:hAnsi="GHEA Grapalat"/>
          <w:lang w:val="hy-AM"/>
        </w:rPr>
      </w:pPr>
      <w:r w:rsidRPr="003D17CA">
        <w:rPr>
          <w:rFonts w:ascii="GHEA Grapalat" w:hAnsi="GHEA Grapalat"/>
          <w:lang w:val="hy-AM"/>
        </w:rPr>
        <w:t>2.4.1</w:t>
      </w:r>
    </w:p>
    <w:p w14:paraId="2E8A9B3B" w14:textId="77777777" w:rsidR="003D17CA" w:rsidRPr="003D17CA" w:rsidRDefault="003D17CA" w:rsidP="003D17CA">
      <w:pPr>
        <w:widowControl w:val="0"/>
        <w:tabs>
          <w:tab w:val="left" w:pos="1134"/>
        </w:tabs>
        <w:spacing w:after="160"/>
        <w:ind w:firstLine="567"/>
        <w:contextualSpacing/>
        <w:jc w:val="both"/>
        <w:rPr>
          <w:rFonts w:ascii="GHEA Grapalat" w:hAnsi="GHEA Grapalat"/>
          <w:lang w:val="hy-AM"/>
        </w:rPr>
      </w:pPr>
      <w:r w:rsidRPr="003D17CA">
        <w:rPr>
          <w:rFonts w:ascii="GHEA Grapalat" w:hAnsi="GHEA Grapalat"/>
          <w:lang w:val="hy-AM"/>
        </w:rPr>
        <w:t>Документы, необходимые в соответствии с Пунктом 2.4.2/ havelva] 1.2</w:t>
      </w:r>
    </w:p>
    <w:p w14:paraId="66604451" w14:textId="1671F928" w:rsidR="00E90449" w:rsidRPr="00E90449" w:rsidRDefault="003D17CA" w:rsidP="003D17CA">
      <w:pPr>
        <w:widowControl w:val="0"/>
        <w:tabs>
          <w:tab w:val="left" w:pos="1134"/>
        </w:tabs>
        <w:spacing w:after="160"/>
        <w:ind w:firstLine="567"/>
        <w:contextualSpacing/>
        <w:jc w:val="both"/>
        <w:rPr>
          <w:rFonts w:ascii="GHEA Grapalat" w:hAnsi="GHEA Grapalat"/>
        </w:rPr>
      </w:pPr>
      <w:r w:rsidRPr="003D17CA">
        <w:rPr>
          <w:rFonts w:ascii="GHEA Grapalat" w:hAnsi="GHEA Grapalat"/>
          <w:lang w:val="hy-AM"/>
        </w:rPr>
        <w:t>Документы, необходимые в соответствии с Пунктом 2.4.3/ лицензия</w:t>
      </w:r>
      <w:r w:rsidR="00E90449" w:rsidRPr="00E90449">
        <w:rPr>
          <w:rFonts w:ascii="GHEA Grapalat" w:hAnsi="GHEA Grapalat"/>
        </w:rPr>
        <w:t>2.4.1</w:t>
      </w:r>
    </w:p>
    <w:p w14:paraId="1629C786" w14:textId="77777777" w:rsidR="00E90449" w:rsidRPr="00E90449" w:rsidRDefault="00E90449" w:rsidP="00E90449">
      <w:pPr>
        <w:widowControl w:val="0"/>
        <w:tabs>
          <w:tab w:val="left" w:pos="1134"/>
        </w:tabs>
        <w:spacing w:after="160"/>
        <w:ind w:firstLine="567"/>
        <w:contextualSpacing/>
        <w:jc w:val="both"/>
        <w:rPr>
          <w:rFonts w:ascii="GHEA Grapalat" w:hAnsi="GHEA Grapalat"/>
        </w:rPr>
      </w:pPr>
      <w:r w:rsidRPr="00E90449">
        <w:rPr>
          <w:rFonts w:ascii="GHEA Grapalat" w:hAnsi="GHEA Grapalat"/>
        </w:rPr>
        <w:t>Документы, необходимые в соответствии с Пунктом 2.4.2/ havelva] 1.2</w:t>
      </w:r>
    </w:p>
    <w:p w14:paraId="5C8E931E" w14:textId="5BD8146E" w:rsidR="00E90449" w:rsidRPr="00D81ED7" w:rsidRDefault="00E90449" w:rsidP="00E90449">
      <w:pPr>
        <w:widowControl w:val="0"/>
        <w:tabs>
          <w:tab w:val="left" w:pos="1134"/>
        </w:tabs>
        <w:spacing w:after="160"/>
        <w:ind w:firstLine="567"/>
        <w:contextualSpacing/>
        <w:jc w:val="both"/>
        <w:rPr>
          <w:rFonts w:ascii="GHEA Grapalat" w:hAnsi="GHEA Grapalat"/>
        </w:rPr>
      </w:pPr>
      <w:r w:rsidRPr="00E90449">
        <w:rPr>
          <w:rFonts w:ascii="GHEA Grapalat" w:hAnsi="GHEA Grapalat"/>
        </w:rPr>
        <w:t>Документы, необходимые в соответствии с Пунктом 2.4.3/ лицензия</w:t>
      </w:r>
    </w:p>
    <w:p w14:paraId="37EB710F" w14:textId="77777777" w:rsidR="00E71CEE" w:rsidRPr="009044F1" w:rsidRDefault="00E71CEE" w:rsidP="00E71CEE">
      <w:pPr>
        <w:widowControl w:val="0"/>
        <w:tabs>
          <w:tab w:val="left" w:pos="1134"/>
        </w:tabs>
        <w:spacing w:after="160"/>
        <w:ind w:firstLine="540"/>
        <w:contextualSpacing/>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5E5D17D3" w14:textId="77777777" w:rsidR="00E67BA7" w:rsidRDefault="00096865" w:rsidP="00B46D58">
      <w:pPr>
        <w:widowControl w:val="0"/>
        <w:tabs>
          <w:tab w:val="left" w:pos="1134"/>
        </w:tabs>
        <w:spacing w:after="160"/>
        <w:ind w:firstLine="567"/>
        <w:contextualSpacing/>
        <w:jc w:val="both"/>
        <w:rPr>
          <w:rFonts w:ascii="GHEA Grapalat" w:hAnsi="GHEA Grapalat"/>
        </w:rPr>
      </w:pPr>
      <w:r w:rsidRPr="009044F1">
        <w:rPr>
          <w:rFonts w:ascii="GHEA Grapalat" w:hAnsi="GHEA Grapalat"/>
        </w:rPr>
        <w:t>2.</w:t>
      </w:r>
      <w:r w:rsidR="00E71CEE">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467EF84"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00E71CEE">
        <w:rPr>
          <w:rFonts w:ascii="GHEA Grapalat" w:hAnsi="GHEA Grapalat"/>
          <w:sz w:val="24"/>
          <w:szCs w:val="24"/>
        </w:rPr>
        <w:t>7</w:t>
      </w:r>
      <w:r w:rsidR="00E71CEE" w:rsidRPr="00E71CEE">
        <w:rPr>
          <w:rFonts w:ascii="GHEA Grapalat" w:hAnsi="GHEA Grapalat"/>
          <w:sz w:val="24"/>
          <w:szCs w:val="24"/>
        </w:rPr>
        <w:t>.</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25C6A15" w14:textId="77777777" w:rsidR="00B90C52" w:rsidRPr="00B64897" w:rsidRDefault="00B90C52" w:rsidP="00F27A50">
      <w:pPr>
        <w:pStyle w:val="norm"/>
        <w:spacing w:line="240" w:lineRule="auto"/>
        <w:rPr>
          <w:rFonts w:ascii="GHEA Grapalat" w:hAnsi="GHEA Grapalat"/>
          <w:sz w:val="24"/>
          <w:szCs w:val="24"/>
        </w:rPr>
      </w:pPr>
    </w:p>
    <w:p w14:paraId="7E5E53E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E71CEE">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46521FB" w14:textId="77777777" w:rsidR="00A24DF4" w:rsidRDefault="00A24DF4" w:rsidP="007C64D9">
      <w:pPr>
        <w:widowControl w:val="0"/>
        <w:tabs>
          <w:tab w:val="left" w:pos="1134"/>
        </w:tabs>
        <w:spacing w:after="160"/>
        <w:ind w:firstLine="567"/>
        <w:jc w:val="right"/>
        <w:rPr>
          <w:rFonts w:ascii="GHEA Grapalat" w:hAnsi="GHEA Grapalat"/>
          <w:b/>
        </w:rPr>
      </w:pPr>
    </w:p>
    <w:p w14:paraId="2EB54DB7" w14:textId="77777777" w:rsidR="00A24DF4" w:rsidRDefault="00A24DF4" w:rsidP="007C64D9">
      <w:pPr>
        <w:widowControl w:val="0"/>
        <w:tabs>
          <w:tab w:val="left" w:pos="1134"/>
        </w:tabs>
        <w:spacing w:after="160"/>
        <w:ind w:firstLine="567"/>
        <w:jc w:val="right"/>
        <w:rPr>
          <w:rFonts w:ascii="GHEA Grapalat" w:hAnsi="GHEA Grapalat"/>
          <w:b/>
        </w:rPr>
      </w:pPr>
    </w:p>
    <w:p w14:paraId="6C3CDF5D" w14:textId="77777777" w:rsidR="00A24DF4" w:rsidRDefault="00A24DF4" w:rsidP="007C64D9">
      <w:pPr>
        <w:widowControl w:val="0"/>
        <w:tabs>
          <w:tab w:val="left" w:pos="1134"/>
        </w:tabs>
        <w:spacing w:after="160"/>
        <w:ind w:firstLine="567"/>
        <w:jc w:val="right"/>
        <w:rPr>
          <w:rFonts w:ascii="GHEA Grapalat" w:hAnsi="GHEA Grapalat"/>
          <w:b/>
        </w:rPr>
      </w:pPr>
    </w:p>
    <w:p w14:paraId="3F6836BA" w14:textId="77777777" w:rsidR="00A24DF4" w:rsidRDefault="00A24DF4" w:rsidP="007C64D9">
      <w:pPr>
        <w:widowControl w:val="0"/>
        <w:tabs>
          <w:tab w:val="left" w:pos="1134"/>
        </w:tabs>
        <w:spacing w:after="160"/>
        <w:ind w:firstLine="567"/>
        <w:jc w:val="right"/>
        <w:rPr>
          <w:rFonts w:ascii="GHEA Grapalat" w:hAnsi="GHEA Grapalat"/>
          <w:b/>
        </w:rPr>
      </w:pPr>
    </w:p>
    <w:p w14:paraId="0913918B" w14:textId="77777777" w:rsidR="00A24DF4" w:rsidRDefault="00A24DF4" w:rsidP="007C64D9">
      <w:pPr>
        <w:widowControl w:val="0"/>
        <w:tabs>
          <w:tab w:val="left" w:pos="1134"/>
        </w:tabs>
        <w:spacing w:after="160"/>
        <w:ind w:firstLine="567"/>
        <w:jc w:val="right"/>
        <w:rPr>
          <w:rFonts w:ascii="GHEA Grapalat" w:hAnsi="GHEA Grapalat"/>
          <w:b/>
        </w:rPr>
      </w:pPr>
    </w:p>
    <w:p w14:paraId="2FD45D26" w14:textId="77777777" w:rsidR="00A24DF4" w:rsidRDefault="00A24DF4" w:rsidP="007C64D9">
      <w:pPr>
        <w:widowControl w:val="0"/>
        <w:tabs>
          <w:tab w:val="left" w:pos="1134"/>
        </w:tabs>
        <w:spacing w:after="160"/>
        <w:ind w:firstLine="567"/>
        <w:jc w:val="right"/>
        <w:rPr>
          <w:rFonts w:ascii="GHEA Grapalat" w:hAnsi="GHEA Grapalat"/>
          <w:b/>
        </w:rPr>
      </w:pPr>
    </w:p>
    <w:p w14:paraId="6B8B085E" w14:textId="77777777" w:rsidR="00A24DF4" w:rsidRDefault="00A24DF4" w:rsidP="007C64D9">
      <w:pPr>
        <w:widowControl w:val="0"/>
        <w:tabs>
          <w:tab w:val="left" w:pos="1134"/>
        </w:tabs>
        <w:spacing w:after="160"/>
        <w:ind w:firstLine="567"/>
        <w:jc w:val="right"/>
        <w:rPr>
          <w:rFonts w:ascii="GHEA Grapalat" w:hAnsi="GHEA Grapalat"/>
          <w:b/>
        </w:rPr>
      </w:pPr>
    </w:p>
    <w:p w14:paraId="03C5F8E6" w14:textId="010658D8" w:rsidR="00E71CEE" w:rsidRPr="00374F4A" w:rsidRDefault="00E71CEE" w:rsidP="007C64D9">
      <w:pPr>
        <w:widowControl w:val="0"/>
        <w:tabs>
          <w:tab w:val="left" w:pos="1134"/>
        </w:tabs>
        <w:spacing w:after="160"/>
        <w:ind w:firstLine="567"/>
        <w:jc w:val="right"/>
        <w:rPr>
          <w:rFonts w:ascii="GHEA Grapalat" w:hAnsi="GHEA Grapalat" w:cs="Arial"/>
          <w:b/>
        </w:rPr>
      </w:pPr>
      <w:r w:rsidRPr="00374F4A">
        <w:rPr>
          <w:rFonts w:ascii="GHEA Grapalat" w:hAnsi="GHEA Grapalat"/>
          <w:b/>
        </w:rPr>
        <w:t>Приложение № 1</w:t>
      </w:r>
    </w:p>
    <w:p w14:paraId="5CEA4EB8" w14:textId="061E61CC" w:rsidR="00E71CEE" w:rsidRPr="005E01C6" w:rsidRDefault="00E71CEE" w:rsidP="005E01C6">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5E01C6" w:rsidRPr="005E01C6">
        <w:rPr>
          <w:rFonts w:ascii="GHEA Grapalat" w:hAnsi="GHEA Grapalat"/>
          <w:b/>
          <w:sz w:val="24"/>
          <w:szCs w:val="24"/>
        </w:rPr>
        <w:t xml:space="preserve">срочный </w:t>
      </w:r>
      <w:r>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E55C3F">
        <w:rPr>
          <w:rFonts w:ascii="GHEA Grapalat" w:hAnsi="GHEA Grapalat"/>
          <w:b/>
          <w:bCs/>
          <w:color w:val="4F81BD" w:themeColor="accent1"/>
        </w:rPr>
        <w:t>10</w:t>
      </w:r>
      <w:r w:rsidR="00A24DF4" w:rsidRPr="00A24DF4">
        <w:rPr>
          <w:rFonts w:ascii="GHEA Grapalat" w:hAnsi="GHEA Grapalat"/>
          <w:b/>
          <w:bCs/>
          <w:color w:val="4F81BD" w:themeColor="accent1"/>
        </w:rPr>
        <w:t>7</w:t>
      </w:r>
      <w:r w:rsidR="00D40380" w:rsidRPr="008B6479">
        <w:rPr>
          <w:rFonts w:ascii="GHEA Grapalat" w:hAnsi="GHEA Grapalat"/>
          <w:b/>
          <w:bCs/>
          <w:color w:val="4F81BD" w:themeColor="accent1"/>
          <w:lang w:val="af-ZA"/>
        </w:rPr>
        <w:t>»</w:t>
      </w:r>
    </w:p>
    <w:p w14:paraId="23DAC768" w14:textId="77777777" w:rsidR="00E71CEE" w:rsidRPr="00374F4A" w:rsidRDefault="00E71CEE" w:rsidP="00E71CEE">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1B209D1A" w14:textId="77777777" w:rsidR="00E71CEE" w:rsidRPr="00374F4A" w:rsidRDefault="00E71CEE" w:rsidP="00E71CEE">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открытый конкурс</w:t>
      </w:r>
      <w:r w:rsidRPr="00374F4A">
        <w:rPr>
          <w:rFonts w:ascii="GHEA Grapalat" w:hAnsi="GHEA Grapalat"/>
          <w:color w:val="auto"/>
          <w:sz w:val="24"/>
          <w:szCs w:val="24"/>
        </w:rPr>
        <w:t xml:space="preserve"> </w:t>
      </w:r>
    </w:p>
    <w:p w14:paraId="4D37AA63" w14:textId="77777777" w:rsidR="00E71CEE" w:rsidRPr="00374F4A" w:rsidRDefault="00E71CEE" w:rsidP="00E71CEE">
      <w:pPr>
        <w:widowControl w:val="0"/>
        <w:spacing w:after="120"/>
        <w:jc w:val="center"/>
        <w:rPr>
          <w:rFonts w:ascii="GHEA Grapalat" w:hAnsi="GHEA Grapalat"/>
        </w:rPr>
      </w:pPr>
    </w:p>
    <w:p w14:paraId="6B907DCA" w14:textId="77777777" w:rsidR="00E71CEE" w:rsidRPr="00C4157A" w:rsidRDefault="00E71CEE" w:rsidP="00E71CEE">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36A8D1" w14:textId="77777777" w:rsidR="00E71CEE" w:rsidRPr="000C1746" w:rsidRDefault="00E71CEE" w:rsidP="00E71CEE">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8F72C46" w14:textId="77777777" w:rsidR="00E71CEE" w:rsidRPr="00DA5EA0" w:rsidRDefault="00E71CEE" w:rsidP="00E71CEE">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D6A44CF" w14:textId="77777777" w:rsidR="00E71CEE" w:rsidRPr="000C1746" w:rsidRDefault="00E71CEE" w:rsidP="00E71CEE">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742F0A26" w14:textId="7E883D92" w:rsidR="00E71CEE" w:rsidRPr="00C4157A" w:rsidRDefault="00E71CEE" w:rsidP="00915FE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F77E3" w:rsidRPr="008B6479">
        <w:rPr>
          <w:rFonts w:ascii="GHEA Grapalat" w:hAnsi="GHEA Grapalat"/>
          <w:b/>
          <w:bCs/>
          <w:color w:val="4F81BD" w:themeColor="accent1"/>
          <w:lang w:val="af-ZA"/>
        </w:rPr>
        <w:t>«ՀՀ ԱՄ ԹՀ-</w:t>
      </w:r>
      <w:r w:rsidR="000F77E3" w:rsidRPr="008B6479">
        <w:rPr>
          <w:rFonts w:ascii="GHEA Grapalat" w:hAnsi="GHEA Grapalat"/>
          <w:b/>
          <w:bCs/>
          <w:color w:val="4F81BD" w:themeColor="accent1"/>
          <w:lang w:val="hy-AM"/>
        </w:rPr>
        <w:t>ՀԲՄԽ</w:t>
      </w:r>
      <w:r w:rsidR="000F77E3">
        <w:rPr>
          <w:rFonts w:ascii="GHEA Grapalat" w:hAnsi="GHEA Grapalat"/>
          <w:b/>
          <w:bCs/>
          <w:color w:val="4F81BD" w:themeColor="accent1"/>
        </w:rPr>
        <w:t>Ծ</w:t>
      </w:r>
      <w:r w:rsidR="000F77E3" w:rsidRPr="008B6479">
        <w:rPr>
          <w:rFonts w:ascii="GHEA Grapalat" w:hAnsi="GHEA Grapalat"/>
          <w:b/>
          <w:bCs/>
          <w:color w:val="4F81BD" w:themeColor="accent1"/>
          <w:lang w:val="af-ZA"/>
        </w:rPr>
        <w:t>ՁԲ-</w:t>
      </w:r>
      <w:r w:rsidR="000F77E3">
        <w:rPr>
          <w:rFonts w:ascii="GHEA Grapalat" w:hAnsi="GHEA Grapalat"/>
          <w:b/>
          <w:bCs/>
          <w:color w:val="4F81BD" w:themeColor="accent1"/>
          <w:lang w:val="af-ZA"/>
        </w:rPr>
        <w:t>26/</w:t>
      </w:r>
      <w:r w:rsidR="00E55C3F">
        <w:rPr>
          <w:rFonts w:ascii="GHEA Grapalat" w:hAnsi="GHEA Grapalat"/>
          <w:b/>
          <w:bCs/>
          <w:color w:val="4F81BD" w:themeColor="accent1"/>
        </w:rPr>
        <w:t>10</w:t>
      </w:r>
      <w:r w:rsidR="00A24DF4" w:rsidRPr="00A24DF4">
        <w:rPr>
          <w:rFonts w:ascii="GHEA Grapalat" w:hAnsi="GHEA Grapalat"/>
          <w:b/>
          <w:bCs/>
          <w:color w:val="4F81BD" w:themeColor="accent1"/>
        </w:rPr>
        <w:t>7</w:t>
      </w:r>
      <w:r w:rsidR="000F77E3" w:rsidRPr="008B6479">
        <w:rPr>
          <w:rFonts w:ascii="GHEA Grapalat" w:hAnsi="GHEA Grapalat"/>
          <w:b/>
          <w:bCs/>
          <w:color w:val="4F81BD" w:themeColor="accent1"/>
          <w:lang w:val="af-ZA"/>
        </w:rPr>
        <w:t>»</w:t>
      </w:r>
      <w:r w:rsidR="003D17CA" w:rsidRPr="00915FE9">
        <w:rPr>
          <w:rFonts w:ascii="GHEA Grapalat" w:hAnsi="GHEA Grapalat"/>
          <w:b/>
          <w:lang w:val="es-ES"/>
        </w:rPr>
        <w:t xml:space="preserve">*  </w:t>
      </w:r>
      <w:r w:rsidR="00643C61" w:rsidRPr="00915FE9">
        <w:rPr>
          <w:rFonts w:ascii="GHEA Grapalat" w:hAnsi="GHEA Grapalat"/>
          <w:b/>
          <w:lang w:val="es-ES"/>
        </w:rPr>
        <w:t xml:space="preserve">  </w:t>
      </w:r>
      <w:r w:rsidR="00915FE9" w:rsidRPr="00915FE9">
        <w:rPr>
          <w:rFonts w:ascii="GHEA Grapalat" w:hAnsi="GHEA Grapalat"/>
          <w:b/>
          <w:lang w:val="es-ES" w:eastAsia="en-US" w:bidi="ar-SA"/>
        </w:rPr>
        <w:t xml:space="preserve">  </w:t>
      </w:r>
      <w:r w:rsidRPr="000C1746">
        <w:rPr>
          <w:rFonts w:ascii="GHEA Grapalat" w:hAnsi="GHEA Grapalat"/>
          <w:sz w:val="16"/>
        </w:rPr>
        <w:t>наименование заказчика</w:t>
      </w:r>
    </w:p>
    <w:p w14:paraId="4BA54CD1" w14:textId="77777777" w:rsidR="00E71CEE" w:rsidRPr="00DA5EA0" w:rsidRDefault="00E71CEE" w:rsidP="00E71CEE">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F80BA6E" w14:textId="77777777" w:rsidR="00E71CEE" w:rsidRPr="002B75BF" w:rsidRDefault="00E71CEE" w:rsidP="00E71CEE">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7CD2E6" w14:textId="77777777" w:rsidR="00E71CEE" w:rsidRPr="000C1746" w:rsidRDefault="00E71CEE" w:rsidP="00E71CEE">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7B3793A" w14:textId="77777777" w:rsidR="00E71CEE" w:rsidRPr="00DA5EA0" w:rsidRDefault="00E71CEE" w:rsidP="00E71CEE">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1B3E7E57" w14:textId="77777777" w:rsidR="00E71CEE" w:rsidRPr="000C1746" w:rsidRDefault="00E71CEE" w:rsidP="00E71CEE">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7818208" w14:textId="77777777" w:rsidR="00E71CEE" w:rsidRDefault="00E71CEE" w:rsidP="00E71CEE">
      <w:pPr>
        <w:jc w:val="both"/>
        <w:rPr>
          <w:rFonts w:ascii="GHEA Grapalat" w:hAnsi="GHEA Grapalat"/>
        </w:rPr>
      </w:pPr>
    </w:p>
    <w:p w14:paraId="4E66501C" w14:textId="77777777" w:rsidR="00E71CEE" w:rsidRDefault="00E71CEE" w:rsidP="00E71CEE">
      <w:pPr>
        <w:jc w:val="both"/>
        <w:rPr>
          <w:rFonts w:ascii="GHEA Grapalat" w:hAnsi="GHEA Grapalat"/>
        </w:rPr>
      </w:pPr>
      <w:r>
        <w:rPr>
          <w:rFonts w:ascii="GHEA Grapalat" w:hAnsi="GHEA Grapalat"/>
        </w:rPr>
        <w:t>Данные       ----------------------------------------  следующие:</w:t>
      </w:r>
    </w:p>
    <w:p w14:paraId="461C2EE5" w14:textId="77777777" w:rsidR="00E71CEE" w:rsidRPr="000811C1" w:rsidRDefault="00E71CEE" w:rsidP="00E71CEE">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23FD02C" w14:textId="77777777" w:rsidR="00E71CEE" w:rsidRDefault="00E71CEE" w:rsidP="00E71CEE">
      <w:pPr>
        <w:jc w:val="both"/>
        <w:rPr>
          <w:rFonts w:ascii="GHEA Grapalat" w:hAnsi="GHEA Grapalat"/>
        </w:rPr>
      </w:pPr>
    </w:p>
    <w:p w14:paraId="2521FEAE" w14:textId="77777777" w:rsidR="00E71CEE" w:rsidRPr="00B443ED" w:rsidRDefault="00E71CEE" w:rsidP="00E71CEE">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243412C2" w14:textId="77777777" w:rsidR="00E71CEE" w:rsidRPr="000C1746" w:rsidRDefault="00E71CEE" w:rsidP="00E71CEE">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7CC06321" w14:textId="77777777" w:rsidR="00E71CEE" w:rsidRDefault="00E71CEE" w:rsidP="00E71CEE">
      <w:pPr>
        <w:jc w:val="both"/>
        <w:rPr>
          <w:rFonts w:ascii="GHEA Grapalat" w:hAnsi="GHEA Grapalat"/>
        </w:rPr>
      </w:pPr>
    </w:p>
    <w:p w14:paraId="7BA7F434" w14:textId="77777777" w:rsidR="00E71CEE" w:rsidRPr="008E7F24" w:rsidRDefault="00E71CEE" w:rsidP="00E71CEE">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5505B9C" w14:textId="77777777" w:rsidR="00E71CEE" w:rsidRPr="00D3436F" w:rsidRDefault="00E71CEE" w:rsidP="00E71CEE">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6D75F18" w14:textId="77777777" w:rsidR="00E71CEE" w:rsidRDefault="00E71CEE" w:rsidP="00E71CEE">
      <w:pPr>
        <w:jc w:val="both"/>
        <w:rPr>
          <w:rFonts w:ascii="GHEA Grapalat" w:hAnsi="GHEA Grapalat"/>
        </w:rPr>
      </w:pPr>
    </w:p>
    <w:p w14:paraId="2F67D318" w14:textId="77777777" w:rsidR="00E71CEE" w:rsidRDefault="00E71CEE" w:rsidP="00E71CEE">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3D19FC1D" w14:textId="77777777" w:rsidR="00E71CEE" w:rsidRDefault="00E71CEE" w:rsidP="00E71CEE">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28E9A773" w14:textId="77777777" w:rsidR="00E71CEE" w:rsidRDefault="00E71CEE" w:rsidP="00E71CEE">
      <w:pPr>
        <w:jc w:val="both"/>
        <w:rPr>
          <w:rFonts w:ascii="GHEA Grapalat" w:hAnsi="GHEA Grapalat"/>
          <w:sz w:val="18"/>
          <w:szCs w:val="18"/>
        </w:rPr>
      </w:pPr>
    </w:p>
    <w:p w14:paraId="26C9A21F" w14:textId="77777777" w:rsidR="00E71CEE" w:rsidRPr="00B16483" w:rsidRDefault="00E71CEE" w:rsidP="00E71CEE">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205D53B5" w14:textId="77777777" w:rsidR="00E71CEE" w:rsidRDefault="00E71CEE" w:rsidP="00E71CEE">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3761156E" w14:textId="77777777" w:rsidR="00E71CEE" w:rsidRPr="00D3436F" w:rsidRDefault="00E71CEE" w:rsidP="00E71CEE">
      <w:pPr>
        <w:tabs>
          <w:tab w:val="left" w:pos="7371"/>
        </w:tabs>
        <w:spacing w:after="160"/>
        <w:ind w:left="3544" w:firstLine="3"/>
        <w:jc w:val="both"/>
        <w:rPr>
          <w:rFonts w:ascii="GHEA Grapalat" w:hAnsi="GHEA Grapalat"/>
          <w:sz w:val="16"/>
        </w:rPr>
      </w:pPr>
    </w:p>
    <w:p w14:paraId="227FEC2A" w14:textId="77777777" w:rsidR="00E71CEE" w:rsidRDefault="00E71CEE" w:rsidP="00E71CEE">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093BA83" w14:textId="77777777" w:rsidR="00E71CEE" w:rsidRDefault="00E71CEE" w:rsidP="00E71CEE">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E66F05B" w14:textId="11E443D5" w:rsidR="00E71CEE" w:rsidRPr="00D81ED7" w:rsidRDefault="00E71CEE" w:rsidP="005A24B1">
      <w:pPr>
        <w:pStyle w:val="aff3"/>
        <w:widowControl w:val="0"/>
        <w:numPr>
          <w:ilvl w:val="0"/>
          <w:numId w:val="1"/>
        </w:numPr>
        <w:spacing w:after="160"/>
        <w:jc w:val="both"/>
        <w:rPr>
          <w:rFonts w:ascii="GHEA Grapalat" w:hAnsi="GHEA Grapalat" w:cs="Arial"/>
        </w:rPr>
      </w:pPr>
      <w:r w:rsidRPr="00D81ED7">
        <w:rPr>
          <w:rFonts w:ascii="GHEA Grapalat" w:hAnsi="GHEA Grapalat"/>
        </w:rPr>
        <w:t>удовлетворяет</w:t>
      </w:r>
      <w:r w:rsidRPr="00D81ED7">
        <w:rPr>
          <w:rFonts w:ascii="GHEA Grapalat" w:hAnsi="GHEA Grapalat"/>
          <w:spacing w:val="-4"/>
        </w:rPr>
        <w:t xml:space="preserve"> требованиям к праву участия установленным приглашением на </w:t>
      </w:r>
      <w:r w:rsidRPr="00D81ED7">
        <w:rPr>
          <w:rFonts w:ascii="GHEA Grapalat" w:hAnsi="GHEA Grapalat"/>
        </w:rPr>
        <w:t xml:space="preserve">запрос котировок под кодом </w:t>
      </w:r>
      <w:r w:rsidR="000F77E3" w:rsidRPr="008B6479">
        <w:rPr>
          <w:rFonts w:ascii="GHEA Grapalat" w:hAnsi="GHEA Grapalat"/>
          <w:b/>
          <w:bCs/>
          <w:color w:val="4F81BD" w:themeColor="accent1"/>
          <w:lang w:val="af-ZA"/>
        </w:rPr>
        <w:t>«ՀՀ ԱՄ ԹՀ-</w:t>
      </w:r>
      <w:r w:rsidR="000F77E3" w:rsidRPr="008B6479">
        <w:rPr>
          <w:rFonts w:ascii="GHEA Grapalat" w:hAnsi="GHEA Grapalat"/>
          <w:b/>
          <w:bCs/>
          <w:color w:val="4F81BD" w:themeColor="accent1"/>
          <w:lang w:val="hy-AM"/>
        </w:rPr>
        <w:t>ՀԲՄԽ</w:t>
      </w:r>
      <w:r w:rsidR="000F77E3">
        <w:rPr>
          <w:rFonts w:ascii="GHEA Grapalat" w:hAnsi="GHEA Grapalat"/>
          <w:b/>
          <w:bCs/>
          <w:color w:val="4F81BD" w:themeColor="accent1"/>
        </w:rPr>
        <w:t>Ծ</w:t>
      </w:r>
      <w:r w:rsidR="000F77E3" w:rsidRPr="008B6479">
        <w:rPr>
          <w:rFonts w:ascii="GHEA Grapalat" w:hAnsi="GHEA Grapalat"/>
          <w:b/>
          <w:bCs/>
          <w:color w:val="4F81BD" w:themeColor="accent1"/>
          <w:lang w:val="af-ZA"/>
        </w:rPr>
        <w:t>ՁԲ-</w:t>
      </w:r>
      <w:r w:rsidR="000F77E3">
        <w:rPr>
          <w:rFonts w:ascii="GHEA Grapalat" w:hAnsi="GHEA Grapalat"/>
          <w:b/>
          <w:bCs/>
          <w:color w:val="4F81BD" w:themeColor="accent1"/>
          <w:lang w:val="af-ZA"/>
        </w:rPr>
        <w:t>26/</w:t>
      </w:r>
      <w:r w:rsidR="00C80A1F">
        <w:rPr>
          <w:rFonts w:ascii="GHEA Grapalat" w:hAnsi="GHEA Grapalat"/>
          <w:b/>
          <w:bCs/>
          <w:color w:val="4F81BD" w:themeColor="accent1"/>
        </w:rPr>
        <w:t>10</w:t>
      </w:r>
      <w:r w:rsidR="00A24DF4" w:rsidRPr="00A24DF4">
        <w:rPr>
          <w:rFonts w:ascii="GHEA Grapalat" w:hAnsi="GHEA Grapalat"/>
          <w:b/>
          <w:bCs/>
          <w:color w:val="4F81BD" w:themeColor="accent1"/>
        </w:rPr>
        <w:t>7</w:t>
      </w:r>
      <w:r w:rsidR="000F77E3" w:rsidRPr="008B6479">
        <w:rPr>
          <w:rFonts w:ascii="GHEA Grapalat" w:hAnsi="GHEA Grapalat"/>
          <w:b/>
          <w:bCs/>
          <w:color w:val="4F81BD" w:themeColor="accent1"/>
          <w:lang w:val="af-ZA"/>
        </w:rPr>
        <w:t>»</w:t>
      </w:r>
      <w:r w:rsidR="003D17CA" w:rsidRPr="00915FE9">
        <w:rPr>
          <w:rFonts w:ascii="GHEA Grapalat" w:hAnsi="GHEA Grapalat"/>
          <w:b/>
          <w:lang w:val="es-ES"/>
        </w:rPr>
        <w:t>*</w:t>
      </w:r>
      <w:r w:rsidR="00643C61">
        <w:rPr>
          <w:rFonts w:ascii="GHEA Grapalat" w:hAnsi="GHEA Grapalat"/>
          <w:b/>
        </w:rPr>
        <w:t xml:space="preserve">, </w:t>
      </w:r>
      <w:r w:rsidRPr="00D81ED7">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14:paraId="2E1FB8D0" w14:textId="29F3B3CF" w:rsidR="00E71CEE" w:rsidRPr="00D81ED7" w:rsidRDefault="00E71CEE" w:rsidP="005A24B1">
      <w:pPr>
        <w:pStyle w:val="aff3"/>
        <w:widowControl w:val="0"/>
        <w:numPr>
          <w:ilvl w:val="0"/>
          <w:numId w:val="1"/>
        </w:numPr>
        <w:tabs>
          <w:tab w:val="left" w:pos="567"/>
        </w:tabs>
        <w:spacing w:after="160"/>
        <w:jc w:val="both"/>
        <w:rPr>
          <w:rFonts w:ascii="GHEA Grapalat" w:hAnsi="GHEA Grapalat" w:cs="Arial"/>
        </w:rPr>
      </w:pPr>
      <w:r w:rsidRPr="00D81ED7">
        <w:rPr>
          <w:rFonts w:ascii="GHEA Grapalat" w:hAnsi="GHEA Grapalat"/>
        </w:rPr>
        <w:t xml:space="preserve">в рамках участия в запрос </w:t>
      </w:r>
      <w:proofErr w:type="spellStart"/>
      <w:r w:rsidRPr="00D81ED7">
        <w:rPr>
          <w:rFonts w:ascii="GHEA Grapalat" w:hAnsi="GHEA Grapalat"/>
        </w:rPr>
        <w:t>котировокпод</w:t>
      </w:r>
      <w:proofErr w:type="spellEnd"/>
      <w:r w:rsidRPr="00D81ED7">
        <w:rPr>
          <w:rFonts w:ascii="GHEA Grapalat" w:hAnsi="GHEA Grapalat"/>
        </w:rPr>
        <w:t xml:space="preserve"> кодом </w:t>
      </w:r>
      <w:r w:rsidR="000F77E3" w:rsidRPr="008B6479">
        <w:rPr>
          <w:rFonts w:ascii="GHEA Grapalat" w:hAnsi="GHEA Grapalat"/>
          <w:b/>
          <w:bCs/>
          <w:color w:val="4F81BD" w:themeColor="accent1"/>
          <w:lang w:val="af-ZA"/>
        </w:rPr>
        <w:t>«ՀՀ ԱՄ ԹՀ-</w:t>
      </w:r>
      <w:r w:rsidR="000F77E3" w:rsidRPr="008B6479">
        <w:rPr>
          <w:rFonts w:ascii="GHEA Grapalat" w:hAnsi="GHEA Grapalat"/>
          <w:b/>
          <w:bCs/>
          <w:color w:val="4F81BD" w:themeColor="accent1"/>
          <w:lang w:val="hy-AM"/>
        </w:rPr>
        <w:t>ՀԲՄԽ</w:t>
      </w:r>
      <w:r w:rsidR="000F77E3">
        <w:rPr>
          <w:rFonts w:ascii="GHEA Grapalat" w:hAnsi="GHEA Grapalat"/>
          <w:b/>
          <w:bCs/>
          <w:color w:val="4F81BD" w:themeColor="accent1"/>
        </w:rPr>
        <w:t>Ծ</w:t>
      </w:r>
      <w:r w:rsidR="000F77E3" w:rsidRPr="008B6479">
        <w:rPr>
          <w:rFonts w:ascii="GHEA Grapalat" w:hAnsi="GHEA Grapalat"/>
          <w:b/>
          <w:bCs/>
          <w:color w:val="4F81BD" w:themeColor="accent1"/>
          <w:lang w:val="af-ZA"/>
        </w:rPr>
        <w:t>ՁԲ-</w:t>
      </w:r>
      <w:r w:rsidR="000F77E3">
        <w:rPr>
          <w:rFonts w:ascii="GHEA Grapalat" w:hAnsi="GHEA Grapalat"/>
          <w:b/>
          <w:bCs/>
          <w:color w:val="4F81BD" w:themeColor="accent1"/>
          <w:lang w:val="af-ZA"/>
        </w:rPr>
        <w:t>26/</w:t>
      </w:r>
      <w:r w:rsidR="00C80A1F">
        <w:rPr>
          <w:rFonts w:ascii="GHEA Grapalat" w:hAnsi="GHEA Grapalat"/>
          <w:b/>
          <w:bCs/>
          <w:color w:val="4F81BD" w:themeColor="accent1"/>
        </w:rPr>
        <w:t>10</w:t>
      </w:r>
      <w:r w:rsidR="00A24DF4" w:rsidRPr="00A24DF4">
        <w:rPr>
          <w:rFonts w:ascii="GHEA Grapalat" w:hAnsi="GHEA Grapalat"/>
          <w:b/>
          <w:bCs/>
          <w:color w:val="4F81BD" w:themeColor="accent1"/>
        </w:rPr>
        <w:t>7</w:t>
      </w:r>
      <w:r w:rsidR="000F77E3" w:rsidRPr="008B6479">
        <w:rPr>
          <w:rFonts w:ascii="GHEA Grapalat" w:hAnsi="GHEA Grapalat"/>
          <w:b/>
          <w:bCs/>
          <w:color w:val="4F81BD" w:themeColor="accent1"/>
          <w:lang w:val="af-ZA"/>
        </w:rPr>
        <w:t>»</w:t>
      </w:r>
      <w:r w:rsidR="003D17CA" w:rsidRPr="00915FE9">
        <w:rPr>
          <w:rFonts w:ascii="GHEA Grapalat" w:hAnsi="GHEA Grapalat"/>
          <w:b/>
          <w:lang w:val="es-ES"/>
        </w:rPr>
        <w:t xml:space="preserve">*  </w:t>
      </w:r>
    </w:p>
    <w:p w14:paraId="1201D0AB" w14:textId="77777777" w:rsidR="00E71CEE" w:rsidRPr="00D81ED7" w:rsidRDefault="00E71CEE" w:rsidP="005A24B1">
      <w:pPr>
        <w:pStyle w:val="aff3"/>
        <w:widowControl w:val="0"/>
        <w:numPr>
          <w:ilvl w:val="0"/>
          <w:numId w:val="2"/>
        </w:numPr>
        <w:tabs>
          <w:tab w:val="left" w:pos="567"/>
        </w:tabs>
        <w:spacing w:after="160"/>
        <w:jc w:val="both"/>
        <w:rPr>
          <w:rFonts w:ascii="GHEA Grapalat" w:hAnsi="GHEA Grapalat"/>
        </w:rPr>
      </w:pPr>
      <w:r w:rsidRPr="00D81ED7">
        <w:rPr>
          <w:rFonts w:ascii="GHEA Grapalat" w:hAnsi="GHEA Grapalat"/>
        </w:rPr>
        <w:t>не допускал и (или) не допустит злоупотребления доминирующим положением и антиконкурентного соглашения,</w:t>
      </w:r>
    </w:p>
    <w:p w14:paraId="6AAEE013" w14:textId="77777777" w:rsidR="00E71CEE" w:rsidRPr="00D81ED7" w:rsidRDefault="00E71CEE" w:rsidP="005A24B1">
      <w:pPr>
        <w:pStyle w:val="aff3"/>
        <w:widowControl w:val="0"/>
        <w:numPr>
          <w:ilvl w:val="0"/>
          <w:numId w:val="2"/>
        </w:numPr>
        <w:tabs>
          <w:tab w:val="left" w:pos="567"/>
        </w:tabs>
        <w:spacing w:after="160"/>
        <w:jc w:val="both"/>
        <w:rPr>
          <w:rFonts w:ascii="GHEA Grapalat" w:hAnsi="GHEA Grapalat"/>
          <w:spacing w:val="-6"/>
        </w:rPr>
      </w:pPr>
      <w:r w:rsidRPr="00D81ED7">
        <w:rPr>
          <w:rFonts w:ascii="GHEA Grapalat" w:hAnsi="GHEA Grapalat"/>
          <w:spacing w:val="-6"/>
        </w:rPr>
        <w:t xml:space="preserve">отсутствует случай установленного приглашением на </w:t>
      </w:r>
      <w:r w:rsidRPr="00D81ED7">
        <w:rPr>
          <w:rFonts w:ascii="GHEA Grapalat" w:hAnsi="GHEA Grapalat"/>
        </w:rPr>
        <w:t xml:space="preserve">запрос котировок случая     </w:t>
      </w:r>
      <w:r w:rsidRPr="00D81ED7">
        <w:rPr>
          <w:rFonts w:ascii="GHEA Grapalat" w:hAnsi="GHEA Grapalat"/>
        </w:rPr>
        <w:lastRenderedPageBreak/>
        <w:t xml:space="preserve">одновременного </w:t>
      </w:r>
    </w:p>
    <w:p w14:paraId="51D71C55" w14:textId="77777777" w:rsidR="00E71CEE" w:rsidRPr="00D81ED7" w:rsidRDefault="00E71CEE" w:rsidP="00E71CEE">
      <w:pPr>
        <w:pStyle w:val="a3"/>
        <w:widowControl w:val="0"/>
        <w:spacing w:line="240" w:lineRule="auto"/>
        <w:ind w:firstLine="0"/>
        <w:jc w:val="left"/>
        <w:rPr>
          <w:rFonts w:ascii="GHEA Grapalat" w:hAnsi="GHEA Grapalat"/>
          <w:i w:val="0"/>
          <w:sz w:val="24"/>
        </w:rPr>
      </w:pPr>
      <w:r w:rsidRPr="00D81ED7">
        <w:rPr>
          <w:rFonts w:ascii="GHEA Grapalat" w:hAnsi="GHEA Grapalat"/>
          <w:i w:val="0"/>
          <w:sz w:val="24"/>
        </w:rPr>
        <w:t>участия взаимосвязанных с ________________ лиц и (или) учрежденных__________</w:t>
      </w:r>
    </w:p>
    <w:p w14:paraId="4466C424" w14:textId="77777777" w:rsidR="00E71CEE" w:rsidRPr="00D81ED7" w:rsidRDefault="00E71CEE" w:rsidP="00E71CEE">
      <w:pPr>
        <w:widowControl w:val="0"/>
        <w:tabs>
          <w:tab w:val="left" w:pos="7938"/>
        </w:tabs>
        <w:ind w:left="3119"/>
        <w:jc w:val="both"/>
        <w:rPr>
          <w:rFonts w:ascii="GHEA Grapalat" w:hAnsi="GHEA Grapalat"/>
          <w:sz w:val="16"/>
        </w:rPr>
      </w:pPr>
      <w:r w:rsidRPr="00D81ED7">
        <w:rPr>
          <w:rFonts w:ascii="GHEA Grapalat" w:hAnsi="GHEA Grapalat"/>
          <w:sz w:val="16"/>
        </w:rPr>
        <w:t>наименование участника</w:t>
      </w:r>
      <w:r w:rsidRPr="00D81ED7">
        <w:rPr>
          <w:rFonts w:ascii="GHEA Grapalat" w:hAnsi="GHEA Grapalat"/>
          <w:sz w:val="16"/>
        </w:rPr>
        <w:tab/>
        <w:t>наименование</w:t>
      </w:r>
    </w:p>
    <w:p w14:paraId="357F7C0F" w14:textId="77777777" w:rsidR="00E71CEE" w:rsidRPr="00D81ED7" w:rsidRDefault="00E71CEE" w:rsidP="00E71CEE">
      <w:pPr>
        <w:widowControl w:val="0"/>
        <w:tabs>
          <w:tab w:val="left" w:pos="7938"/>
        </w:tabs>
        <w:spacing w:after="160"/>
        <w:ind w:left="8080"/>
        <w:jc w:val="both"/>
        <w:rPr>
          <w:rFonts w:ascii="GHEA Grapalat" w:hAnsi="GHEA Grapalat" w:cs="Arial"/>
          <w:sz w:val="16"/>
        </w:rPr>
      </w:pPr>
      <w:r w:rsidRPr="00D81ED7">
        <w:rPr>
          <w:rFonts w:ascii="GHEA Grapalat" w:hAnsi="GHEA Grapalat"/>
          <w:sz w:val="16"/>
        </w:rPr>
        <w:t>участника</w:t>
      </w:r>
    </w:p>
    <w:p w14:paraId="76C72343" w14:textId="77777777" w:rsidR="00E71CEE" w:rsidRPr="00D81ED7" w:rsidRDefault="00E71CEE" w:rsidP="00E71CEE">
      <w:pPr>
        <w:widowControl w:val="0"/>
        <w:jc w:val="both"/>
        <w:rPr>
          <w:rFonts w:ascii="GHEA Grapalat" w:hAnsi="GHEA Grapalat"/>
          <w:u w:val="single"/>
        </w:rPr>
      </w:pPr>
      <w:r w:rsidRPr="00D81ED7">
        <w:rPr>
          <w:rFonts w:ascii="GHEA Grapalat" w:hAnsi="GHEA Grapalat"/>
        </w:rPr>
        <w:t>организаций, либо организаций, имеющих принадлежащую ____________________</w:t>
      </w:r>
    </w:p>
    <w:p w14:paraId="50A0BD0C" w14:textId="77777777" w:rsidR="00E71CEE" w:rsidRPr="00D81ED7" w:rsidRDefault="00E71CEE" w:rsidP="00E71CEE">
      <w:pPr>
        <w:widowControl w:val="0"/>
        <w:spacing w:after="160"/>
        <w:ind w:left="7088"/>
        <w:jc w:val="both"/>
        <w:rPr>
          <w:rFonts w:ascii="GHEA Grapalat" w:hAnsi="GHEA Grapalat"/>
        </w:rPr>
      </w:pPr>
      <w:r w:rsidRPr="00D81ED7">
        <w:rPr>
          <w:rFonts w:ascii="GHEA Grapalat" w:hAnsi="GHEA Grapalat"/>
          <w:vertAlign w:val="superscript"/>
        </w:rPr>
        <w:t>наименование участника</w:t>
      </w:r>
    </w:p>
    <w:p w14:paraId="41814B01" w14:textId="77777777" w:rsidR="00E71CEE" w:rsidRPr="00D81ED7" w:rsidRDefault="00E71CEE" w:rsidP="00E71CEE">
      <w:pPr>
        <w:widowControl w:val="0"/>
        <w:spacing w:after="160"/>
        <w:jc w:val="both"/>
        <w:rPr>
          <w:rFonts w:ascii="GHEA Grapalat" w:hAnsi="GHEA Grapalat"/>
        </w:rPr>
      </w:pPr>
      <w:r w:rsidRPr="00D81ED7">
        <w:rPr>
          <w:rFonts w:ascii="GHEA Grapalat" w:hAnsi="GHEA Grapalat"/>
        </w:rPr>
        <w:t>долю (пай) в размере более пятидесяти процентов,</w:t>
      </w:r>
    </w:p>
    <w:p w14:paraId="18273072"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случай одновременного участия организаций, имеющих долю (пай), принадлежащие:</w:t>
      </w:r>
    </w:p>
    <w:p w14:paraId="327A390A"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Ниже приводится информация о реальных бенефициарах</w:t>
      </w:r>
    </w:p>
    <w:p w14:paraId="15EB143F"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название участника</w:t>
      </w:r>
    </w:p>
    <w:p w14:paraId="76745FAB" w14:textId="77777777" w:rsidR="00E71CEE" w:rsidRPr="00D81ED7" w:rsidRDefault="00E71CEE" w:rsidP="00E71CEE">
      <w:pPr>
        <w:widowControl w:val="0"/>
        <w:tabs>
          <w:tab w:val="left" w:pos="1134"/>
        </w:tabs>
        <w:spacing w:after="160"/>
        <w:jc w:val="both"/>
        <w:rPr>
          <w:rFonts w:ascii="GHEA Grapalat" w:hAnsi="GHEA Grapalat" w:cs="Sylfaen"/>
        </w:rPr>
      </w:pPr>
    </w:p>
    <w:p w14:paraId="69871875" w14:textId="77777777" w:rsidR="00E71CEE" w:rsidRPr="00D81ED7" w:rsidRDefault="00E71CEE" w:rsidP="00E71CEE">
      <w:pPr>
        <w:widowControl w:val="0"/>
        <w:tabs>
          <w:tab w:val="left" w:pos="1134"/>
        </w:tabs>
        <w:spacing w:after="160"/>
        <w:jc w:val="both"/>
        <w:rPr>
          <w:rFonts w:ascii="GHEA Grapalat" w:hAnsi="GHEA Grapalat" w:cs="Sylfaen"/>
        </w:rPr>
      </w:pPr>
      <w:r w:rsidRPr="00D81ED7">
        <w:rPr>
          <w:rFonts w:ascii="GHEA Grapalat" w:hAnsi="GHEA Grapalat" w:cs="Sylfaen"/>
        </w:rPr>
        <w:t>ссылка на сайт, содержащий информацию՝ ----------------------------------------------------**</w:t>
      </w:r>
    </w:p>
    <w:p w14:paraId="7EC22BB9" w14:textId="77777777" w:rsidR="00E71CEE" w:rsidRPr="00D81ED7" w:rsidRDefault="00E71CEE" w:rsidP="00E71CEE">
      <w:pPr>
        <w:widowControl w:val="0"/>
        <w:tabs>
          <w:tab w:val="left" w:pos="1134"/>
        </w:tabs>
        <w:spacing w:after="160"/>
        <w:jc w:val="both"/>
        <w:rPr>
          <w:rFonts w:ascii="GHEA Grapalat" w:hAnsi="GHEA Grapalat" w:cs="Sylfaen"/>
        </w:rPr>
      </w:pPr>
    </w:p>
    <w:p w14:paraId="7A1455A2" w14:textId="77777777" w:rsidR="00E71CEE" w:rsidRPr="00461F32" w:rsidRDefault="00E71CEE" w:rsidP="00E71CEE">
      <w:pPr>
        <w:tabs>
          <w:tab w:val="left" w:pos="7371"/>
        </w:tabs>
        <w:spacing w:after="160"/>
        <w:ind w:left="3544" w:firstLine="3"/>
        <w:jc w:val="both"/>
        <w:rPr>
          <w:rFonts w:ascii="GHEA Grapalat" w:hAnsi="GHEA Grapalat"/>
          <w:sz w:val="16"/>
        </w:rPr>
      </w:pPr>
    </w:p>
    <w:p w14:paraId="79262AC0" w14:textId="77777777" w:rsidR="00E71CEE" w:rsidRPr="000811C1" w:rsidRDefault="00E71CEE" w:rsidP="00E71CEE">
      <w:pPr>
        <w:tabs>
          <w:tab w:val="left" w:pos="7371"/>
        </w:tabs>
        <w:spacing w:after="160"/>
        <w:ind w:left="3544" w:firstLine="3"/>
        <w:jc w:val="both"/>
        <w:rPr>
          <w:rFonts w:ascii="GHEA Grapalat" w:hAnsi="GHEA Grapalat"/>
          <w:sz w:val="16"/>
          <w:lang w:val="hy-AM"/>
        </w:rPr>
      </w:pPr>
    </w:p>
    <w:p w14:paraId="4842EE2D" w14:textId="77777777" w:rsidR="00E71CEE" w:rsidRPr="00D3436F" w:rsidRDefault="00E71CEE" w:rsidP="00E71CEE">
      <w:pPr>
        <w:tabs>
          <w:tab w:val="left" w:pos="7371"/>
        </w:tabs>
        <w:spacing w:after="160"/>
        <w:ind w:left="3544" w:firstLine="3"/>
        <w:jc w:val="both"/>
        <w:rPr>
          <w:rFonts w:ascii="GHEA Grapalat" w:hAnsi="GHEA Grapalat"/>
          <w:sz w:val="16"/>
        </w:rPr>
      </w:pPr>
    </w:p>
    <w:p w14:paraId="4AB819E0" w14:textId="77777777" w:rsidR="00E71CEE" w:rsidRPr="00770B03" w:rsidRDefault="00E71CEE" w:rsidP="00E71CEE">
      <w:pPr>
        <w:tabs>
          <w:tab w:val="left" w:pos="7371"/>
        </w:tabs>
        <w:spacing w:after="160"/>
        <w:ind w:left="3544" w:firstLine="3"/>
        <w:jc w:val="both"/>
        <w:rPr>
          <w:rFonts w:ascii="GHEA Grapalat" w:hAnsi="GHEA Grapalat"/>
          <w:sz w:val="16"/>
        </w:rPr>
      </w:pPr>
    </w:p>
    <w:p w14:paraId="13C584F0" w14:textId="77777777" w:rsidR="00E71CEE" w:rsidRPr="000C1746" w:rsidRDefault="00E71CEE" w:rsidP="00E71CEE">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B89A782" w14:textId="77777777" w:rsidR="00E71CEE" w:rsidRPr="000C1746" w:rsidRDefault="00E71CEE" w:rsidP="00E71CEE">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AEBE22C" w14:textId="77777777" w:rsidR="00E71CEE" w:rsidRPr="000C1746" w:rsidRDefault="00E71CEE" w:rsidP="00E71CEE">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6507174" w14:textId="77777777" w:rsidR="00E71CEE" w:rsidRPr="009044F1" w:rsidRDefault="00E71CEE" w:rsidP="00E71CE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71D1CD9" w14:textId="77777777" w:rsidR="00123294" w:rsidRDefault="00123294" w:rsidP="00B46D58">
      <w:pPr>
        <w:rPr>
          <w:rFonts w:ascii="GHEA Grapalat" w:hAnsi="GHEA Grapalat"/>
          <w:b/>
        </w:rPr>
      </w:pPr>
      <w:r>
        <w:rPr>
          <w:rFonts w:ascii="GHEA Grapalat" w:hAnsi="GHEA Grapalat"/>
          <w:b/>
        </w:rPr>
        <w:br w:type="page"/>
      </w:r>
    </w:p>
    <w:p w14:paraId="22E88308" w14:textId="77777777" w:rsidR="00D043C1" w:rsidRDefault="00D043C1" w:rsidP="00D043C1">
      <w:pPr>
        <w:rPr>
          <w:rFonts w:ascii="GHEA Grapalat" w:hAnsi="GHEA Grapalat"/>
        </w:rPr>
      </w:pPr>
    </w:p>
    <w:p w14:paraId="4CF78759"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F103913" w14:textId="77777777" w:rsidR="00F33976" w:rsidRPr="00FA6464" w:rsidRDefault="00F33976" w:rsidP="005E01C6">
      <w:pPr>
        <w:jc w:val="right"/>
        <w:rPr>
          <w:rFonts w:ascii="GHEA Grapalat" w:hAnsi="GHEA Grapalat"/>
          <w:b/>
        </w:rPr>
      </w:pPr>
      <w:r w:rsidRPr="001439BD">
        <w:rPr>
          <w:rFonts w:ascii="GHEA Grapalat" w:hAnsi="GHEA Grapalat"/>
          <w:b/>
        </w:rPr>
        <w:t xml:space="preserve">к Приглашению на </w:t>
      </w:r>
      <w:r w:rsidR="005E01C6" w:rsidRPr="005E01C6">
        <w:rPr>
          <w:rFonts w:ascii="GHEA Grapalat" w:hAnsi="GHEA Grapalat"/>
          <w:b/>
        </w:rPr>
        <w:t>срочны</w:t>
      </w:r>
      <w:r w:rsidR="005E01C6" w:rsidRPr="004C6FEE">
        <w:rPr>
          <w:rFonts w:ascii="GHEA Grapalat" w:hAnsi="GHEA Grapalat"/>
          <w:b/>
        </w:rPr>
        <w:t xml:space="preserve"> </w:t>
      </w:r>
      <w:r w:rsidRPr="001439BD">
        <w:rPr>
          <w:rFonts w:ascii="GHEA Grapalat" w:hAnsi="GHEA Grapalat"/>
          <w:b/>
        </w:rPr>
        <w:t>открытый конкурс</w:t>
      </w:r>
    </w:p>
    <w:p w14:paraId="3C6A5C47" w14:textId="61D6CA7F" w:rsidR="005D0097" w:rsidRPr="00AF5499" w:rsidRDefault="00F33976" w:rsidP="005D0097">
      <w:pPr>
        <w:pStyle w:val="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000F77E3" w:rsidRPr="008B6479">
        <w:rPr>
          <w:rFonts w:ascii="GHEA Grapalat" w:hAnsi="GHEA Grapalat"/>
          <w:b/>
          <w:bCs/>
          <w:color w:val="4F81BD" w:themeColor="accent1"/>
          <w:lang w:val="af-ZA"/>
        </w:rPr>
        <w:t>«ՀՀ ԱՄ ԹՀ-</w:t>
      </w:r>
      <w:r w:rsidR="000F77E3" w:rsidRPr="008B6479">
        <w:rPr>
          <w:rFonts w:ascii="GHEA Grapalat" w:hAnsi="GHEA Grapalat"/>
          <w:b/>
          <w:bCs/>
          <w:color w:val="4F81BD" w:themeColor="accent1"/>
          <w:lang w:val="hy-AM"/>
        </w:rPr>
        <w:t>ՀԲՄԽ</w:t>
      </w:r>
      <w:r w:rsidR="000F77E3">
        <w:rPr>
          <w:rFonts w:ascii="GHEA Grapalat" w:hAnsi="GHEA Grapalat"/>
          <w:b/>
          <w:bCs/>
          <w:color w:val="4F81BD" w:themeColor="accent1"/>
        </w:rPr>
        <w:t>Ծ</w:t>
      </w:r>
      <w:r w:rsidR="000F77E3" w:rsidRPr="008B6479">
        <w:rPr>
          <w:rFonts w:ascii="GHEA Grapalat" w:hAnsi="GHEA Grapalat"/>
          <w:b/>
          <w:bCs/>
          <w:color w:val="4F81BD" w:themeColor="accent1"/>
          <w:lang w:val="af-ZA"/>
        </w:rPr>
        <w:t>ՁԲ-</w:t>
      </w:r>
      <w:r w:rsidR="000F77E3">
        <w:rPr>
          <w:rFonts w:ascii="GHEA Grapalat" w:hAnsi="GHEA Grapalat"/>
          <w:b/>
          <w:bCs/>
          <w:color w:val="4F81BD" w:themeColor="accent1"/>
          <w:lang w:val="af-ZA"/>
        </w:rPr>
        <w:t>26/</w:t>
      </w:r>
      <w:r w:rsidR="00E55C3F">
        <w:rPr>
          <w:rFonts w:ascii="GHEA Grapalat" w:hAnsi="GHEA Grapalat"/>
          <w:b/>
          <w:bCs/>
          <w:color w:val="4F81BD" w:themeColor="accent1"/>
        </w:rPr>
        <w:t>10</w:t>
      </w:r>
      <w:r w:rsidR="00A24DF4" w:rsidRPr="00A24DF4">
        <w:rPr>
          <w:rFonts w:ascii="GHEA Grapalat" w:hAnsi="GHEA Grapalat"/>
          <w:b/>
          <w:bCs/>
          <w:color w:val="4F81BD" w:themeColor="accent1"/>
        </w:rPr>
        <w:t>7</w:t>
      </w:r>
      <w:r w:rsidR="000F77E3" w:rsidRPr="008B6479">
        <w:rPr>
          <w:rFonts w:ascii="GHEA Grapalat" w:hAnsi="GHEA Grapalat"/>
          <w:b/>
          <w:bCs/>
          <w:color w:val="4F81BD" w:themeColor="accent1"/>
          <w:lang w:val="af-ZA"/>
        </w:rPr>
        <w:t>»</w:t>
      </w:r>
      <w:r w:rsidR="003D17CA" w:rsidRPr="00915FE9">
        <w:rPr>
          <w:rFonts w:ascii="GHEA Grapalat" w:hAnsi="GHEA Grapalat"/>
          <w:b/>
          <w:sz w:val="24"/>
          <w:szCs w:val="24"/>
          <w:lang w:val="es-ES"/>
        </w:rPr>
        <w:t xml:space="preserve">*  </w:t>
      </w:r>
    </w:p>
    <w:p w14:paraId="5762E97B" w14:textId="77777777" w:rsidR="004946AB" w:rsidRPr="004946AB" w:rsidRDefault="004946AB" w:rsidP="004946AB"/>
    <w:p w14:paraId="08A3FDC9" w14:textId="77777777" w:rsidR="00092E73" w:rsidRDefault="00092E73" w:rsidP="005D0097">
      <w:pPr>
        <w:pStyle w:val="3"/>
        <w:keepNext w:val="0"/>
        <w:widowControl w:val="0"/>
        <w:spacing w:after="160" w:line="240" w:lineRule="auto"/>
        <w:ind w:firstLine="567"/>
        <w:rPr>
          <w:rFonts w:ascii="GHEA Grapalat" w:hAnsi="GHEA Grapalat"/>
          <w:b/>
        </w:rPr>
      </w:pPr>
      <w:r>
        <w:rPr>
          <w:rFonts w:ascii="GHEA Grapalat" w:hAnsi="GHEA Grapalat"/>
          <w:b/>
        </w:rPr>
        <w:t>ФОРМА</w:t>
      </w:r>
    </w:p>
    <w:p w14:paraId="164BC34A"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38FBB5B" w14:textId="77777777" w:rsidR="00092E73" w:rsidRPr="00ED3A13" w:rsidRDefault="00092E73" w:rsidP="00092E73">
      <w:pPr>
        <w:ind w:left="360" w:hanging="360"/>
        <w:jc w:val="center"/>
        <w:rPr>
          <w:rFonts w:ascii="GHEA Grapalat" w:eastAsia="GHEA Grapalat" w:hAnsi="GHEA Grapalat" w:cs="GHEA Grapalat"/>
          <w:b/>
        </w:rPr>
      </w:pPr>
    </w:p>
    <w:p w14:paraId="6C138B37" w14:textId="77777777" w:rsidR="00092E73" w:rsidRPr="00FD1EE4" w:rsidRDefault="00092E73" w:rsidP="005A24B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4D0B23E"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708B51CD" w14:textId="77777777" w:rsidTr="004617EF">
        <w:tc>
          <w:tcPr>
            <w:tcW w:w="7479" w:type="dxa"/>
            <w:shd w:val="clear" w:color="auto" w:fill="D9E2F3"/>
            <w:vAlign w:val="center"/>
          </w:tcPr>
          <w:p w14:paraId="1552D8B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410" w:type="dxa"/>
            <w:vAlign w:val="center"/>
          </w:tcPr>
          <w:p w14:paraId="265045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ED1DEF" w14:textId="77777777" w:rsidTr="004617EF">
        <w:tc>
          <w:tcPr>
            <w:tcW w:w="7479" w:type="dxa"/>
            <w:shd w:val="clear" w:color="auto" w:fill="D9E2F3"/>
            <w:vAlign w:val="center"/>
          </w:tcPr>
          <w:p w14:paraId="2BCE276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410" w:type="dxa"/>
            <w:vAlign w:val="center"/>
          </w:tcPr>
          <w:p w14:paraId="1ECA4C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793C0" w14:textId="77777777" w:rsidTr="004617EF">
        <w:tc>
          <w:tcPr>
            <w:tcW w:w="7479" w:type="dxa"/>
            <w:shd w:val="clear" w:color="auto" w:fill="D9E2F3"/>
            <w:vAlign w:val="center"/>
          </w:tcPr>
          <w:p w14:paraId="10A2286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410" w:type="dxa"/>
            <w:vAlign w:val="center"/>
          </w:tcPr>
          <w:p w14:paraId="37F5A5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176D6C" w14:textId="77777777" w:rsidTr="004617EF">
        <w:tc>
          <w:tcPr>
            <w:tcW w:w="7479" w:type="dxa"/>
            <w:shd w:val="clear" w:color="auto" w:fill="D9E2F3"/>
            <w:vAlign w:val="center"/>
          </w:tcPr>
          <w:p w14:paraId="001C0F8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410" w:type="dxa"/>
            <w:vAlign w:val="center"/>
          </w:tcPr>
          <w:p w14:paraId="4F8BB1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1F77AC" w14:textId="77777777" w:rsidTr="004617EF">
        <w:tc>
          <w:tcPr>
            <w:tcW w:w="7479" w:type="dxa"/>
            <w:shd w:val="clear" w:color="auto" w:fill="D9E2F3"/>
            <w:vAlign w:val="center"/>
          </w:tcPr>
          <w:p w14:paraId="46CDAB11"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2410" w:type="dxa"/>
            <w:vAlign w:val="center"/>
          </w:tcPr>
          <w:p w14:paraId="5B2875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9A515E" w14:textId="77777777" w:rsidTr="004617EF">
        <w:tc>
          <w:tcPr>
            <w:tcW w:w="7479" w:type="dxa"/>
            <w:shd w:val="clear" w:color="auto" w:fill="D9E2F3"/>
            <w:vAlign w:val="center"/>
          </w:tcPr>
          <w:p w14:paraId="643ED64D"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2410" w:type="dxa"/>
            <w:vAlign w:val="center"/>
          </w:tcPr>
          <w:p w14:paraId="59B0397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0744721E" w14:textId="77777777" w:rsidTr="004617EF">
        <w:tc>
          <w:tcPr>
            <w:tcW w:w="7479" w:type="dxa"/>
            <w:shd w:val="clear" w:color="auto" w:fill="D9E2F3"/>
            <w:vAlign w:val="center"/>
          </w:tcPr>
          <w:p w14:paraId="33305EA3" w14:textId="77777777" w:rsidR="00092E73" w:rsidRPr="00FD1EE4" w:rsidRDefault="00092E73" w:rsidP="005A24B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410" w:type="dxa"/>
            <w:vAlign w:val="center"/>
          </w:tcPr>
          <w:p w14:paraId="61AB64BC"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67DA9900"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76533059" w14:textId="77777777" w:rsidTr="004617EF">
        <w:tc>
          <w:tcPr>
            <w:tcW w:w="7479" w:type="dxa"/>
            <w:shd w:val="clear" w:color="auto" w:fill="D9E2F3"/>
            <w:vAlign w:val="center"/>
          </w:tcPr>
          <w:p w14:paraId="482C865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2410" w:type="dxa"/>
            <w:vAlign w:val="center"/>
          </w:tcPr>
          <w:p w14:paraId="6F2B9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BDD081" w14:textId="77777777" w:rsidTr="004617EF">
        <w:trPr>
          <w:trHeight w:val="1487"/>
        </w:trPr>
        <w:tc>
          <w:tcPr>
            <w:tcW w:w="7479" w:type="dxa"/>
            <w:shd w:val="clear" w:color="auto" w:fill="D9E2F3"/>
            <w:vAlign w:val="center"/>
          </w:tcPr>
          <w:p w14:paraId="7072BD8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2410" w:type="dxa"/>
            <w:vAlign w:val="center"/>
          </w:tcPr>
          <w:p w14:paraId="7CDE5708" w14:textId="77777777" w:rsidR="00092E73" w:rsidRPr="00FD1EE4" w:rsidRDefault="00092E73" w:rsidP="007D52DB">
            <w:pPr>
              <w:spacing w:before="240" w:after="240"/>
              <w:rPr>
                <w:rFonts w:ascii="GHEA Grapalat" w:eastAsia="GHEA Grapalat" w:hAnsi="GHEA Grapalat" w:cs="GHEA Grapalat"/>
              </w:rPr>
            </w:pPr>
          </w:p>
        </w:tc>
      </w:tr>
    </w:tbl>
    <w:p w14:paraId="24F4D5C8"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48647D75" w14:textId="77777777" w:rsidTr="004617EF">
        <w:tc>
          <w:tcPr>
            <w:tcW w:w="7479" w:type="dxa"/>
            <w:shd w:val="clear" w:color="auto" w:fill="D9E2F3"/>
            <w:vAlign w:val="center"/>
          </w:tcPr>
          <w:p w14:paraId="5FBA294E"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2410" w:type="dxa"/>
            <w:vAlign w:val="center"/>
          </w:tcPr>
          <w:p w14:paraId="03CF72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8D5A4F" w14:textId="77777777" w:rsidTr="004617EF">
        <w:tc>
          <w:tcPr>
            <w:tcW w:w="7479" w:type="dxa"/>
            <w:shd w:val="clear" w:color="auto" w:fill="D9E2F3"/>
            <w:vAlign w:val="center"/>
          </w:tcPr>
          <w:p w14:paraId="522DD981"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2410" w:type="dxa"/>
            <w:vAlign w:val="center"/>
          </w:tcPr>
          <w:p w14:paraId="43FE08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653ACB" w14:textId="77777777" w:rsidTr="004617EF">
        <w:tc>
          <w:tcPr>
            <w:tcW w:w="7479" w:type="dxa"/>
            <w:shd w:val="clear" w:color="auto" w:fill="D9E2F3"/>
            <w:vAlign w:val="center"/>
          </w:tcPr>
          <w:p w14:paraId="60CE2AA4" w14:textId="77777777" w:rsidR="00092E73" w:rsidRPr="00FD1EE4" w:rsidRDefault="00092E73" w:rsidP="005A24B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2410" w:type="dxa"/>
            <w:vAlign w:val="center"/>
          </w:tcPr>
          <w:p w14:paraId="6046BA48" w14:textId="77777777" w:rsidR="00092E73" w:rsidRPr="00FD1EE4" w:rsidRDefault="00092E73" w:rsidP="007D52DB">
            <w:pPr>
              <w:spacing w:before="240" w:after="240"/>
              <w:rPr>
                <w:rFonts w:ascii="GHEA Grapalat" w:eastAsia="GHEA Grapalat" w:hAnsi="GHEA Grapalat" w:cs="GHEA Grapalat"/>
              </w:rPr>
            </w:pPr>
          </w:p>
        </w:tc>
      </w:tr>
    </w:tbl>
    <w:p w14:paraId="0A8D4109" w14:textId="77777777" w:rsidR="00092E73" w:rsidRPr="009A52BE" w:rsidRDefault="00092E73" w:rsidP="007C64D9">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804AE17" w14:textId="77777777" w:rsidR="00092E73" w:rsidRPr="004E2F96"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1E98F018" w14:textId="77777777" w:rsidTr="004617EF">
        <w:tc>
          <w:tcPr>
            <w:tcW w:w="7479" w:type="dxa"/>
            <w:shd w:val="clear" w:color="auto" w:fill="D9E2F3"/>
            <w:vAlign w:val="center"/>
          </w:tcPr>
          <w:p w14:paraId="16978E8F"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2410" w:type="dxa"/>
            <w:vAlign w:val="center"/>
          </w:tcPr>
          <w:p w14:paraId="4F44D4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2154DB" w14:textId="77777777" w:rsidTr="004617EF">
        <w:tc>
          <w:tcPr>
            <w:tcW w:w="7479" w:type="dxa"/>
            <w:shd w:val="clear" w:color="auto" w:fill="D9E2F3"/>
            <w:vAlign w:val="center"/>
          </w:tcPr>
          <w:p w14:paraId="6C3F880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2410" w:type="dxa"/>
            <w:vAlign w:val="center"/>
          </w:tcPr>
          <w:p w14:paraId="5C528767" w14:textId="77777777" w:rsidR="00092E73" w:rsidRPr="00FD1EE4" w:rsidRDefault="00092E73" w:rsidP="007D52DB">
            <w:pPr>
              <w:spacing w:before="240" w:after="240"/>
              <w:rPr>
                <w:rFonts w:ascii="GHEA Grapalat" w:eastAsia="GHEA Grapalat" w:hAnsi="GHEA Grapalat" w:cs="GHEA Grapalat"/>
              </w:rPr>
            </w:pPr>
          </w:p>
        </w:tc>
      </w:tr>
    </w:tbl>
    <w:p w14:paraId="4AC1389D"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10"/>
      </w:tblGrid>
      <w:tr w:rsidR="00092E73" w:rsidRPr="00FD1EE4" w14:paraId="27B76189" w14:textId="77777777" w:rsidTr="004617EF">
        <w:tc>
          <w:tcPr>
            <w:tcW w:w="7479" w:type="dxa"/>
            <w:shd w:val="clear" w:color="auto" w:fill="D9E2F3"/>
            <w:vAlign w:val="center"/>
          </w:tcPr>
          <w:p w14:paraId="71A5BDD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410" w:type="dxa"/>
            <w:vAlign w:val="center"/>
          </w:tcPr>
          <w:p w14:paraId="7E6FF2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704618" w14:textId="77777777" w:rsidTr="004617EF">
        <w:tc>
          <w:tcPr>
            <w:tcW w:w="7479" w:type="dxa"/>
            <w:shd w:val="clear" w:color="auto" w:fill="D9E2F3"/>
            <w:vAlign w:val="center"/>
          </w:tcPr>
          <w:p w14:paraId="4125856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2410" w:type="dxa"/>
            <w:vAlign w:val="center"/>
          </w:tcPr>
          <w:p w14:paraId="577CC3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A8ADD" w14:textId="77777777" w:rsidTr="004617EF">
        <w:tc>
          <w:tcPr>
            <w:tcW w:w="7479" w:type="dxa"/>
            <w:shd w:val="clear" w:color="auto" w:fill="D9E2F3"/>
            <w:vAlign w:val="center"/>
          </w:tcPr>
          <w:p w14:paraId="363DF08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410" w:type="dxa"/>
            <w:vAlign w:val="center"/>
          </w:tcPr>
          <w:p w14:paraId="0140E4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8EC493" w14:textId="77777777" w:rsidTr="004617EF">
        <w:tc>
          <w:tcPr>
            <w:tcW w:w="7479" w:type="dxa"/>
            <w:shd w:val="clear" w:color="auto" w:fill="D9E2F3"/>
            <w:vAlign w:val="center"/>
          </w:tcPr>
          <w:p w14:paraId="452E119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410" w:type="dxa"/>
            <w:vAlign w:val="center"/>
          </w:tcPr>
          <w:p w14:paraId="136569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3AD456" w14:textId="77777777" w:rsidTr="004617EF">
        <w:tc>
          <w:tcPr>
            <w:tcW w:w="7479" w:type="dxa"/>
            <w:shd w:val="clear" w:color="auto" w:fill="D9E2F3"/>
            <w:vAlign w:val="center"/>
          </w:tcPr>
          <w:p w14:paraId="6418156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410" w:type="dxa"/>
            <w:vAlign w:val="center"/>
          </w:tcPr>
          <w:p w14:paraId="0AF97C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31AD37" w14:textId="77777777" w:rsidTr="004617EF">
        <w:trPr>
          <w:trHeight w:val="1361"/>
        </w:trPr>
        <w:tc>
          <w:tcPr>
            <w:tcW w:w="7479" w:type="dxa"/>
            <w:shd w:val="clear" w:color="auto" w:fill="D9E2F3"/>
            <w:vAlign w:val="center"/>
          </w:tcPr>
          <w:p w14:paraId="0BF0B63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2410" w:type="dxa"/>
            <w:vAlign w:val="center"/>
          </w:tcPr>
          <w:p w14:paraId="2C8B47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671BF5" w14:textId="77777777" w:rsidTr="004617EF">
        <w:tc>
          <w:tcPr>
            <w:tcW w:w="7479" w:type="dxa"/>
            <w:shd w:val="clear" w:color="auto" w:fill="D9E2F3"/>
            <w:vAlign w:val="center"/>
          </w:tcPr>
          <w:p w14:paraId="6ACEFB9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410" w:type="dxa"/>
            <w:vAlign w:val="center"/>
          </w:tcPr>
          <w:p w14:paraId="2197676A" w14:textId="77777777" w:rsidR="00092E73" w:rsidRPr="00FD1EE4" w:rsidRDefault="00092E73" w:rsidP="007D52DB">
            <w:pPr>
              <w:spacing w:before="240" w:after="240"/>
              <w:rPr>
                <w:rFonts w:ascii="GHEA Grapalat" w:eastAsia="GHEA Grapalat" w:hAnsi="GHEA Grapalat" w:cs="GHEA Grapalat"/>
              </w:rPr>
            </w:pPr>
          </w:p>
        </w:tc>
      </w:tr>
    </w:tbl>
    <w:p w14:paraId="36A866AA" w14:textId="77777777" w:rsidR="00092E73" w:rsidRPr="00574FF7"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D805D45" w14:textId="77777777" w:rsidTr="007D52DB">
        <w:tc>
          <w:tcPr>
            <w:tcW w:w="2836" w:type="dxa"/>
            <w:shd w:val="clear" w:color="auto" w:fill="D9E2F3"/>
            <w:vAlign w:val="center"/>
          </w:tcPr>
          <w:p w14:paraId="7577475E" w14:textId="77777777" w:rsidR="00092E73" w:rsidRPr="00FD1EE4" w:rsidRDefault="00092E73" w:rsidP="005A24B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BF9E9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3285CC" w14:textId="77777777" w:rsidTr="007D52DB">
        <w:tc>
          <w:tcPr>
            <w:tcW w:w="2836" w:type="dxa"/>
            <w:shd w:val="clear" w:color="auto" w:fill="D9E2F3"/>
            <w:vAlign w:val="center"/>
          </w:tcPr>
          <w:p w14:paraId="008704B3" w14:textId="77777777" w:rsidR="00092E73" w:rsidRPr="00FD1EE4" w:rsidRDefault="00092E73" w:rsidP="005A24B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6CBF854" w14:textId="77777777" w:rsidR="00092E73" w:rsidRPr="00FD1EE4" w:rsidRDefault="00F6192F"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A029C49" w14:textId="77777777" w:rsidR="00092E73" w:rsidRPr="00FD1EE4" w:rsidRDefault="00F6192F"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A439E75" w14:textId="77777777" w:rsidR="00092E73" w:rsidRPr="00CB7DFD"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F229C96"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694"/>
      </w:tblGrid>
      <w:tr w:rsidR="00092E73" w:rsidRPr="00FD1EE4" w14:paraId="3807FD30" w14:textId="77777777" w:rsidTr="004617EF">
        <w:tc>
          <w:tcPr>
            <w:tcW w:w="7479" w:type="dxa"/>
            <w:shd w:val="clear" w:color="auto" w:fill="D9E2F3"/>
            <w:vAlign w:val="center"/>
          </w:tcPr>
          <w:p w14:paraId="4DDE00A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2694" w:type="dxa"/>
            <w:vAlign w:val="center"/>
          </w:tcPr>
          <w:p w14:paraId="58CC7D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627118" w14:textId="77777777" w:rsidTr="004617EF">
        <w:tc>
          <w:tcPr>
            <w:tcW w:w="7479" w:type="dxa"/>
            <w:shd w:val="clear" w:color="auto" w:fill="D9E2F3"/>
            <w:vAlign w:val="center"/>
          </w:tcPr>
          <w:p w14:paraId="2588D93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Название </w:t>
            </w:r>
            <w:r w:rsidRPr="00C865FB">
              <w:rPr>
                <w:rFonts w:ascii="GHEA Grapalat" w:eastAsia="GHEA Grapalat" w:hAnsi="GHEA Grapalat" w:cs="GHEA Grapalat"/>
                <w:color w:val="000000"/>
              </w:rPr>
              <w:t>муниципалитета</w:t>
            </w:r>
          </w:p>
        </w:tc>
        <w:tc>
          <w:tcPr>
            <w:tcW w:w="2694" w:type="dxa"/>
            <w:vAlign w:val="center"/>
          </w:tcPr>
          <w:p w14:paraId="0E0268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97E583" w14:textId="77777777" w:rsidTr="004617EF">
        <w:tc>
          <w:tcPr>
            <w:tcW w:w="7479" w:type="dxa"/>
            <w:shd w:val="clear" w:color="auto" w:fill="D9E2F3"/>
            <w:vAlign w:val="center"/>
          </w:tcPr>
          <w:p w14:paraId="14995FC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2694" w:type="dxa"/>
            <w:vAlign w:val="center"/>
          </w:tcPr>
          <w:p w14:paraId="5AFC99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616BB8" w14:textId="77777777" w:rsidTr="004617EF">
        <w:tc>
          <w:tcPr>
            <w:tcW w:w="7479" w:type="dxa"/>
            <w:shd w:val="clear" w:color="auto" w:fill="D9E2F3"/>
            <w:vAlign w:val="center"/>
          </w:tcPr>
          <w:p w14:paraId="094C9B6C"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694" w:type="dxa"/>
            <w:vAlign w:val="center"/>
          </w:tcPr>
          <w:p w14:paraId="5AF346FD" w14:textId="77777777" w:rsidR="00092E73" w:rsidRPr="00FD1EE4" w:rsidRDefault="00F6192F"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1F74010" w14:textId="77777777" w:rsidR="00092E73" w:rsidRPr="00FD1EE4" w:rsidRDefault="00F6192F"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56E5DBE"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694"/>
      </w:tblGrid>
      <w:tr w:rsidR="00092E73" w:rsidRPr="00FD1EE4" w14:paraId="0C89EEE3" w14:textId="77777777" w:rsidTr="004617EF">
        <w:tc>
          <w:tcPr>
            <w:tcW w:w="7479" w:type="dxa"/>
            <w:shd w:val="clear" w:color="auto" w:fill="D9E2F3"/>
            <w:vAlign w:val="center"/>
          </w:tcPr>
          <w:p w14:paraId="360F0B14" w14:textId="77777777" w:rsidR="00092E73" w:rsidRPr="00B047A2"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2694" w:type="dxa"/>
            <w:vAlign w:val="center"/>
          </w:tcPr>
          <w:p w14:paraId="7A28DB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D0EB74" w14:textId="77777777" w:rsidTr="004617EF">
        <w:tc>
          <w:tcPr>
            <w:tcW w:w="7479" w:type="dxa"/>
            <w:shd w:val="clear" w:color="auto" w:fill="D9E2F3"/>
            <w:vAlign w:val="center"/>
          </w:tcPr>
          <w:p w14:paraId="229E4193"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2694" w:type="dxa"/>
            <w:vAlign w:val="center"/>
          </w:tcPr>
          <w:p w14:paraId="2C4666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FFF29C" w14:textId="77777777" w:rsidTr="004617EF">
        <w:tc>
          <w:tcPr>
            <w:tcW w:w="7479" w:type="dxa"/>
            <w:shd w:val="clear" w:color="auto" w:fill="D9E2F3"/>
            <w:vAlign w:val="center"/>
          </w:tcPr>
          <w:p w14:paraId="20E57E6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2694" w:type="dxa"/>
            <w:vAlign w:val="center"/>
          </w:tcPr>
          <w:p w14:paraId="1F3032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5DFA6" w14:textId="77777777" w:rsidTr="004617EF">
        <w:tc>
          <w:tcPr>
            <w:tcW w:w="7479" w:type="dxa"/>
            <w:shd w:val="clear" w:color="auto" w:fill="D9E2F3"/>
            <w:vAlign w:val="center"/>
          </w:tcPr>
          <w:p w14:paraId="740AFD3F"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694" w:type="dxa"/>
            <w:vAlign w:val="center"/>
          </w:tcPr>
          <w:p w14:paraId="64A24B07" w14:textId="77777777" w:rsidR="00092E73" w:rsidRPr="00FD1EE4" w:rsidRDefault="00F6192F"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125302C" w14:textId="77777777" w:rsidR="00092E73" w:rsidRPr="00FD1EE4" w:rsidRDefault="00F6192F"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E51D113" w14:textId="77777777" w:rsidR="00092E73" w:rsidRPr="00FD1EE4" w:rsidRDefault="00092E73" w:rsidP="00092E73">
      <w:pPr>
        <w:rPr>
          <w:rFonts w:ascii="GHEA Grapalat" w:eastAsia="GHEA Grapalat" w:hAnsi="GHEA Grapalat" w:cs="GHEA Grapalat"/>
          <w:b/>
        </w:rPr>
      </w:pPr>
    </w:p>
    <w:p w14:paraId="63CEA3B6"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096B66D8"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694"/>
      </w:tblGrid>
      <w:tr w:rsidR="00092E73" w:rsidRPr="00FD1EE4" w14:paraId="4456C172" w14:textId="77777777" w:rsidTr="004617EF">
        <w:tc>
          <w:tcPr>
            <w:tcW w:w="7479" w:type="dxa"/>
            <w:shd w:val="clear" w:color="auto" w:fill="D9E2F3"/>
            <w:vAlign w:val="center"/>
          </w:tcPr>
          <w:p w14:paraId="78552B4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2694" w:type="dxa"/>
            <w:vAlign w:val="center"/>
          </w:tcPr>
          <w:p w14:paraId="766965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007103" w14:textId="77777777" w:rsidTr="004617EF">
        <w:tc>
          <w:tcPr>
            <w:tcW w:w="7479" w:type="dxa"/>
            <w:shd w:val="clear" w:color="auto" w:fill="D9E2F3"/>
            <w:vAlign w:val="center"/>
          </w:tcPr>
          <w:p w14:paraId="4F4819E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2694" w:type="dxa"/>
            <w:vAlign w:val="center"/>
          </w:tcPr>
          <w:p w14:paraId="1C1613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09A26" w14:textId="77777777" w:rsidTr="004617EF">
        <w:tc>
          <w:tcPr>
            <w:tcW w:w="7479" w:type="dxa"/>
            <w:shd w:val="clear" w:color="auto" w:fill="D9E2F3"/>
            <w:vAlign w:val="center"/>
          </w:tcPr>
          <w:p w14:paraId="29FC45C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694" w:type="dxa"/>
            <w:vAlign w:val="center"/>
          </w:tcPr>
          <w:p w14:paraId="4E0D93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589062" w14:textId="77777777" w:rsidTr="004617EF">
        <w:tc>
          <w:tcPr>
            <w:tcW w:w="7479" w:type="dxa"/>
            <w:shd w:val="clear" w:color="auto" w:fill="D9E2F3"/>
            <w:vAlign w:val="center"/>
          </w:tcPr>
          <w:p w14:paraId="1E56A6B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694" w:type="dxa"/>
            <w:vAlign w:val="center"/>
          </w:tcPr>
          <w:p w14:paraId="7D462D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EE56A4" w14:textId="77777777" w:rsidTr="004617EF">
        <w:tc>
          <w:tcPr>
            <w:tcW w:w="7479" w:type="dxa"/>
            <w:shd w:val="clear" w:color="auto" w:fill="D9E2F3"/>
            <w:vAlign w:val="center"/>
          </w:tcPr>
          <w:p w14:paraId="48A7B0F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2694" w:type="dxa"/>
            <w:vAlign w:val="center"/>
          </w:tcPr>
          <w:p w14:paraId="643D5B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881D37" w14:textId="77777777" w:rsidTr="004617EF">
        <w:tc>
          <w:tcPr>
            <w:tcW w:w="7479" w:type="dxa"/>
            <w:shd w:val="clear" w:color="auto" w:fill="D9E2F3"/>
            <w:vAlign w:val="center"/>
          </w:tcPr>
          <w:p w14:paraId="727E9550"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2694" w:type="dxa"/>
            <w:vAlign w:val="center"/>
          </w:tcPr>
          <w:p w14:paraId="7D32FFB1" w14:textId="77777777" w:rsidR="00092E73" w:rsidRPr="00FD1EE4" w:rsidRDefault="00092E73" w:rsidP="007D52DB">
            <w:pPr>
              <w:spacing w:before="240" w:after="240"/>
              <w:rPr>
                <w:rFonts w:ascii="GHEA Grapalat" w:eastAsia="GHEA Grapalat" w:hAnsi="GHEA Grapalat" w:cs="GHEA Grapalat"/>
              </w:rPr>
            </w:pPr>
          </w:p>
        </w:tc>
      </w:tr>
    </w:tbl>
    <w:p w14:paraId="08D5A0D3"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89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8"/>
        <w:gridCol w:w="2724"/>
      </w:tblGrid>
      <w:tr w:rsidR="00092E73" w:rsidRPr="00FD1EE4" w14:paraId="4D136FB4" w14:textId="77777777" w:rsidTr="004617EF">
        <w:tc>
          <w:tcPr>
            <w:tcW w:w="6238" w:type="dxa"/>
            <w:shd w:val="clear" w:color="auto" w:fill="D9E2F3"/>
            <w:vAlign w:val="center"/>
          </w:tcPr>
          <w:p w14:paraId="068769F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Тип документа</w:t>
            </w:r>
          </w:p>
        </w:tc>
        <w:tc>
          <w:tcPr>
            <w:tcW w:w="2724" w:type="dxa"/>
            <w:vAlign w:val="center"/>
          </w:tcPr>
          <w:p w14:paraId="13F8DB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45CE8" w14:textId="77777777" w:rsidTr="004617EF">
        <w:tc>
          <w:tcPr>
            <w:tcW w:w="6238" w:type="dxa"/>
            <w:shd w:val="clear" w:color="auto" w:fill="D9E2F3"/>
            <w:vAlign w:val="center"/>
          </w:tcPr>
          <w:p w14:paraId="7DB11824"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2724" w:type="dxa"/>
            <w:vAlign w:val="center"/>
          </w:tcPr>
          <w:p w14:paraId="0DF80F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093720" w14:textId="77777777" w:rsidTr="004617EF">
        <w:tc>
          <w:tcPr>
            <w:tcW w:w="6238" w:type="dxa"/>
            <w:shd w:val="clear" w:color="auto" w:fill="D9E2F3"/>
            <w:vAlign w:val="center"/>
          </w:tcPr>
          <w:p w14:paraId="0B1CEC61" w14:textId="77777777" w:rsidR="00092E73" w:rsidRPr="00FD1EE4" w:rsidRDefault="00092E73" w:rsidP="005A24B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2724" w:type="dxa"/>
            <w:vAlign w:val="center"/>
          </w:tcPr>
          <w:p w14:paraId="6FA4EC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8EA211" w14:textId="77777777" w:rsidTr="004617EF">
        <w:tc>
          <w:tcPr>
            <w:tcW w:w="6238" w:type="dxa"/>
            <w:shd w:val="clear" w:color="auto" w:fill="D9E2F3"/>
            <w:vAlign w:val="center"/>
          </w:tcPr>
          <w:p w14:paraId="6D9481E4" w14:textId="77777777" w:rsidR="00092E73" w:rsidRPr="00FD1EE4" w:rsidRDefault="00092E73" w:rsidP="005A24B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2724" w:type="dxa"/>
            <w:vAlign w:val="center"/>
          </w:tcPr>
          <w:p w14:paraId="7547FB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924FA4" w14:textId="77777777" w:rsidTr="004617EF">
        <w:tc>
          <w:tcPr>
            <w:tcW w:w="6238" w:type="dxa"/>
            <w:shd w:val="clear" w:color="auto" w:fill="D9E2F3"/>
            <w:vAlign w:val="center"/>
          </w:tcPr>
          <w:p w14:paraId="2BEC4303"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2724" w:type="dxa"/>
            <w:vAlign w:val="center"/>
          </w:tcPr>
          <w:p w14:paraId="21D3A5F4" w14:textId="77777777" w:rsidR="00092E73" w:rsidRPr="00FD1EE4" w:rsidRDefault="00092E73" w:rsidP="007D52DB">
            <w:pPr>
              <w:spacing w:before="240" w:after="240"/>
              <w:rPr>
                <w:rFonts w:ascii="GHEA Grapalat" w:eastAsia="GHEA Grapalat" w:hAnsi="GHEA Grapalat" w:cs="GHEA Grapalat"/>
              </w:rPr>
            </w:pPr>
          </w:p>
        </w:tc>
      </w:tr>
    </w:tbl>
    <w:p w14:paraId="3B0623CA"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724"/>
      </w:tblGrid>
      <w:tr w:rsidR="00092E73" w:rsidRPr="00FD1EE4" w14:paraId="173A8EF8" w14:textId="77777777" w:rsidTr="004617EF">
        <w:tc>
          <w:tcPr>
            <w:tcW w:w="6204" w:type="dxa"/>
            <w:shd w:val="clear" w:color="auto" w:fill="D9E2F3"/>
            <w:vAlign w:val="center"/>
          </w:tcPr>
          <w:p w14:paraId="7597D4B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724" w:type="dxa"/>
            <w:vAlign w:val="center"/>
          </w:tcPr>
          <w:p w14:paraId="5CC89C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88A0D" w14:textId="77777777" w:rsidTr="004617EF">
        <w:tc>
          <w:tcPr>
            <w:tcW w:w="6204" w:type="dxa"/>
            <w:shd w:val="clear" w:color="auto" w:fill="D9E2F3"/>
            <w:vAlign w:val="center"/>
          </w:tcPr>
          <w:p w14:paraId="3C8B6E6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724" w:type="dxa"/>
            <w:vAlign w:val="center"/>
          </w:tcPr>
          <w:p w14:paraId="4C1722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01229F" w14:textId="77777777" w:rsidTr="004617EF">
        <w:tc>
          <w:tcPr>
            <w:tcW w:w="6204" w:type="dxa"/>
            <w:shd w:val="clear" w:color="auto" w:fill="D9E2F3"/>
            <w:vAlign w:val="center"/>
          </w:tcPr>
          <w:p w14:paraId="2CF4EF76"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724" w:type="dxa"/>
            <w:vAlign w:val="center"/>
          </w:tcPr>
          <w:p w14:paraId="4B935A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F9B331" w14:textId="77777777" w:rsidTr="004617EF">
        <w:tc>
          <w:tcPr>
            <w:tcW w:w="6204" w:type="dxa"/>
            <w:shd w:val="clear" w:color="auto" w:fill="D9E2F3"/>
            <w:vAlign w:val="center"/>
          </w:tcPr>
          <w:p w14:paraId="199A26D9" w14:textId="77777777" w:rsidR="00092E73" w:rsidRPr="00FD1EE4" w:rsidRDefault="00092E73" w:rsidP="005A24B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724" w:type="dxa"/>
            <w:vAlign w:val="center"/>
          </w:tcPr>
          <w:p w14:paraId="49D11AB0" w14:textId="77777777" w:rsidR="00092E73" w:rsidRPr="00FD1EE4" w:rsidRDefault="00092E73" w:rsidP="007D52DB">
            <w:pPr>
              <w:spacing w:before="240" w:after="240"/>
              <w:rPr>
                <w:rFonts w:ascii="GHEA Grapalat" w:eastAsia="GHEA Grapalat" w:hAnsi="GHEA Grapalat" w:cs="GHEA Grapalat"/>
              </w:rPr>
            </w:pPr>
          </w:p>
        </w:tc>
      </w:tr>
    </w:tbl>
    <w:p w14:paraId="075C562A"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04"/>
        <w:gridCol w:w="2811"/>
      </w:tblGrid>
      <w:tr w:rsidR="00092E73" w:rsidRPr="00FD1EE4" w14:paraId="68205095" w14:textId="77777777" w:rsidTr="004617EF">
        <w:tc>
          <w:tcPr>
            <w:tcW w:w="6204" w:type="dxa"/>
            <w:shd w:val="clear" w:color="auto" w:fill="D9E2F3"/>
            <w:vAlign w:val="center"/>
          </w:tcPr>
          <w:p w14:paraId="7C624A5E"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2811" w:type="dxa"/>
            <w:vAlign w:val="center"/>
          </w:tcPr>
          <w:p w14:paraId="61CBF2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63D007" w14:textId="77777777" w:rsidTr="004617EF">
        <w:tc>
          <w:tcPr>
            <w:tcW w:w="6204" w:type="dxa"/>
            <w:shd w:val="clear" w:color="auto" w:fill="D9E2F3"/>
            <w:vAlign w:val="center"/>
          </w:tcPr>
          <w:p w14:paraId="3AC0502D"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2811" w:type="dxa"/>
            <w:vAlign w:val="center"/>
          </w:tcPr>
          <w:p w14:paraId="7ED0A5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8F5DD" w14:textId="77777777" w:rsidTr="004617EF">
        <w:tc>
          <w:tcPr>
            <w:tcW w:w="6204" w:type="dxa"/>
            <w:shd w:val="clear" w:color="auto" w:fill="D9E2F3"/>
            <w:vAlign w:val="center"/>
          </w:tcPr>
          <w:p w14:paraId="013052B8"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2811" w:type="dxa"/>
            <w:vAlign w:val="center"/>
          </w:tcPr>
          <w:p w14:paraId="35E21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B6678A" w14:textId="77777777" w:rsidTr="004617EF">
        <w:tc>
          <w:tcPr>
            <w:tcW w:w="6204" w:type="dxa"/>
            <w:shd w:val="clear" w:color="auto" w:fill="D9E2F3"/>
            <w:vAlign w:val="center"/>
          </w:tcPr>
          <w:p w14:paraId="417D067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2811" w:type="dxa"/>
            <w:vAlign w:val="center"/>
          </w:tcPr>
          <w:p w14:paraId="746DBB46" w14:textId="77777777" w:rsidR="00092E73" w:rsidRPr="00FD1EE4" w:rsidRDefault="00092E73" w:rsidP="007D52DB">
            <w:pPr>
              <w:spacing w:before="240" w:after="240"/>
              <w:rPr>
                <w:rFonts w:ascii="GHEA Grapalat" w:eastAsia="GHEA Grapalat" w:hAnsi="GHEA Grapalat" w:cs="GHEA Grapalat"/>
              </w:rPr>
            </w:pPr>
          </w:p>
        </w:tc>
      </w:tr>
    </w:tbl>
    <w:p w14:paraId="60AEDD64" w14:textId="77777777" w:rsidR="00092E73" w:rsidRPr="008C665F"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E2306DD" w14:textId="77777777" w:rsidTr="007D52DB">
        <w:trPr>
          <w:trHeight w:val="924"/>
        </w:trPr>
        <w:tc>
          <w:tcPr>
            <w:tcW w:w="9016" w:type="dxa"/>
            <w:gridSpan w:val="2"/>
            <w:vAlign w:val="center"/>
          </w:tcPr>
          <w:p w14:paraId="2F703160" w14:textId="77777777" w:rsidR="00092E73" w:rsidRPr="00FD1EE4" w:rsidRDefault="00F6192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4F47C78" w14:textId="77777777" w:rsidTr="007D52DB">
        <w:trPr>
          <w:trHeight w:val="684"/>
        </w:trPr>
        <w:tc>
          <w:tcPr>
            <w:tcW w:w="4508" w:type="dxa"/>
            <w:shd w:val="clear" w:color="auto" w:fill="D9E2F3"/>
            <w:vAlign w:val="center"/>
          </w:tcPr>
          <w:p w14:paraId="20CB4812"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19890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FBC758" w14:textId="77777777" w:rsidTr="007D52DB">
        <w:trPr>
          <w:trHeight w:val="1282"/>
        </w:trPr>
        <w:tc>
          <w:tcPr>
            <w:tcW w:w="4508" w:type="dxa"/>
            <w:shd w:val="clear" w:color="auto" w:fill="D9E2F3"/>
            <w:vAlign w:val="center"/>
          </w:tcPr>
          <w:p w14:paraId="7257E613"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312268FB" w14:textId="77777777" w:rsidR="00092E73" w:rsidRPr="006B364D" w:rsidRDefault="00F6192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0222540" w14:textId="77777777" w:rsidR="00092E73" w:rsidRPr="00F10CBA" w:rsidRDefault="00F6192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37B60F7" w14:textId="77777777" w:rsidTr="007D52DB">
        <w:tc>
          <w:tcPr>
            <w:tcW w:w="9016" w:type="dxa"/>
            <w:gridSpan w:val="2"/>
            <w:vAlign w:val="center"/>
          </w:tcPr>
          <w:p w14:paraId="3E1B2C32" w14:textId="77777777" w:rsidR="00092E73" w:rsidRPr="00FD1EE4" w:rsidRDefault="00F6192F"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0602CDBF" w14:textId="77777777" w:rsidTr="007D52DB">
        <w:tc>
          <w:tcPr>
            <w:tcW w:w="9016" w:type="dxa"/>
            <w:gridSpan w:val="2"/>
            <w:vAlign w:val="center"/>
          </w:tcPr>
          <w:p w14:paraId="1F43C5AA" w14:textId="77777777" w:rsidR="00092E73" w:rsidRPr="00FD1EE4" w:rsidRDefault="00F6192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49BDAB3" w14:textId="77777777" w:rsidR="00092E73" w:rsidRPr="00A5193B"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F02ACBE" w14:textId="77777777" w:rsidTr="007D52DB">
        <w:trPr>
          <w:trHeight w:val="924"/>
        </w:trPr>
        <w:tc>
          <w:tcPr>
            <w:tcW w:w="9016" w:type="dxa"/>
            <w:gridSpan w:val="2"/>
            <w:vAlign w:val="center"/>
          </w:tcPr>
          <w:p w14:paraId="5A21D559" w14:textId="77777777" w:rsidR="00092E73" w:rsidRPr="00FD1EE4" w:rsidRDefault="00F6192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9BBC14" w14:textId="77777777" w:rsidTr="007D52DB">
        <w:trPr>
          <w:trHeight w:val="684"/>
        </w:trPr>
        <w:tc>
          <w:tcPr>
            <w:tcW w:w="4508" w:type="dxa"/>
            <w:shd w:val="clear" w:color="auto" w:fill="D9E2F3"/>
            <w:vAlign w:val="center"/>
          </w:tcPr>
          <w:p w14:paraId="04A9E711"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5123C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B3DB7" w14:textId="77777777" w:rsidTr="007D52DB">
        <w:trPr>
          <w:trHeight w:val="1282"/>
        </w:trPr>
        <w:tc>
          <w:tcPr>
            <w:tcW w:w="4508" w:type="dxa"/>
            <w:shd w:val="clear" w:color="auto" w:fill="D9E2F3"/>
            <w:vAlign w:val="center"/>
          </w:tcPr>
          <w:p w14:paraId="1C8B1F6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40D850" w14:textId="77777777" w:rsidR="00092E73" w:rsidRPr="00C843BA" w:rsidRDefault="00F6192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2B72E61" w14:textId="77777777" w:rsidR="00092E73" w:rsidRPr="00C843BA" w:rsidRDefault="00F6192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6B4631" w14:textId="77777777" w:rsidTr="007D52DB">
        <w:tc>
          <w:tcPr>
            <w:tcW w:w="9016" w:type="dxa"/>
            <w:gridSpan w:val="2"/>
            <w:vAlign w:val="center"/>
          </w:tcPr>
          <w:p w14:paraId="2AFB86B3" w14:textId="77777777" w:rsidR="00092E73" w:rsidRPr="00FD1EE4" w:rsidRDefault="00F6192F"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27ECA15B" w14:textId="77777777" w:rsidTr="007D52DB">
        <w:tc>
          <w:tcPr>
            <w:tcW w:w="9016" w:type="dxa"/>
            <w:gridSpan w:val="2"/>
            <w:vAlign w:val="center"/>
          </w:tcPr>
          <w:p w14:paraId="44706C04" w14:textId="77777777" w:rsidR="00092E73" w:rsidRPr="00FD1EE4" w:rsidRDefault="00F6192F"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CE09E1A" w14:textId="77777777" w:rsidTr="007D52DB">
        <w:tc>
          <w:tcPr>
            <w:tcW w:w="9016" w:type="dxa"/>
            <w:gridSpan w:val="2"/>
            <w:vAlign w:val="center"/>
          </w:tcPr>
          <w:p w14:paraId="3BF6F9F9" w14:textId="77777777" w:rsidR="00092E73" w:rsidRPr="00FD1EE4" w:rsidRDefault="00F6192F"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391A1D4C" w14:textId="77777777" w:rsidTr="007D52DB">
        <w:tc>
          <w:tcPr>
            <w:tcW w:w="9016" w:type="dxa"/>
            <w:gridSpan w:val="2"/>
            <w:vAlign w:val="center"/>
          </w:tcPr>
          <w:p w14:paraId="201DFA5A" w14:textId="77777777" w:rsidR="00092E73" w:rsidRPr="00FD1EE4" w:rsidRDefault="00F6192F"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9E2B4D7" w14:textId="77777777" w:rsidR="00092E73" w:rsidRPr="00FD1EE4"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092E73" w:rsidRPr="00FD1EE4" w14:paraId="10605433" w14:textId="77777777" w:rsidTr="004617EF">
        <w:tc>
          <w:tcPr>
            <w:tcW w:w="6345" w:type="dxa"/>
            <w:shd w:val="clear" w:color="auto" w:fill="D9E2F3"/>
            <w:vAlign w:val="center"/>
          </w:tcPr>
          <w:p w14:paraId="494079D7" w14:textId="77777777" w:rsidR="00092E73" w:rsidRPr="00FD1EE4" w:rsidRDefault="00092E73" w:rsidP="005A24B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2672" w:type="dxa"/>
            <w:vAlign w:val="center"/>
          </w:tcPr>
          <w:p w14:paraId="498F0F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E434E9" w14:textId="77777777" w:rsidTr="004617EF">
        <w:tc>
          <w:tcPr>
            <w:tcW w:w="6345" w:type="dxa"/>
            <w:shd w:val="clear" w:color="auto" w:fill="D9E2F3"/>
            <w:vAlign w:val="center"/>
          </w:tcPr>
          <w:p w14:paraId="5A8AE3DF"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2672" w:type="dxa"/>
            <w:vAlign w:val="center"/>
          </w:tcPr>
          <w:p w14:paraId="1D54B675" w14:textId="77777777" w:rsidR="00092E73" w:rsidRPr="00B23852" w:rsidRDefault="00F6192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5E8752D" w14:textId="77777777" w:rsidR="00092E73" w:rsidRPr="00FD1EE4" w:rsidRDefault="00F6192F"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426756B" w14:textId="77777777" w:rsidTr="004617EF">
        <w:tc>
          <w:tcPr>
            <w:tcW w:w="6345" w:type="dxa"/>
            <w:shd w:val="clear" w:color="auto" w:fill="D9E2F3"/>
            <w:vAlign w:val="center"/>
          </w:tcPr>
          <w:p w14:paraId="3ACEA842"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2672" w:type="dxa"/>
            <w:vAlign w:val="center"/>
          </w:tcPr>
          <w:p w14:paraId="2519CF1C" w14:textId="77777777" w:rsidR="00092E73" w:rsidRPr="005600B4" w:rsidRDefault="00F6192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A2B248F" w14:textId="77777777" w:rsidR="00092E73" w:rsidRPr="005600B4" w:rsidRDefault="00F6192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27339D4"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092E73" w:rsidRPr="00FD1EE4" w14:paraId="2BB33CCF" w14:textId="77777777" w:rsidTr="004617EF">
        <w:tc>
          <w:tcPr>
            <w:tcW w:w="6345" w:type="dxa"/>
            <w:shd w:val="clear" w:color="auto" w:fill="D9E2F3"/>
            <w:vAlign w:val="center"/>
          </w:tcPr>
          <w:p w14:paraId="397E371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2672" w:type="dxa"/>
            <w:vAlign w:val="center"/>
          </w:tcPr>
          <w:p w14:paraId="3A13FB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5A0EAD" w14:textId="77777777" w:rsidTr="004617EF">
        <w:tc>
          <w:tcPr>
            <w:tcW w:w="6345" w:type="dxa"/>
            <w:shd w:val="clear" w:color="auto" w:fill="D9E2F3"/>
            <w:vAlign w:val="center"/>
          </w:tcPr>
          <w:p w14:paraId="1630A905"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2672" w:type="dxa"/>
            <w:vAlign w:val="center"/>
          </w:tcPr>
          <w:p w14:paraId="63D0D3CB" w14:textId="77777777" w:rsidR="00092E73" w:rsidRPr="00FD1EE4" w:rsidRDefault="00092E73" w:rsidP="007D52DB">
            <w:pPr>
              <w:spacing w:before="240" w:after="240"/>
              <w:rPr>
                <w:rFonts w:ascii="GHEA Grapalat" w:eastAsia="GHEA Grapalat" w:hAnsi="GHEA Grapalat" w:cs="GHEA Grapalat"/>
              </w:rPr>
            </w:pPr>
          </w:p>
        </w:tc>
      </w:tr>
    </w:tbl>
    <w:p w14:paraId="62F1ED52" w14:textId="77777777" w:rsidR="00092E73" w:rsidRPr="00FD1EE4" w:rsidRDefault="00092E73" w:rsidP="005A24B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62A40E5"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092E73" w:rsidRPr="00FD1EE4" w14:paraId="6511EE2C" w14:textId="77777777" w:rsidTr="004617EF">
        <w:tc>
          <w:tcPr>
            <w:tcW w:w="6345" w:type="dxa"/>
            <w:shd w:val="clear" w:color="auto" w:fill="D9E2F3"/>
            <w:vAlign w:val="center"/>
          </w:tcPr>
          <w:p w14:paraId="4E0896CA"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670" w:type="dxa"/>
            <w:vAlign w:val="center"/>
          </w:tcPr>
          <w:p w14:paraId="3A8D98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A6424" w14:textId="77777777" w:rsidTr="004617EF">
        <w:tc>
          <w:tcPr>
            <w:tcW w:w="6345" w:type="dxa"/>
            <w:shd w:val="clear" w:color="auto" w:fill="D9E2F3"/>
            <w:vAlign w:val="center"/>
          </w:tcPr>
          <w:p w14:paraId="7BEAF30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670" w:type="dxa"/>
            <w:vAlign w:val="center"/>
          </w:tcPr>
          <w:p w14:paraId="7F7B87E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AF2534" w14:textId="77777777" w:rsidTr="004617EF">
        <w:tc>
          <w:tcPr>
            <w:tcW w:w="6345" w:type="dxa"/>
            <w:shd w:val="clear" w:color="auto" w:fill="D9E2F3"/>
            <w:vAlign w:val="center"/>
          </w:tcPr>
          <w:p w14:paraId="2C80993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2670" w:type="dxa"/>
            <w:vAlign w:val="center"/>
          </w:tcPr>
          <w:p w14:paraId="5C828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9080B4" w14:textId="77777777" w:rsidTr="004617EF">
        <w:tc>
          <w:tcPr>
            <w:tcW w:w="6345" w:type="dxa"/>
            <w:shd w:val="clear" w:color="auto" w:fill="D9E2F3"/>
            <w:vAlign w:val="center"/>
          </w:tcPr>
          <w:p w14:paraId="58330339"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2670" w:type="dxa"/>
            <w:vAlign w:val="center"/>
          </w:tcPr>
          <w:p w14:paraId="380F788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0BD93B" w14:textId="77777777" w:rsidTr="004617EF">
        <w:tc>
          <w:tcPr>
            <w:tcW w:w="6345" w:type="dxa"/>
            <w:shd w:val="clear" w:color="auto" w:fill="D9E2F3"/>
            <w:vAlign w:val="center"/>
          </w:tcPr>
          <w:p w14:paraId="76A65E2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670" w:type="dxa"/>
            <w:vAlign w:val="center"/>
          </w:tcPr>
          <w:p w14:paraId="67777D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E83EB5" w14:textId="77777777" w:rsidTr="004617EF">
        <w:tc>
          <w:tcPr>
            <w:tcW w:w="6345" w:type="dxa"/>
            <w:shd w:val="clear" w:color="auto" w:fill="D9E2F3"/>
            <w:vAlign w:val="center"/>
          </w:tcPr>
          <w:p w14:paraId="5799B15B"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2670" w:type="dxa"/>
            <w:vAlign w:val="center"/>
          </w:tcPr>
          <w:p w14:paraId="3E35D2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9EA1C0" w14:textId="77777777" w:rsidTr="004617EF">
        <w:tc>
          <w:tcPr>
            <w:tcW w:w="6345" w:type="dxa"/>
            <w:shd w:val="clear" w:color="auto" w:fill="D9E2F3"/>
            <w:vAlign w:val="center"/>
          </w:tcPr>
          <w:p w14:paraId="35BA8357"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670" w:type="dxa"/>
            <w:vAlign w:val="center"/>
          </w:tcPr>
          <w:p w14:paraId="4F4D756C" w14:textId="77777777" w:rsidR="00092E73" w:rsidRPr="00FD1EE4" w:rsidRDefault="00092E73" w:rsidP="007D52DB">
            <w:pPr>
              <w:spacing w:before="240" w:after="240"/>
              <w:rPr>
                <w:rFonts w:ascii="GHEA Grapalat" w:eastAsia="GHEA Grapalat" w:hAnsi="GHEA Grapalat" w:cs="GHEA Grapalat"/>
              </w:rPr>
            </w:pPr>
          </w:p>
        </w:tc>
      </w:tr>
    </w:tbl>
    <w:p w14:paraId="05B023B6" w14:textId="77777777" w:rsidR="00092E73" w:rsidRPr="00FD1EE4" w:rsidRDefault="00092E73" w:rsidP="005A24B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BA85CF" w14:textId="77777777" w:rsidTr="007D52DB">
        <w:trPr>
          <w:trHeight w:val="853"/>
        </w:trPr>
        <w:tc>
          <w:tcPr>
            <w:tcW w:w="2835" w:type="dxa"/>
            <w:vMerge w:val="restart"/>
            <w:shd w:val="clear" w:color="auto" w:fill="D9E2F3"/>
            <w:vAlign w:val="center"/>
          </w:tcPr>
          <w:p w14:paraId="5156B23E" w14:textId="77777777" w:rsidR="00092E73" w:rsidRPr="00FD1EE4" w:rsidRDefault="00092E73" w:rsidP="005A24B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0600C6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66D1AB" w14:textId="77777777" w:rsidTr="007D52DB">
        <w:trPr>
          <w:trHeight w:val="850"/>
        </w:trPr>
        <w:tc>
          <w:tcPr>
            <w:tcW w:w="2835" w:type="dxa"/>
            <w:vMerge/>
            <w:shd w:val="clear" w:color="auto" w:fill="D9E2F3"/>
            <w:vAlign w:val="center"/>
          </w:tcPr>
          <w:p w14:paraId="1CAC5308"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FA24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63D3B9" w14:textId="77777777" w:rsidTr="007D52DB">
        <w:trPr>
          <w:trHeight w:val="850"/>
        </w:trPr>
        <w:tc>
          <w:tcPr>
            <w:tcW w:w="2835" w:type="dxa"/>
            <w:vMerge/>
            <w:shd w:val="clear" w:color="auto" w:fill="D9E2F3"/>
            <w:vAlign w:val="center"/>
          </w:tcPr>
          <w:p w14:paraId="7F864A7C"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E46E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673EB5" w14:textId="77777777" w:rsidTr="007D52DB">
        <w:trPr>
          <w:trHeight w:val="850"/>
        </w:trPr>
        <w:tc>
          <w:tcPr>
            <w:tcW w:w="2835" w:type="dxa"/>
            <w:vMerge/>
            <w:shd w:val="clear" w:color="auto" w:fill="D9E2F3"/>
            <w:vAlign w:val="center"/>
          </w:tcPr>
          <w:p w14:paraId="53BE2118"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087B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3B7A44" w14:textId="77777777" w:rsidTr="007D52DB">
        <w:trPr>
          <w:trHeight w:val="850"/>
        </w:trPr>
        <w:tc>
          <w:tcPr>
            <w:tcW w:w="2835" w:type="dxa"/>
            <w:vMerge/>
            <w:shd w:val="clear" w:color="auto" w:fill="D9E2F3"/>
            <w:vAlign w:val="center"/>
          </w:tcPr>
          <w:p w14:paraId="33DD6A50" w14:textId="77777777" w:rsidR="00092E73" w:rsidRPr="00FD1EE4" w:rsidRDefault="00092E73" w:rsidP="005A24B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44609E" w14:textId="77777777" w:rsidR="00092E73" w:rsidRPr="00FD1EE4" w:rsidRDefault="00092E73" w:rsidP="007D52DB">
            <w:pPr>
              <w:spacing w:before="240" w:after="240"/>
              <w:rPr>
                <w:rFonts w:ascii="GHEA Grapalat" w:eastAsia="GHEA Grapalat" w:hAnsi="GHEA Grapalat" w:cs="GHEA Grapalat"/>
              </w:rPr>
            </w:pPr>
          </w:p>
        </w:tc>
      </w:tr>
    </w:tbl>
    <w:p w14:paraId="06CE7FFD" w14:textId="77777777" w:rsidR="00092E73" w:rsidRDefault="00092E73" w:rsidP="005A24B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312D23A" w14:textId="77777777" w:rsidTr="007D52DB">
        <w:tc>
          <w:tcPr>
            <w:tcW w:w="2835" w:type="dxa"/>
            <w:shd w:val="clear" w:color="auto" w:fill="D9E2F3"/>
            <w:vAlign w:val="center"/>
          </w:tcPr>
          <w:p w14:paraId="3B10B4FF"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AFC7B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B90AE1" w14:textId="77777777" w:rsidTr="007D52DB">
        <w:tc>
          <w:tcPr>
            <w:tcW w:w="2835" w:type="dxa"/>
            <w:shd w:val="clear" w:color="auto" w:fill="D9E2F3"/>
            <w:vAlign w:val="center"/>
          </w:tcPr>
          <w:p w14:paraId="5417B6B6" w14:textId="77777777" w:rsidR="00092E73" w:rsidRPr="00FD1EE4" w:rsidRDefault="00092E73" w:rsidP="005A24B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CC95470" w14:textId="77777777" w:rsidR="00092E73" w:rsidRPr="00FD1EE4" w:rsidRDefault="00092E73" w:rsidP="007D52DB">
            <w:pPr>
              <w:spacing w:before="240" w:after="240"/>
              <w:rPr>
                <w:rFonts w:ascii="GHEA Grapalat" w:eastAsia="GHEA Grapalat" w:hAnsi="GHEA Grapalat" w:cs="GHEA Grapalat"/>
              </w:rPr>
            </w:pPr>
          </w:p>
        </w:tc>
      </w:tr>
    </w:tbl>
    <w:p w14:paraId="4FE32A6F"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58DFD637" w14:textId="77777777" w:rsidR="00092E73" w:rsidRPr="005A6587" w:rsidRDefault="00092E73" w:rsidP="005A24B1">
      <w:pPr>
        <w:pStyle w:val="aff3"/>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4686A4C1" w14:textId="77777777" w:rsidTr="007D52DB">
        <w:tc>
          <w:tcPr>
            <w:tcW w:w="9016" w:type="dxa"/>
            <w:shd w:val="clear" w:color="auto" w:fill="DBE5F1" w:themeFill="accent1" w:themeFillTint="33"/>
          </w:tcPr>
          <w:p w14:paraId="1E29D96B"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E6F826F" w14:textId="77777777" w:rsidTr="004617EF">
        <w:trPr>
          <w:trHeight w:val="6688"/>
        </w:trPr>
        <w:tc>
          <w:tcPr>
            <w:tcW w:w="9016" w:type="dxa"/>
          </w:tcPr>
          <w:p w14:paraId="366B5382" w14:textId="77777777" w:rsidR="00092E73" w:rsidRPr="00FD1EE4" w:rsidRDefault="00092E73" w:rsidP="007D52DB">
            <w:pPr>
              <w:rPr>
                <w:rFonts w:ascii="GHEA Grapalat" w:eastAsia="GHEA Grapalat" w:hAnsi="GHEA Grapalat" w:cs="GHEA Grapalat"/>
                <w:b/>
                <w:color w:val="000000"/>
              </w:rPr>
            </w:pPr>
          </w:p>
        </w:tc>
      </w:tr>
    </w:tbl>
    <w:p w14:paraId="6CA94F23" w14:textId="77777777" w:rsidR="004617EF" w:rsidRDefault="004617EF" w:rsidP="004617EF">
      <w:pPr>
        <w:rPr>
          <w:rFonts w:ascii="GHEA Grapalat" w:eastAsia="GHEA Grapalat" w:hAnsi="GHEA Grapalat" w:cs="GHEA Grapalat"/>
          <w:b/>
          <w:color w:val="000000"/>
        </w:rPr>
      </w:pPr>
    </w:p>
    <w:p w14:paraId="5A4AF1F1" w14:textId="67FCDE8A" w:rsidR="00092E73" w:rsidRPr="004617EF" w:rsidRDefault="004617EF" w:rsidP="004617EF">
      <w:pPr>
        <w:rPr>
          <w:rFonts w:ascii="GHEA Grapalat" w:hAnsi="GHEA Grapalat"/>
          <w:b/>
        </w:rPr>
      </w:pPr>
      <w:r w:rsidRPr="002017DD">
        <w:rPr>
          <w:rFonts w:ascii="GHEA Grapalat" w:eastAsia="GHEA Grapalat" w:hAnsi="GHEA Grapalat" w:cs="GHEA Grapalat"/>
          <w:b/>
          <w:color w:val="000000"/>
        </w:rPr>
        <w:t xml:space="preserve">                                           </w:t>
      </w:r>
      <w:r w:rsidR="00092E73" w:rsidRPr="00490465">
        <w:rPr>
          <w:rFonts w:ascii="GHEA Grapalat" w:hAnsi="GHEA Grapalat"/>
          <w:b/>
          <w:sz w:val="28"/>
          <w:szCs w:val="28"/>
        </w:rPr>
        <w:t>Порядок заполнения декларации</w:t>
      </w:r>
    </w:p>
    <w:p w14:paraId="083083CB" w14:textId="77777777" w:rsidR="00092E73" w:rsidRPr="00490465" w:rsidRDefault="00092E73" w:rsidP="00092E73">
      <w:pPr>
        <w:spacing w:line="360" w:lineRule="auto"/>
        <w:jc w:val="center"/>
        <w:rPr>
          <w:rFonts w:ascii="GHEA Grapalat" w:hAnsi="GHEA Grapalat"/>
          <w:b/>
          <w:sz w:val="28"/>
          <w:szCs w:val="28"/>
          <w:lang w:val="hy-AM"/>
        </w:rPr>
      </w:pPr>
    </w:p>
    <w:p w14:paraId="483CC309" w14:textId="77777777" w:rsidR="00092E73" w:rsidRPr="00092E73" w:rsidRDefault="00092E73" w:rsidP="005A24B1">
      <w:pPr>
        <w:pStyle w:val="aff3"/>
        <w:numPr>
          <w:ilvl w:val="0"/>
          <w:numId w:val="4"/>
        </w:numPr>
        <w:spacing w:after="200" w:line="360" w:lineRule="auto"/>
        <w:ind w:left="0"/>
        <w:contextualSpacing/>
        <w:jc w:val="both"/>
        <w:rPr>
          <w:rFonts w:ascii="GHEA Grapalat" w:hAnsi="GHEA Grapalat"/>
        </w:rPr>
      </w:pPr>
      <w:r w:rsidRPr="00092E73">
        <w:rPr>
          <w:rFonts w:ascii="GHEA Grapalat" w:hAnsi="GHEA Grapalat"/>
        </w:rPr>
        <w:lastRenderedPageBreak/>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E130443" w14:textId="77777777" w:rsidR="00092E73" w:rsidRPr="00092E73" w:rsidRDefault="00092E73" w:rsidP="005A24B1">
      <w:pPr>
        <w:pStyle w:val="aff3"/>
        <w:numPr>
          <w:ilvl w:val="0"/>
          <w:numId w:val="5"/>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A976FEF" w14:textId="77777777" w:rsidR="00092E73" w:rsidRPr="00092E73" w:rsidRDefault="00092E73" w:rsidP="005A24B1">
      <w:pPr>
        <w:pStyle w:val="aff3"/>
        <w:numPr>
          <w:ilvl w:val="0"/>
          <w:numId w:val="5"/>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3EADE563" w14:textId="77777777" w:rsidR="00092E73" w:rsidRPr="00092E73" w:rsidRDefault="00092E73" w:rsidP="005A24B1">
      <w:pPr>
        <w:pStyle w:val="aff3"/>
        <w:numPr>
          <w:ilvl w:val="0"/>
          <w:numId w:val="5"/>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045DE55" w14:textId="77777777" w:rsidR="00092E73" w:rsidRPr="00092E73" w:rsidRDefault="00092E73" w:rsidP="005A24B1">
      <w:pPr>
        <w:pStyle w:val="aff3"/>
        <w:numPr>
          <w:ilvl w:val="0"/>
          <w:numId w:val="4"/>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36F34C8" w14:textId="77777777" w:rsidR="00092E73" w:rsidRPr="00092E73" w:rsidRDefault="00092E73" w:rsidP="005A24B1">
      <w:pPr>
        <w:pStyle w:val="aff3"/>
        <w:numPr>
          <w:ilvl w:val="0"/>
          <w:numId w:val="6"/>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C487E39" w14:textId="77777777" w:rsidR="00092E73" w:rsidRPr="00092E73" w:rsidRDefault="00092E73" w:rsidP="005A24B1">
      <w:pPr>
        <w:pStyle w:val="aff3"/>
        <w:numPr>
          <w:ilvl w:val="0"/>
          <w:numId w:val="6"/>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41F38EE" w14:textId="77777777" w:rsidR="00092E73" w:rsidRPr="00092E73" w:rsidRDefault="00092E73" w:rsidP="005A24B1">
      <w:pPr>
        <w:pStyle w:val="aff3"/>
        <w:numPr>
          <w:ilvl w:val="0"/>
          <w:numId w:val="6"/>
        </w:numPr>
        <w:spacing w:after="200" w:line="360" w:lineRule="auto"/>
        <w:contextualSpacing/>
        <w:jc w:val="both"/>
        <w:rPr>
          <w:rFonts w:ascii="GHEA Grapalat" w:hAnsi="GHEA Grapalat"/>
        </w:rPr>
      </w:pPr>
      <w:r w:rsidRPr="00092E73">
        <w:rPr>
          <w:rFonts w:ascii="GHEA Grapalat" w:hAnsi="GHEA Grapalat"/>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D7F5B4" w14:textId="77777777" w:rsidR="00092E73" w:rsidRPr="00092E73" w:rsidRDefault="00092E73" w:rsidP="005A24B1">
      <w:pPr>
        <w:pStyle w:val="aff3"/>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3F9BBCE" w14:textId="77777777" w:rsidR="00092E73" w:rsidRPr="00092E73" w:rsidRDefault="00092E73" w:rsidP="005A24B1">
      <w:pPr>
        <w:pStyle w:val="aff3"/>
        <w:numPr>
          <w:ilvl w:val="0"/>
          <w:numId w:val="7"/>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A69744"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05E5D8" w14:textId="77777777" w:rsidR="00092E73" w:rsidRPr="00092E73" w:rsidRDefault="00092E73" w:rsidP="005A24B1">
      <w:pPr>
        <w:pStyle w:val="aff3"/>
        <w:numPr>
          <w:ilvl w:val="0"/>
          <w:numId w:val="4"/>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54F56A7" w14:textId="77777777" w:rsidR="00092E73" w:rsidRPr="00092E73" w:rsidRDefault="00092E73" w:rsidP="005A24B1">
      <w:pPr>
        <w:pStyle w:val="aff3"/>
        <w:numPr>
          <w:ilvl w:val="0"/>
          <w:numId w:val="8"/>
        </w:numPr>
        <w:spacing w:after="200" w:line="360" w:lineRule="auto"/>
        <w:ind w:left="0"/>
        <w:contextualSpacing/>
        <w:jc w:val="both"/>
        <w:rPr>
          <w:rFonts w:ascii="GHEA Grapalat" w:hAnsi="GHEA Grapalat"/>
        </w:rPr>
      </w:pPr>
      <w:r w:rsidRPr="00092E73">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w:t>
      </w:r>
      <w:r w:rsidRPr="00092E73">
        <w:rPr>
          <w:rFonts w:ascii="GHEA Grapalat" w:hAnsi="GHEA Grapalat"/>
        </w:rPr>
        <w:lastRenderedPageBreak/>
        <w:t>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FBC0D9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C619021"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5E2FFA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076965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0716370"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w:t>
      </w:r>
      <w:r w:rsidRPr="00092E73">
        <w:rPr>
          <w:rFonts w:ascii="GHEA Grapalat" w:hAnsi="GHEA Grapalat"/>
        </w:rPr>
        <w:lastRenderedPageBreak/>
        <w:t xml:space="preserve">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9009A8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734000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0F22372"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446C5E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A21E6C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19F80A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F16E25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F586B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653CC8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7E5E4E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98AF6B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32795E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0AFC85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2A690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AF3C42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w:t>
      </w:r>
      <w:r w:rsidRPr="00092E73">
        <w:rPr>
          <w:rFonts w:ascii="GHEA Grapalat" w:hAnsi="GHEA Grapalat"/>
        </w:rPr>
        <w:lastRenderedPageBreak/>
        <w:t>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4B9489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23824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449D682" w14:textId="77777777" w:rsidR="00092E73" w:rsidRDefault="00092E73" w:rsidP="00092E73">
      <w:pPr>
        <w:contextualSpacing/>
        <w:jc w:val="both"/>
        <w:rPr>
          <w:rFonts w:ascii="GHEA Grapalat" w:hAnsi="GHEA Grapalat"/>
          <w:sz w:val="28"/>
          <w:szCs w:val="28"/>
        </w:rPr>
      </w:pPr>
    </w:p>
    <w:p w14:paraId="1FB6DE3F" w14:textId="77777777" w:rsidR="00092E73" w:rsidRDefault="00092E73" w:rsidP="00092E73">
      <w:pPr>
        <w:contextualSpacing/>
        <w:jc w:val="both"/>
        <w:rPr>
          <w:rFonts w:ascii="GHEA Grapalat" w:hAnsi="GHEA Grapalat"/>
          <w:sz w:val="28"/>
          <w:szCs w:val="28"/>
        </w:rPr>
      </w:pPr>
    </w:p>
    <w:p w14:paraId="4578D704"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7DD91A0" w14:textId="77777777" w:rsidR="00CE0427" w:rsidRPr="009E5671" w:rsidRDefault="00CE0427" w:rsidP="00CE0427">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1A288F21" w14:textId="3A5ECA3A" w:rsidR="00092E73" w:rsidRDefault="00092E73" w:rsidP="00092E73">
      <w:pPr>
        <w:rPr>
          <w:rFonts w:ascii="GHEA Grapalat" w:hAnsi="GHEA Grapalat"/>
          <w:b/>
        </w:rPr>
      </w:pPr>
    </w:p>
    <w:p w14:paraId="6180F11B" w14:textId="2AAE7113" w:rsidR="00297AB4" w:rsidRDefault="00297AB4" w:rsidP="00092E73">
      <w:pPr>
        <w:rPr>
          <w:rFonts w:ascii="GHEA Grapalat" w:hAnsi="GHEA Grapalat"/>
          <w:b/>
        </w:rPr>
      </w:pPr>
    </w:p>
    <w:p w14:paraId="0134BEB2" w14:textId="5F846F81" w:rsidR="00297AB4" w:rsidRDefault="00297AB4" w:rsidP="00092E73">
      <w:pPr>
        <w:rPr>
          <w:rFonts w:ascii="GHEA Grapalat" w:hAnsi="GHEA Grapalat"/>
          <w:b/>
        </w:rPr>
      </w:pPr>
    </w:p>
    <w:p w14:paraId="76B69495" w14:textId="556F12EF" w:rsidR="00297AB4" w:rsidRDefault="00297AB4" w:rsidP="00092E73">
      <w:pPr>
        <w:rPr>
          <w:rFonts w:ascii="GHEA Grapalat" w:hAnsi="GHEA Grapalat"/>
          <w:b/>
        </w:rPr>
      </w:pPr>
    </w:p>
    <w:p w14:paraId="21364FF0" w14:textId="3BA5805B" w:rsidR="00297AB4" w:rsidRDefault="00297AB4" w:rsidP="00092E73">
      <w:pPr>
        <w:rPr>
          <w:rFonts w:ascii="GHEA Grapalat" w:hAnsi="GHEA Grapalat"/>
          <w:b/>
        </w:rPr>
      </w:pPr>
    </w:p>
    <w:p w14:paraId="5739F88D" w14:textId="66011CBA" w:rsidR="00297AB4" w:rsidRDefault="00297AB4" w:rsidP="00092E73">
      <w:pPr>
        <w:rPr>
          <w:rFonts w:ascii="GHEA Grapalat" w:hAnsi="GHEA Grapalat"/>
          <w:b/>
        </w:rPr>
      </w:pPr>
    </w:p>
    <w:p w14:paraId="53B7EDCD" w14:textId="522AB055" w:rsidR="00297AB4" w:rsidRDefault="00297AB4" w:rsidP="00092E73">
      <w:pPr>
        <w:rPr>
          <w:rFonts w:ascii="GHEA Grapalat" w:hAnsi="GHEA Grapalat"/>
          <w:b/>
        </w:rPr>
      </w:pPr>
    </w:p>
    <w:p w14:paraId="4ABB8512" w14:textId="16ECD55D" w:rsidR="00297AB4" w:rsidRDefault="00297AB4" w:rsidP="00092E73">
      <w:pPr>
        <w:rPr>
          <w:rFonts w:ascii="GHEA Grapalat" w:hAnsi="GHEA Grapalat"/>
          <w:b/>
        </w:rPr>
      </w:pPr>
    </w:p>
    <w:p w14:paraId="16C211C0" w14:textId="2E2FB8BC" w:rsidR="00297AB4" w:rsidRDefault="00297AB4" w:rsidP="00092E73">
      <w:pPr>
        <w:rPr>
          <w:rFonts w:ascii="GHEA Grapalat" w:hAnsi="GHEA Grapalat"/>
          <w:b/>
        </w:rPr>
      </w:pPr>
    </w:p>
    <w:p w14:paraId="77CED0CC" w14:textId="542D0D68" w:rsidR="00297AB4" w:rsidRDefault="00297AB4" w:rsidP="00092E73">
      <w:pPr>
        <w:rPr>
          <w:rFonts w:ascii="GHEA Grapalat" w:hAnsi="GHEA Grapalat"/>
          <w:b/>
        </w:rPr>
      </w:pPr>
    </w:p>
    <w:p w14:paraId="5F682CD1" w14:textId="3A8C2631" w:rsidR="00297AB4" w:rsidRDefault="00297AB4" w:rsidP="00092E73">
      <w:pPr>
        <w:rPr>
          <w:rFonts w:ascii="GHEA Grapalat" w:hAnsi="GHEA Grapalat"/>
          <w:b/>
        </w:rPr>
      </w:pPr>
    </w:p>
    <w:p w14:paraId="2DA1FE98" w14:textId="3AB0CA10" w:rsidR="00297AB4" w:rsidRDefault="00297AB4" w:rsidP="00092E73">
      <w:pPr>
        <w:rPr>
          <w:rFonts w:ascii="GHEA Grapalat" w:hAnsi="GHEA Grapalat"/>
          <w:b/>
        </w:rPr>
      </w:pPr>
    </w:p>
    <w:p w14:paraId="2B448E2C" w14:textId="000EF6F8" w:rsidR="00297AB4" w:rsidRDefault="00297AB4" w:rsidP="00092E73">
      <w:pPr>
        <w:rPr>
          <w:rFonts w:ascii="GHEA Grapalat" w:hAnsi="GHEA Grapalat"/>
          <w:b/>
        </w:rPr>
      </w:pPr>
    </w:p>
    <w:p w14:paraId="5925386C" w14:textId="77777777" w:rsidR="00297AB4" w:rsidRDefault="00297AB4" w:rsidP="00092E73">
      <w:pPr>
        <w:rPr>
          <w:rFonts w:ascii="GHEA Grapalat" w:hAnsi="GHEA Grapalat"/>
          <w:b/>
        </w:rPr>
      </w:pPr>
    </w:p>
    <w:p w14:paraId="21079CF6" w14:textId="0823653F" w:rsidR="00342341" w:rsidRDefault="00342341" w:rsidP="00342341">
      <w:pPr>
        <w:pStyle w:val="31"/>
        <w:widowControl w:val="0"/>
        <w:spacing w:line="240" w:lineRule="auto"/>
        <w:ind w:firstLine="0"/>
        <w:jc w:val="right"/>
        <w:rPr>
          <w:rFonts w:ascii="GHEA Grapalat" w:hAnsi="GHEA Grapalat"/>
          <w:b/>
          <w:sz w:val="24"/>
          <w:szCs w:val="24"/>
        </w:rPr>
      </w:pPr>
    </w:p>
    <w:p w14:paraId="50EFE612" w14:textId="1E5A259F" w:rsidR="00A24DF4" w:rsidRDefault="00A24DF4" w:rsidP="00342341">
      <w:pPr>
        <w:pStyle w:val="31"/>
        <w:widowControl w:val="0"/>
        <w:spacing w:line="240" w:lineRule="auto"/>
        <w:ind w:firstLine="0"/>
        <w:jc w:val="right"/>
        <w:rPr>
          <w:rFonts w:ascii="GHEA Grapalat" w:hAnsi="GHEA Grapalat"/>
          <w:b/>
          <w:sz w:val="24"/>
          <w:szCs w:val="24"/>
        </w:rPr>
      </w:pPr>
    </w:p>
    <w:p w14:paraId="0361F984" w14:textId="60ADEBA2" w:rsidR="00A24DF4" w:rsidRDefault="00A24DF4" w:rsidP="00342341">
      <w:pPr>
        <w:pStyle w:val="31"/>
        <w:widowControl w:val="0"/>
        <w:spacing w:line="240" w:lineRule="auto"/>
        <w:ind w:firstLine="0"/>
        <w:jc w:val="right"/>
        <w:rPr>
          <w:rFonts w:ascii="GHEA Grapalat" w:hAnsi="GHEA Grapalat"/>
          <w:b/>
          <w:sz w:val="24"/>
          <w:szCs w:val="24"/>
        </w:rPr>
      </w:pPr>
    </w:p>
    <w:p w14:paraId="0B3585EA" w14:textId="1F5F103E" w:rsidR="00A24DF4" w:rsidRDefault="00A24DF4" w:rsidP="00342341">
      <w:pPr>
        <w:pStyle w:val="31"/>
        <w:widowControl w:val="0"/>
        <w:spacing w:line="240" w:lineRule="auto"/>
        <w:ind w:firstLine="0"/>
        <w:jc w:val="right"/>
        <w:rPr>
          <w:rFonts w:ascii="GHEA Grapalat" w:hAnsi="GHEA Grapalat"/>
          <w:b/>
          <w:sz w:val="24"/>
          <w:szCs w:val="24"/>
        </w:rPr>
      </w:pPr>
    </w:p>
    <w:p w14:paraId="1CFED0C6" w14:textId="769C02E2" w:rsidR="00A24DF4" w:rsidRDefault="00A24DF4" w:rsidP="00342341">
      <w:pPr>
        <w:pStyle w:val="31"/>
        <w:widowControl w:val="0"/>
        <w:spacing w:line="240" w:lineRule="auto"/>
        <w:ind w:firstLine="0"/>
        <w:jc w:val="right"/>
        <w:rPr>
          <w:rFonts w:ascii="GHEA Grapalat" w:hAnsi="GHEA Grapalat"/>
          <w:b/>
          <w:sz w:val="24"/>
          <w:szCs w:val="24"/>
        </w:rPr>
      </w:pPr>
    </w:p>
    <w:p w14:paraId="5A2798D4" w14:textId="3C1ED941" w:rsidR="00A24DF4" w:rsidRDefault="00A24DF4" w:rsidP="00342341">
      <w:pPr>
        <w:pStyle w:val="31"/>
        <w:widowControl w:val="0"/>
        <w:spacing w:line="240" w:lineRule="auto"/>
        <w:ind w:firstLine="0"/>
        <w:jc w:val="right"/>
        <w:rPr>
          <w:rFonts w:ascii="GHEA Grapalat" w:hAnsi="GHEA Grapalat"/>
          <w:b/>
          <w:sz w:val="24"/>
          <w:szCs w:val="24"/>
        </w:rPr>
      </w:pPr>
    </w:p>
    <w:p w14:paraId="06815D19" w14:textId="2BDD2A53" w:rsidR="00A24DF4" w:rsidRDefault="00A24DF4" w:rsidP="00342341">
      <w:pPr>
        <w:pStyle w:val="31"/>
        <w:widowControl w:val="0"/>
        <w:spacing w:line="240" w:lineRule="auto"/>
        <w:ind w:firstLine="0"/>
        <w:jc w:val="right"/>
        <w:rPr>
          <w:rFonts w:ascii="GHEA Grapalat" w:hAnsi="GHEA Grapalat"/>
          <w:b/>
          <w:sz w:val="24"/>
          <w:szCs w:val="24"/>
        </w:rPr>
      </w:pPr>
    </w:p>
    <w:p w14:paraId="5EAD8C5D" w14:textId="42EEC04C" w:rsidR="00A24DF4" w:rsidRDefault="00A24DF4" w:rsidP="00342341">
      <w:pPr>
        <w:pStyle w:val="31"/>
        <w:widowControl w:val="0"/>
        <w:spacing w:line="240" w:lineRule="auto"/>
        <w:ind w:firstLine="0"/>
        <w:jc w:val="right"/>
        <w:rPr>
          <w:rFonts w:ascii="GHEA Grapalat" w:hAnsi="GHEA Grapalat"/>
          <w:b/>
          <w:sz w:val="24"/>
          <w:szCs w:val="24"/>
        </w:rPr>
      </w:pPr>
    </w:p>
    <w:p w14:paraId="5C540EC1" w14:textId="1FC6F894" w:rsidR="00A24DF4" w:rsidRDefault="00A24DF4" w:rsidP="00342341">
      <w:pPr>
        <w:pStyle w:val="31"/>
        <w:widowControl w:val="0"/>
        <w:spacing w:line="240" w:lineRule="auto"/>
        <w:ind w:firstLine="0"/>
        <w:jc w:val="right"/>
        <w:rPr>
          <w:rFonts w:ascii="GHEA Grapalat" w:hAnsi="GHEA Grapalat"/>
          <w:b/>
          <w:sz w:val="24"/>
          <w:szCs w:val="24"/>
        </w:rPr>
      </w:pPr>
    </w:p>
    <w:p w14:paraId="2F3AFFE9" w14:textId="77777777" w:rsidR="00A24DF4" w:rsidRDefault="00A24DF4" w:rsidP="00342341">
      <w:pPr>
        <w:pStyle w:val="31"/>
        <w:widowControl w:val="0"/>
        <w:spacing w:line="240" w:lineRule="auto"/>
        <w:ind w:firstLine="0"/>
        <w:jc w:val="right"/>
        <w:rPr>
          <w:rFonts w:ascii="GHEA Grapalat" w:hAnsi="GHEA Grapalat"/>
          <w:b/>
          <w:sz w:val="24"/>
          <w:szCs w:val="24"/>
        </w:rPr>
      </w:pPr>
    </w:p>
    <w:p w14:paraId="3C1D5725" w14:textId="77777777" w:rsidR="00926591" w:rsidRPr="00DC619D" w:rsidRDefault="00926591" w:rsidP="00342341">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14:paraId="4CA4EEBF" w14:textId="77777777" w:rsidR="004C6FEE" w:rsidRPr="004C6FEE" w:rsidRDefault="00926591" w:rsidP="004C6FEE">
      <w:pPr>
        <w:pStyle w:val="31"/>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C6FEE" w:rsidRPr="004C6FEE">
        <w:rPr>
          <w:rFonts w:ascii="GHEA Grapalat" w:hAnsi="GHEA Grapalat"/>
          <w:b/>
          <w:sz w:val="24"/>
          <w:szCs w:val="24"/>
        </w:rPr>
        <w:t>срочный</w:t>
      </w:r>
    </w:p>
    <w:p w14:paraId="6E67FA16" w14:textId="76E1D4D2" w:rsidR="00926591" w:rsidRPr="00AF5499" w:rsidRDefault="00926591" w:rsidP="00342341">
      <w:pPr>
        <w:pStyle w:val="31"/>
        <w:widowControl w:val="0"/>
        <w:spacing w:line="240" w:lineRule="auto"/>
        <w:jc w:val="right"/>
        <w:rPr>
          <w:rFonts w:ascii="GHEA Grapalat" w:hAnsi="GHEA Grapalat" w:cs="Arial"/>
          <w:b/>
          <w:sz w:val="24"/>
          <w:szCs w:val="24"/>
        </w:rPr>
      </w:pPr>
      <w:r>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0F77E3" w:rsidRPr="008B6479">
        <w:rPr>
          <w:rFonts w:ascii="GHEA Grapalat" w:hAnsi="GHEA Grapalat"/>
          <w:b/>
          <w:bCs/>
          <w:color w:val="4F81BD" w:themeColor="accent1"/>
          <w:lang w:val="af-ZA"/>
        </w:rPr>
        <w:t>«ՀՀ ԱՄ ԹՀ-</w:t>
      </w:r>
      <w:r w:rsidR="000F77E3" w:rsidRPr="008B6479">
        <w:rPr>
          <w:rFonts w:ascii="GHEA Grapalat" w:hAnsi="GHEA Grapalat"/>
          <w:b/>
          <w:bCs/>
          <w:color w:val="4F81BD" w:themeColor="accent1"/>
          <w:lang w:val="hy-AM"/>
        </w:rPr>
        <w:t>ՀԲՄԽ</w:t>
      </w:r>
      <w:r w:rsidR="000F77E3">
        <w:rPr>
          <w:rFonts w:ascii="GHEA Grapalat" w:hAnsi="GHEA Grapalat"/>
          <w:b/>
          <w:bCs/>
          <w:color w:val="4F81BD" w:themeColor="accent1"/>
        </w:rPr>
        <w:t>Ծ</w:t>
      </w:r>
      <w:r w:rsidR="000F77E3" w:rsidRPr="008B6479">
        <w:rPr>
          <w:rFonts w:ascii="GHEA Grapalat" w:hAnsi="GHEA Grapalat"/>
          <w:b/>
          <w:bCs/>
          <w:color w:val="4F81BD" w:themeColor="accent1"/>
          <w:lang w:val="af-ZA"/>
        </w:rPr>
        <w:t>ՁԲ-</w:t>
      </w:r>
      <w:r w:rsidR="000F77E3">
        <w:rPr>
          <w:rFonts w:ascii="GHEA Grapalat" w:hAnsi="GHEA Grapalat"/>
          <w:b/>
          <w:bCs/>
          <w:color w:val="4F81BD" w:themeColor="accent1"/>
          <w:lang w:val="af-ZA"/>
        </w:rPr>
        <w:t>26/</w:t>
      </w:r>
      <w:r w:rsidR="00E55C3F">
        <w:rPr>
          <w:rFonts w:ascii="GHEA Grapalat" w:hAnsi="GHEA Grapalat"/>
          <w:b/>
          <w:bCs/>
          <w:color w:val="4F81BD" w:themeColor="accent1"/>
        </w:rPr>
        <w:t>10</w:t>
      </w:r>
      <w:r w:rsidR="00A24DF4" w:rsidRPr="00A24DF4">
        <w:rPr>
          <w:rFonts w:ascii="GHEA Grapalat" w:hAnsi="GHEA Grapalat"/>
          <w:b/>
          <w:bCs/>
          <w:color w:val="4F81BD" w:themeColor="accent1"/>
        </w:rPr>
        <w:t>7</w:t>
      </w:r>
      <w:r w:rsidR="000F77E3" w:rsidRPr="008B6479">
        <w:rPr>
          <w:rFonts w:ascii="GHEA Grapalat" w:hAnsi="GHEA Grapalat"/>
          <w:b/>
          <w:bCs/>
          <w:color w:val="4F81BD" w:themeColor="accent1"/>
          <w:lang w:val="af-ZA"/>
        </w:rPr>
        <w:t>»</w:t>
      </w:r>
      <w:r w:rsidR="003D17CA" w:rsidRPr="00915FE9">
        <w:rPr>
          <w:rFonts w:ascii="GHEA Grapalat" w:hAnsi="GHEA Grapalat"/>
          <w:b/>
          <w:sz w:val="24"/>
          <w:szCs w:val="24"/>
          <w:lang w:val="es-ES"/>
        </w:rPr>
        <w:t xml:space="preserve">*  </w:t>
      </w:r>
    </w:p>
    <w:p w14:paraId="25F222FE" w14:textId="77777777" w:rsidR="00926591" w:rsidRPr="009044F1" w:rsidRDefault="00926591" w:rsidP="00926591">
      <w:pPr>
        <w:widowControl w:val="0"/>
        <w:spacing w:after="120"/>
        <w:ind w:firstLine="567"/>
        <w:jc w:val="center"/>
        <w:rPr>
          <w:rFonts w:ascii="GHEA Grapalat" w:hAnsi="GHEA Grapalat"/>
        </w:rPr>
      </w:pPr>
    </w:p>
    <w:p w14:paraId="55352DA2" w14:textId="77777777" w:rsidR="00926591" w:rsidRPr="009044F1" w:rsidRDefault="00926591" w:rsidP="00926591">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80F5972" w14:textId="4E6C9C3B" w:rsidR="00926591" w:rsidRPr="008842CE" w:rsidRDefault="00926591" w:rsidP="003D17CA">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открытый конкурс</w:t>
      </w:r>
      <w:r w:rsidRPr="005744FC">
        <w:rPr>
          <w:rFonts w:ascii="GHEA Grapalat" w:hAnsi="GHEA Grapalat"/>
          <w:spacing w:val="-6"/>
        </w:rPr>
        <w:t xml:space="preserve"> под кодом </w:t>
      </w:r>
      <w:r w:rsidR="000F77E3" w:rsidRPr="008B6479">
        <w:rPr>
          <w:rFonts w:ascii="GHEA Grapalat" w:hAnsi="GHEA Grapalat"/>
          <w:b/>
          <w:bCs/>
          <w:color w:val="4F81BD" w:themeColor="accent1"/>
          <w:lang w:val="af-ZA"/>
        </w:rPr>
        <w:t>«ՀՀ ԱՄ ԹՀ-</w:t>
      </w:r>
      <w:r w:rsidR="000F77E3" w:rsidRPr="008B6479">
        <w:rPr>
          <w:rFonts w:ascii="GHEA Grapalat" w:hAnsi="GHEA Grapalat"/>
          <w:b/>
          <w:bCs/>
          <w:color w:val="4F81BD" w:themeColor="accent1"/>
          <w:lang w:val="hy-AM"/>
        </w:rPr>
        <w:t>ՀԲՄԽ</w:t>
      </w:r>
      <w:r w:rsidR="000F77E3">
        <w:rPr>
          <w:rFonts w:ascii="GHEA Grapalat" w:hAnsi="GHEA Grapalat"/>
          <w:b/>
          <w:bCs/>
          <w:color w:val="4F81BD" w:themeColor="accent1"/>
        </w:rPr>
        <w:t>Ծ</w:t>
      </w:r>
      <w:r w:rsidR="000F77E3" w:rsidRPr="008B6479">
        <w:rPr>
          <w:rFonts w:ascii="GHEA Grapalat" w:hAnsi="GHEA Grapalat"/>
          <w:b/>
          <w:bCs/>
          <w:color w:val="4F81BD" w:themeColor="accent1"/>
          <w:lang w:val="af-ZA"/>
        </w:rPr>
        <w:t>ՁԲ-</w:t>
      </w:r>
      <w:r w:rsidR="000F77E3">
        <w:rPr>
          <w:rFonts w:ascii="GHEA Grapalat" w:hAnsi="GHEA Grapalat"/>
          <w:b/>
          <w:bCs/>
          <w:color w:val="4F81BD" w:themeColor="accent1"/>
          <w:lang w:val="af-ZA"/>
        </w:rPr>
        <w:t>26/</w:t>
      </w:r>
      <w:r w:rsidR="00E55C3F">
        <w:rPr>
          <w:rFonts w:ascii="GHEA Grapalat" w:hAnsi="GHEA Grapalat"/>
          <w:b/>
          <w:bCs/>
          <w:color w:val="4F81BD" w:themeColor="accent1"/>
        </w:rPr>
        <w:t>10</w:t>
      </w:r>
      <w:r w:rsidR="00A24DF4" w:rsidRPr="00A24DF4">
        <w:rPr>
          <w:rFonts w:ascii="GHEA Grapalat" w:hAnsi="GHEA Grapalat"/>
          <w:b/>
          <w:bCs/>
          <w:color w:val="4F81BD" w:themeColor="accent1"/>
        </w:rPr>
        <w:t>7</w:t>
      </w:r>
      <w:r w:rsidR="000F77E3" w:rsidRPr="008B6479">
        <w:rPr>
          <w:rFonts w:ascii="GHEA Grapalat" w:hAnsi="GHEA Grapalat"/>
          <w:b/>
          <w:bCs/>
          <w:color w:val="4F81BD" w:themeColor="accent1"/>
          <w:lang w:val="af-ZA"/>
        </w:rPr>
        <w:t>»</w:t>
      </w:r>
      <w:r w:rsidR="003D17CA" w:rsidRPr="00915FE9">
        <w:rPr>
          <w:rFonts w:ascii="GHEA Grapalat" w:hAnsi="GHEA Grapalat"/>
          <w:b/>
          <w:lang w:val="es-ES"/>
        </w:rPr>
        <w:t xml:space="preserve">*  </w:t>
      </w: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FE73B69" w14:textId="77777777" w:rsidR="00926591" w:rsidRPr="009044F1" w:rsidRDefault="00926591" w:rsidP="00926591">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4DF128C" w14:textId="77777777" w:rsidR="00926591" w:rsidRPr="009044F1" w:rsidRDefault="00926591" w:rsidP="00926591">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1CD751D0" w14:textId="77777777" w:rsidR="00926591" w:rsidRPr="009044F1" w:rsidRDefault="00926591" w:rsidP="00926591">
      <w:pPr>
        <w:widowControl w:val="0"/>
        <w:spacing w:after="160"/>
        <w:jc w:val="right"/>
        <w:rPr>
          <w:rFonts w:ascii="GHEA Grapalat" w:hAnsi="GHEA Grapalat"/>
        </w:rPr>
      </w:pPr>
      <w:r w:rsidRPr="009044F1">
        <w:rPr>
          <w:rFonts w:ascii="GHEA Grapalat" w:hAnsi="GHEA Grapalat"/>
        </w:rPr>
        <w:t>драмов РА</w:t>
      </w:r>
    </w:p>
    <w:tbl>
      <w:tblPr>
        <w:tblW w:w="9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230"/>
        <w:gridCol w:w="1974"/>
        <w:gridCol w:w="1620"/>
        <w:gridCol w:w="1954"/>
      </w:tblGrid>
      <w:tr w:rsidR="00926591" w:rsidRPr="005744FC" w14:paraId="0434F5C7" w14:textId="77777777" w:rsidTr="00710C02">
        <w:trPr>
          <w:trHeight w:val="916"/>
          <w:jc w:val="center"/>
        </w:trPr>
        <w:tc>
          <w:tcPr>
            <w:tcW w:w="1368" w:type="dxa"/>
            <w:tcBorders>
              <w:top w:val="single" w:sz="4" w:space="0" w:color="auto"/>
              <w:left w:val="single" w:sz="4" w:space="0" w:color="auto"/>
              <w:right w:val="single" w:sz="4" w:space="0" w:color="auto"/>
            </w:tcBorders>
            <w:vAlign w:val="center"/>
          </w:tcPr>
          <w:p w14:paraId="0B6A60F2" w14:textId="77777777" w:rsidR="00926591" w:rsidRPr="005744FC" w:rsidRDefault="00926591" w:rsidP="001528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230" w:type="dxa"/>
            <w:tcBorders>
              <w:top w:val="single" w:sz="4" w:space="0" w:color="auto"/>
              <w:left w:val="single" w:sz="4" w:space="0" w:color="auto"/>
              <w:right w:val="single" w:sz="4" w:space="0" w:color="auto"/>
            </w:tcBorders>
            <w:vAlign w:val="center"/>
          </w:tcPr>
          <w:p w14:paraId="0B15E93A"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974" w:type="dxa"/>
            <w:tcBorders>
              <w:top w:val="single" w:sz="4" w:space="0" w:color="auto"/>
              <w:left w:val="single" w:sz="4" w:space="0" w:color="auto"/>
              <w:right w:val="single" w:sz="4" w:space="0" w:color="auto"/>
            </w:tcBorders>
            <w:vAlign w:val="center"/>
          </w:tcPr>
          <w:p w14:paraId="62A10A38" w14:textId="77777777" w:rsidR="00926591" w:rsidRPr="00387F87" w:rsidRDefault="00926591" w:rsidP="001528D4">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711F05E" w14:textId="77777777" w:rsidR="00926591" w:rsidRPr="005744FC" w:rsidRDefault="00926591" w:rsidP="001528D4">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63F20CF"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954" w:type="dxa"/>
            <w:tcBorders>
              <w:top w:val="single" w:sz="4" w:space="0" w:color="auto"/>
              <w:left w:val="single" w:sz="4" w:space="0" w:color="auto"/>
              <w:right w:val="single" w:sz="4" w:space="0" w:color="auto"/>
            </w:tcBorders>
            <w:vAlign w:val="center"/>
          </w:tcPr>
          <w:p w14:paraId="1EDA9D29"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3CC0051" w14:textId="77777777" w:rsidR="00926591" w:rsidRPr="005744FC" w:rsidRDefault="00926591" w:rsidP="001528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926591" w:rsidRPr="005744FC" w14:paraId="44958E7B" w14:textId="77777777" w:rsidTr="00710C0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EC5784E"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1</w:t>
            </w:r>
          </w:p>
        </w:tc>
        <w:tc>
          <w:tcPr>
            <w:tcW w:w="2230" w:type="dxa"/>
            <w:tcBorders>
              <w:top w:val="single" w:sz="4" w:space="0" w:color="auto"/>
              <w:left w:val="single" w:sz="4" w:space="0" w:color="auto"/>
              <w:bottom w:val="single" w:sz="4" w:space="0" w:color="auto"/>
              <w:right w:val="single" w:sz="4" w:space="0" w:color="auto"/>
            </w:tcBorders>
            <w:shd w:val="clear" w:color="auto" w:fill="99CCFF"/>
          </w:tcPr>
          <w:p w14:paraId="78A53E32" w14:textId="77777777" w:rsidR="00926591" w:rsidRPr="005744FC" w:rsidRDefault="00926591" w:rsidP="001528D4">
            <w:pPr>
              <w:widowControl w:val="0"/>
              <w:jc w:val="center"/>
              <w:rPr>
                <w:rFonts w:ascii="GHEA Grapalat" w:hAnsi="GHEA Grapalat"/>
                <w:b/>
                <w:i/>
                <w:sz w:val="20"/>
                <w:szCs w:val="20"/>
              </w:rPr>
            </w:pPr>
            <w:r w:rsidRPr="005744FC">
              <w:rPr>
                <w:rFonts w:ascii="GHEA Grapalat" w:hAnsi="GHEA Grapalat"/>
                <w:b/>
                <w:i/>
                <w:sz w:val="20"/>
                <w:szCs w:val="20"/>
              </w:rPr>
              <w:t>2</w:t>
            </w:r>
          </w:p>
        </w:tc>
        <w:tc>
          <w:tcPr>
            <w:tcW w:w="1974" w:type="dxa"/>
            <w:tcBorders>
              <w:top w:val="single" w:sz="4" w:space="0" w:color="auto"/>
              <w:left w:val="single" w:sz="4" w:space="0" w:color="auto"/>
              <w:bottom w:val="single" w:sz="4" w:space="0" w:color="auto"/>
              <w:right w:val="single" w:sz="4" w:space="0" w:color="auto"/>
            </w:tcBorders>
            <w:shd w:val="clear" w:color="auto" w:fill="99CCFF"/>
          </w:tcPr>
          <w:p w14:paraId="764FF9B9"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52C2E42" w14:textId="77777777" w:rsidR="00926591" w:rsidRPr="00387F87" w:rsidRDefault="00926591" w:rsidP="001528D4">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954" w:type="dxa"/>
            <w:tcBorders>
              <w:top w:val="single" w:sz="4" w:space="0" w:color="auto"/>
              <w:left w:val="single" w:sz="4" w:space="0" w:color="auto"/>
              <w:bottom w:val="single" w:sz="4" w:space="0" w:color="auto"/>
              <w:right w:val="single" w:sz="4" w:space="0" w:color="auto"/>
            </w:tcBorders>
            <w:shd w:val="clear" w:color="auto" w:fill="99CCFF"/>
          </w:tcPr>
          <w:p w14:paraId="3AF78427" w14:textId="77777777" w:rsidR="00926591" w:rsidRPr="005744FC" w:rsidRDefault="00926591" w:rsidP="001528D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926591" w:rsidRPr="005744FC" w14:paraId="54EB0DD0"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887D502" w14:textId="77777777" w:rsidR="00926591" w:rsidRPr="005744FC" w:rsidRDefault="00926591" w:rsidP="00926591">
            <w:pPr>
              <w:widowControl w:val="0"/>
              <w:jc w:val="center"/>
              <w:rPr>
                <w:rFonts w:ascii="GHEA Grapalat" w:hAnsi="GHEA Grapalat"/>
                <w:b/>
                <w:bCs/>
                <w:sz w:val="20"/>
                <w:szCs w:val="20"/>
              </w:rPr>
            </w:pPr>
            <w:r w:rsidRPr="005744FC">
              <w:rPr>
                <w:rFonts w:ascii="GHEA Grapalat" w:hAnsi="GHEA Grapalat"/>
                <w:b/>
                <w:sz w:val="20"/>
                <w:szCs w:val="20"/>
              </w:rPr>
              <w:t>1</w:t>
            </w:r>
          </w:p>
        </w:tc>
        <w:tc>
          <w:tcPr>
            <w:tcW w:w="2230" w:type="dxa"/>
            <w:tcBorders>
              <w:top w:val="single" w:sz="4" w:space="0" w:color="auto"/>
              <w:left w:val="single" w:sz="4" w:space="0" w:color="auto"/>
              <w:bottom w:val="single" w:sz="4" w:space="0" w:color="auto"/>
              <w:right w:val="single" w:sz="4" w:space="0" w:color="auto"/>
            </w:tcBorders>
          </w:tcPr>
          <w:p w14:paraId="4E037CC6" w14:textId="77777777" w:rsidR="00926591" w:rsidRPr="00FD2E4B" w:rsidRDefault="00926591"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76D6A9F8" w14:textId="77777777" w:rsidR="00926591" w:rsidRPr="005744FC" w:rsidRDefault="00926591"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4437A78" w14:textId="77777777" w:rsidR="00926591" w:rsidRPr="005744FC" w:rsidRDefault="00926591"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4BBE0C4F" w14:textId="77777777" w:rsidR="00926591" w:rsidRPr="005744FC" w:rsidRDefault="00926591" w:rsidP="00926591">
            <w:pPr>
              <w:widowControl w:val="0"/>
              <w:jc w:val="center"/>
              <w:rPr>
                <w:rFonts w:ascii="GHEA Grapalat" w:hAnsi="GHEA Grapalat"/>
                <w:sz w:val="20"/>
                <w:szCs w:val="20"/>
              </w:rPr>
            </w:pPr>
          </w:p>
        </w:tc>
      </w:tr>
      <w:tr w:rsidR="00A46798" w:rsidRPr="005744FC" w14:paraId="190A245A"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87DB99B" w14:textId="77777777" w:rsidR="00A46798" w:rsidRPr="00A46798" w:rsidRDefault="00A46798" w:rsidP="00926591">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2230" w:type="dxa"/>
            <w:tcBorders>
              <w:top w:val="single" w:sz="4" w:space="0" w:color="auto"/>
              <w:left w:val="single" w:sz="4" w:space="0" w:color="auto"/>
              <w:bottom w:val="single" w:sz="4" w:space="0" w:color="auto"/>
              <w:right w:val="single" w:sz="4" w:space="0" w:color="auto"/>
            </w:tcBorders>
          </w:tcPr>
          <w:p w14:paraId="6A464F5D" w14:textId="77777777" w:rsidR="00A46798" w:rsidRPr="00FD2E4B" w:rsidRDefault="00A46798"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265F9DBF" w14:textId="77777777" w:rsidR="00A46798" w:rsidRPr="005744FC" w:rsidRDefault="00A46798"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D335EA3" w14:textId="77777777" w:rsidR="00A46798" w:rsidRPr="005744FC" w:rsidRDefault="00A46798"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76C25A2B" w14:textId="77777777" w:rsidR="00A46798" w:rsidRPr="005744FC" w:rsidRDefault="00A46798" w:rsidP="00926591">
            <w:pPr>
              <w:widowControl w:val="0"/>
              <w:jc w:val="center"/>
              <w:rPr>
                <w:rFonts w:ascii="GHEA Grapalat" w:hAnsi="GHEA Grapalat"/>
                <w:sz w:val="20"/>
                <w:szCs w:val="20"/>
              </w:rPr>
            </w:pPr>
          </w:p>
        </w:tc>
      </w:tr>
      <w:tr w:rsidR="00A46798" w:rsidRPr="005744FC" w14:paraId="09E8BEC0" w14:textId="77777777" w:rsidTr="00710C0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214692" w14:textId="77777777" w:rsidR="00A46798" w:rsidRPr="00A46798" w:rsidRDefault="00A46798" w:rsidP="00926591">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2230" w:type="dxa"/>
            <w:tcBorders>
              <w:top w:val="single" w:sz="4" w:space="0" w:color="auto"/>
              <w:left w:val="single" w:sz="4" w:space="0" w:color="auto"/>
              <w:bottom w:val="single" w:sz="4" w:space="0" w:color="auto"/>
              <w:right w:val="single" w:sz="4" w:space="0" w:color="auto"/>
            </w:tcBorders>
          </w:tcPr>
          <w:p w14:paraId="589D1984" w14:textId="77777777" w:rsidR="00A46798" w:rsidRPr="00FD2E4B" w:rsidRDefault="00A46798" w:rsidP="00926591">
            <w:pPr>
              <w:rPr>
                <w:rFonts w:ascii="GHEA Grapalat" w:hAnsi="GHEA Grapalat"/>
                <w:sz w:val="20"/>
                <w:szCs w:val="20"/>
                <w:lang w:val="hy-AM" w:eastAsia="en-AU"/>
              </w:rPr>
            </w:pPr>
          </w:p>
        </w:tc>
        <w:tc>
          <w:tcPr>
            <w:tcW w:w="1974" w:type="dxa"/>
            <w:tcBorders>
              <w:top w:val="single" w:sz="4" w:space="0" w:color="auto"/>
              <w:left w:val="single" w:sz="4" w:space="0" w:color="auto"/>
              <w:bottom w:val="single" w:sz="4" w:space="0" w:color="auto"/>
              <w:right w:val="single" w:sz="4" w:space="0" w:color="auto"/>
            </w:tcBorders>
            <w:shd w:val="clear" w:color="auto" w:fill="auto"/>
          </w:tcPr>
          <w:p w14:paraId="1DE8CBED" w14:textId="77777777" w:rsidR="00A46798" w:rsidRPr="005744FC" w:rsidRDefault="00A46798" w:rsidP="00926591">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6E3F6F4" w14:textId="77777777" w:rsidR="00A46798" w:rsidRPr="005744FC" w:rsidRDefault="00A46798" w:rsidP="00926591">
            <w:pPr>
              <w:widowControl w:val="0"/>
              <w:jc w:val="center"/>
              <w:rPr>
                <w:rFonts w:ascii="GHEA Grapalat" w:hAnsi="GHEA Grapalat"/>
                <w:sz w:val="20"/>
                <w:szCs w:val="20"/>
              </w:rPr>
            </w:pPr>
          </w:p>
        </w:tc>
        <w:tc>
          <w:tcPr>
            <w:tcW w:w="1954" w:type="dxa"/>
            <w:tcBorders>
              <w:top w:val="single" w:sz="4" w:space="0" w:color="auto"/>
              <w:left w:val="single" w:sz="4" w:space="0" w:color="auto"/>
              <w:bottom w:val="single" w:sz="4" w:space="0" w:color="auto"/>
              <w:right w:val="single" w:sz="4" w:space="0" w:color="auto"/>
            </w:tcBorders>
            <w:shd w:val="clear" w:color="auto" w:fill="auto"/>
          </w:tcPr>
          <w:p w14:paraId="7285966D" w14:textId="77777777" w:rsidR="00A46798" w:rsidRPr="005744FC" w:rsidRDefault="00A46798" w:rsidP="00926591">
            <w:pPr>
              <w:widowControl w:val="0"/>
              <w:jc w:val="center"/>
              <w:rPr>
                <w:rFonts w:ascii="GHEA Grapalat" w:hAnsi="GHEA Grapalat"/>
                <w:sz w:val="20"/>
                <w:szCs w:val="20"/>
              </w:rPr>
            </w:pPr>
          </w:p>
        </w:tc>
      </w:tr>
    </w:tbl>
    <w:p w14:paraId="40EA75A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AFB64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8F15168" w14:textId="77777777" w:rsidR="00DC619D" w:rsidRPr="00D3436F" w:rsidRDefault="00DC619D" w:rsidP="00B46D58">
      <w:pPr>
        <w:widowControl w:val="0"/>
        <w:spacing w:after="160"/>
        <w:jc w:val="both"/>
        <w:rPr>
          <w:rFonts w:ascii="GHEA Grapalat" w:hAnsi="GHEA Grapalat"/>
          <w:lang w:val="es-ES"/>
        </w:rPr>
      </w:pPr>
    </w:p>
    <w:p w14:paraId="3CCCEDDB" w14:textId="1D062FD6" w:rsidR="00B2572B" w:rsidRDefault="00B2572B" w:rsidP="00B46D58">
      <w:pPr>
        <w:widowControl w:val="0"/>
        <w:spacing w:after="160"/>
        <w:jc w:val="right"/>
        <w:rPr>
          <w:rFonts w:ascii="GHEA Grapalat" w:hAnsi="GHEA Grapalat"/>
        </w:rPr>
      </w:pPr>
      <w:r w:rsidRPr="009044F1">
        <w:rPr>
          <w:rFonts w:ascii="GHEA Grapalat" w:hAnsi="GHEA Grapalat"/>
        </w:rPr>
        <w:t>М. П.</w:t>
      </w:r>
    </w:p>
    <w:p w14:paraId="1165ED5A" w14:textId="0E4F498D" w:rsidR="005D5B2F" w:rsidRDefault="005D5B2F" w:rsidP="00B46D58">
      <w:pPr>
        <w:widowControl w:val="0"/>
        <w:spacing w:after="160"/>
        <w:jc w:val="right"/>
        <w:rPr>
          <w:rFonts w:ascii="GHEA Grapalat" w:hAnsi="GHEA Grapalat"/>
        </w:rPr>
      </w:pPr>
    </w:p>
    <w:p w14:paraId="364E8DE0" w14:textId="77777777" w:rsidR="005D5B2F" w:rsidRPr="00244CF7" w:rsidRDefault="005D5B2F" w:rsidP="005D5B2F">
      <w:pPr>
        <w:widowControl w:val="0"/>
        <w:spacing w:after="160"/>
        <w:ind w:firstLine="567"/>
        <w:jc w:val="right"/>
        <w:rPr>
          <w:rFonts w:ascii="GHEA Grapalat" w:hAnsi="GHEA Grapalat" w:cs="Arial"/>
          <w:b/>
        </w:rPr>
      </w:pPr>
      <w:r w:rsidRPr="00244CF7">
        <w:rPr>
          <w:rFonts w:ascii="GHEA Grapalat" w:hAnsi="GHEA Grapalat"/>
          <w:b/>
        </w:rPr>
        <w:t>Приложение № 3</w:t>
      </w:r>
    </w:p>
    <w:p w14:paraId="7EA59A78" w14:textId="50CAF6F0" w:rsidR="005D5B2F" w:rsidRPr="00244CF7" w:rsidRDefault="005D5B2F" w:rsidP="005D5B2F">
      <w:pPr>
        <w:widowControl w:val="0"/>
        <w:spacing w:after="160"/>
        <w:ind w:firstLine="567"/>
        <w:jc w:val="right"/>
        <w:rPr>
          <w:rFonts w:ascii="GHEA Grapalat" w:hAnsi="GHEA Grapalat" w:cs="Arial"/>
          <w:b/>
        </w:rPr>
      </w:pPr>
      <w:r w:rsidRPr="00244CF7">
        <w:rPr>
          <w:rFonts w:ascii="GHEA Grapalat" w:hAnsi="GHEA Grapalat"/>
          <w:b/>
        </w:rPr>
        <w:t>к Приглашению о запросе котировок</w:t>
      </w:r>
      <w:r w:rsidRPr="00244CF7">
        <w:rPr>
          <w:rFonts w:ascii="GHEA Grapalat" w:hAnsi="GHEA Grapalat" w:cs="Arial"/>
          <w:b/>
        </w:rPr>
        <w:br/>
      </w:r>
      <w:r w:rsidRPr="00244CF7">
        <w:rPr>
          <w:rFonts w:ascii="GHEA Grapalat" w:hAnsi="GHEA Grapalat"/>
          <w:b/>
        </w:rPr>
        <w:t xml:space="preserve">под кодом </w:t>
      </w:r>
      <w:r w:rsidR="000F77E3" w:rsidRPr="008B6479">
        <w:rPr>
          <w:rFonts w:ascii="GHEA Grapalat" w:hAnsi="GHEA Grapalat"/>
          <w:b/>
          <w:bCs/>
          <w:color w:val="4F81BD" w:themeColor="accent1"/>
          <w:lang w:val="af-ZA"/>
        </w:rPr>
        <w:t>«ՀՀ ԱՄ ԹՀ-</w:t>
      </w:r>
      <w:r w:rsidR="000F77E3" w:rsidRPr="008B6479">
        <w:rPr>
          <w:rFonts w:ascii="GHEA Grapalat" w:hAnsi="GHEA Grapalat"/>
          <w:b/>
          <w:bCs/>
          <w:color w:val="4F81BD" w:themeColor="accent1"/>
          <w:lang w:val="hy-AM"/>
        </w:rPr>
        <w:t>ՀԲՄԽ</w:t>
      </w:r>
      <w:r w:rsidR="000F77E3">
        <w:rPr>
          <w:rFonts w:ascii="GHEA Grapalat" w:hAnsi="GHEA Grapalat"/>
          <w:b/>
          <w:bCs/>
          <w:color w:val="4F81BD" w:themeColor="accent1"/>
        </w:rPr>
        <w:t>Ծ</w:t>
      </w:r>
      <w:r w:rsidR="000F77E3" w:rsidRPr="008B6479">
        <w:rPr>
          <w:rFonts w:ascii="GHEA Grapalat" w:hAnsi="GHEA Grapalat"/>
          <w:b/>
          <w:bCs/>
          <w:color w:val="4F81BD" w:themeColor="accent1"/>
          <w:lang w:val="af-ZA"/>
        </w:rPr>
        <w:t>ՁԲ-</w:t>
      </w:r>
      <w:r w:rsidR="000F77E3">
        <w:rPr>
          <w:rFonts w:ascii="GHEA Grapalat" w:hAnsi="GHEA Grapalat"/>
          <w:b/>
          <w:bCs/>
          <w:color w:val="4F81BD" w:themeColor="accent1"/>
          <w:lang w:val="af-ZA"/>
        </w:rPr>
        <w:t>26/</w:t>
      </w:r>
      <w:r w:rsidR="00E55C3F">
        <w:rPr>
          <w:rFonts w:ascii="GHEA Grapalat" w:hAnsi="GHEA Grapalat"/>
          <w:b/>
          <w:bCs/>
          <w:color w:val="4F81BD" w:themeColor="accent1"/>
        </w:rPr>
        <w:t>10</w:t>
      </w:r>
      <w:r w:rsidR="00A24DF4" w:rsidRPr="00A24DF4">
        <w:rPr>
          <w:rFonts w:ascii="GHEA Grapalat" w:hAnsi="GHEA Grapalat"/>
          <w:b/>
          <w:bCs/>
          <w:color w:val="4F81BD" w:themeColor="accent1"/>
        </w:rPr>
        <w:t>7</w:t>
      </w:r>
      <w:r w:rsidR="000F77E3" w:rsidRPr="008B6479">
        <w:rPr>
          <w:rFonts w:ascii="GHEA Grapalat" w:hAnsi="GHEA Grapalat"/>
          <w:b/>
          <w:bCs/>
          <w:color w:val="4F81BD" w:themeColor="accent1"/>
          <w:lang w:val="af-ZA"/>
        </w:rPr>
        <w:t>»</w:t>
      </w:r>
      <w:r w:rsidR="003D17CA" w:rsidRPr="00915FE9">
        <w:rPr>
          <w:rFonts w:ascii="GHEA Grapalat" w:hAnsi="GHEA Grapalat"/>
          <w:b/>
          <w:lang w:val="es-ES"/>
        </w:rPr>
        <w:t xml:space="preserve">*  </w:t>
      </w:r>
    </w:p>
    <w:p w14:paraId="3223F477" w14:textId="77777777" w:rsidR="005D5B2F" w:rsidRPr="00244CF7" w:rsidRDefault="005D5B2F" w:rsidP="005D5B2F">
      <w:pPr>
        <w:widowControl w:val="0"/>
        <w:spacing w:after="160"/>
        <w:ind w:firstLine="567"/>
        <w:jc w:val="right"/>
        <w:rPr>
          <w:rFonts w:ascii="GHEA Grapalat" w:hAnsi="GHEA Grapalat"/>
        </w:rPr>
      </w:pPr>
      <w:r w:rsidRPr="00244CF7">
        <w:rPr>
          <w:rFonts w:ascii="GHEA Grapalat" w:hAnsi="GHEA Grapalat"/>
        </w:rPr>
        <w:t xml:space="preserve"> </w:t>
      </w:r>
    </w:p>
    <w:p w14:paraId="28665146" w14:textId="77777777" w:rsidR="005D5B2F" w:rsidRPr="00244CF7" w:rsidRDefault="005D5B2F" w:rsidP="005D5B2F">
      <w:pPr>
        <w:widowControl w:val="0"/>
        <w:spacing w:after="160"/>
        <w:ind w:left="567" w:right="565"/>
        <w:jc w:val="center"/>
        <w:rPr>
          <w:rFonts w:ascii="GHEA Grapalat" w:hAnsi="GHEA Grapalat"/>
          <w:b/>
        </w:rPr>
      </w:pPr>
    </w:p>
    <w:p w14:paraId="7848AE50" w14:textId="77777777" w:rsidR="005D5B2F" w:rsidRPr="00244CF7" w:rsidRDefault="005D5B2F" w:rsidP="005D5B2F">
      <w:pPr>
        <w:ind w:left="-66"/>
        <w:jc w:val="center"/>
        <w:rPr>
          <w:rFonts w:ascii="GHEA Grapalat" w:hAnsi="GHEA Grapalat" w:cs="Sylfaen"/>
          <w:b/>
          <w:lang w:val="hy-AM"/>
        </w:rPr>
      </w:pPr>
      <w:r w:rsidRPr="00244CF7">
        <w:rPr>
          <w:rFonts w:ascii="GHEA Grapalat" w:hAnsi="GHEA Grapalat" w:cs="Sylfaen"/>
          <w:b/>
          <w:lang w:val="hy-AM"/>
        </w:rPr>
        <w:t>ССЫЛКА</w:t>
      </w:r>
    </w:p>
    <w:p w14:paraId="175422A2" w14:textId="77777777" w:rsidR="005D5B2F" w:rsidRPr="00244CF7" w:rsidRDefault="005D5B2F" w:rsidP="005D5B2F">
      <w:pPr>
        <w:ind w:left="-66"/>
        <w:jc w:val="center"/>
        <w:rPr>
          <w:rFonts w:ascii="GHEA Grapalat" w:hAnsi="GHEA Grapalat" w:cs="Sylfaen"/>
          <w:b/>
          <w:lang w:val="hy-AM"/>
        </w:rPr>
      </w:pPr>
      <w:r w:rsidRPr="00244CF7">
        <w:rPr>
          <w:rFonts w:ascii="GHEA Grapalat" w:hAnsi="GHEA Grapalat" w:cs="Sylfaen"/>
          <w:b/>
          <w:lang w:val="hy-AM"/>
        </w:rPr>
        <w:t xml:space="preserve"> О КЛЮЧЕВОМ ПЕРСОНАЛЕ, ПРЕДЛАГАЕМОМ УЧАСТНИКОМ</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5D5B2F" w:rsidRPr="00244CF7" w14:paraId="160438CF" w14:textId="77777777" w:rsidTr="000A0043">
        <w:trPr>
          <w:cantSplit/>
        </w:trPr>
        <w:tc>
          <w:tcPr>
            <w:tcW w:w="377" w:type="dxa"/>
            <w:vMerge w:val="restart"/>
            <w:vAlign w:val="center"/>
          </w:tcPr>
          <w:p w14:paraId="11C1662A" w14:textId="77777777" w:rsidR="005D5B2F" w:rsidRPr="00244CF7" w:rsidRDefault="005D5B2F" w:rsidP="000A0043">
            <w:pPr>
              <w:jc w:val="center"/>
              <w:rPr>
                <w:rFonts w:ascii="GHEA Grapalat" w:hAnsi="GHEA Grapalat"/>
                <w:sz w:val="20"/>
                <w:lang w:val="hy-AM"/>
              </w:rPr>
            </w:pPr>
            <w:r w:rsidRPr="00244CF7">
              <w:rPr>
                <w:rFonts w:ascii="GHEA Grapalat" w:hAnsi="GHEA Grapalat"/>
                <w:sz w:val="20"/>
                <w:lang w:val="hy-AM"/>
              </w:rPr>
              <w:t xml:space="preserve">N </w:t>
            </w:r>
          </w:p>
        </w:tc>
        <w:tc>
          <w:tcPr>
            <w:tcW w:w="9811" w:type="dxa"/>
            <w:gridSpan w:val="5"/>
            <w:vAlign w:val="center"/>
          </w:tcPr>
          <w:p w14:paraId="43790D68" w14:textId="77777777" w:rsidR="005D5B2F" w:rsidRPr="00244CF7" w:rsidRDefault="005D5B2F" w:rsidP="000A0043">
            <w:pPr>
              <w:jc w:val="center"/>
              <w:rPr>
                <w:rFonts w:ascii="GHEA Grapalat" w:hAnsi="GHEA Grapalat" w:cs="Arial"/>
                <w:sz w:val="20"/>
                <w:lang w:val="hy-AM"/>
              </w:rPr>
            </w:pPr>
            <w:r w:rsidRPr="00244CF7">
              <w:rPr>
                <w:rFonts w:ascii="GHEA Grapalat" w:hAnsi="GHEA Grapalat" w:cs="Sylfaen"/>
                <w:sz w:val="20"/>
                <w:lang w:val="hy-AM"/>
              </w:rPr>
              <w:t>Специалисты, входящие в основной состав</w:t>
            </w:r>
          </w:p>
        </w:tc>
      </w:tr>
      <w:tr w:rsidR="005D5B2F" w:rsidRPr="00244CF7" w14:paraId="5B595122" w14:textId="77777777" w:rsidTr="000A0043">
        <w:trPr>
          <w:cantSplit/>
          <w:trHeight w:val="1073"/>
        </w:trPr>
        <w:tc>
          <w:tcPr>
            <w:tcW w:w="377" w:type="dxa"/>
            <w:vMerge/>
            <w:vAlign w:val="center"/>
          </w:tcPr>
          <w:p w14:paraId="3B041180" w14:textId="77777777" w:rsidR="005D5B2F" w:rsidRPr="00244CF7" w:rsidRDefault="005D5B2F" w:rsidP="000A0043">
            <w:pPr>
              <w:jc w:val="center"/>
              <w:rPr>
                <w:rFonts w:ascii="GHEA Grapalat" w:hAnsi="GHEA Grapalat"/>
                <w:sz w:val="20"/>
                <w:lang w:val="hy-AM"/>
              </w:rPr>
            </w:pPr>
          </w:p>
        </w:tc>
        <w:tc>
          <w:tcPr>
            <w:tcW w:w="2881" w:type="dxa"/>
            <w:vMerge w:val="restart"/>
            <w:vAlign w:val="center"/>
          </w:tcPr>
          <w:p w14:paraId="26202D19" w14:textId="77777777" w:rsidR="005D5B2F" w:rsidRPr="00244CF7" w:rsidRDefault="005D5B2F" w:rsidP="000A0043">
            <w:pPr>
              <w:ind w:firstLine="540"/>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имя</w:t>
            </w:r>
            <w:proofErr w:type="spellEnd"/>
            <w:r w:rsidRPr="00244CF7">
              <w:rPr>
                <w:rFonts w:ascii="GHEA Grapalat" w:hAnsi="GHEA Grapalat" w:cs="Arial Armenian"/>
                <w:b/>
                <w:sz w:val="20"/>
                <w:szCs w:val="20"/>
                <w:lang w:val="en-US"/>
              </w:rPr>
              <w:t xml:space="preserve"> </w:t>
            </w:r>
            <w:proofErr w:type="spellStart"/>
            <w:r w:rsidRPr="00244CF7">
              <w:rPr>
                <w:rFonts w:ascii="GHEA Grapalat" w:hAnsi="GHEA Grapalat" w:cs="Arial Armenian"/>
                <w:b/>
                <w:sz w:val="20"/>
                <w:szCs w:val="20"/>
                <w:lang w:val="en-US"/>
              </w:rPr>
              <w:t>Фамилия</w:t>
            </w:r>
            <w:proofErr w:type="spellEnd"/>
          </w:p>
        </w:tc>
        <w:tc>
          <w:tcPr>
            <w:tcW w:w="1708" w:type="dxa"/>
            <w:vMerge w:val="restart"/>
            <w:vAlign w:val="center"/>
          </w:tcPr>
          <w:p w14:paraId="3B6EEA81" w14:textId="77777777" w:rsidR="005D5B2F" w:rsidRPr="00244CF7" w:rsidRDefault="005D5B2F" w:rsidP="000A0043">
            <w:pPr>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квалификация</w:t>
            </w:r>
            <w:proofErr w:type="spellEnd"/>
          </w:p>
        </w:tc>
        <w:tc>
          <w:tcPr>
            <w:tcW w:w="3512" w:type="dxa"/>
            <w:gridSpan w:val="2"/>
            <w:vAlign w:val="center"/>
          </w:tcPr>
          <w:p w14:paraId="29272936" w14:textId="77777777" w:rsidR="005D5B2F" w:rsidRPr="00244CF7" w:rsidRDefault="005D5B2F" w:rsidP="000A0043">
            <w:pPr>
              <w:jc w:val="center"/>
              <w:rPr>
                <w:rFonts w:ascii="GHEA Grapalat" w:hAnsi="GHEA Grapalat" w:cs="Arial"/>
                <w:sz w:val="20"/>
                <w:lang w:val="en-US"/>
              </w:rPr>
            </w:pPr>
            <w:proofErr w:type="spellStart"/>
            <w:r w:rsidRPr="00244CF7">
              <w:rPr>
                <w:rFonts w:ascii="GHEA Grapalat" w:hAnsi="GHEA Grapalat" w:cs="Sylfaen"/>
                <w:sz w:val="20"/>
                <w:lang w:val="en-US"/>
              </w:rPr>
              <w:t>опыт</w:t>
            </w:r>
            <w:proofErr w:type="spellEnd"/>
            <w:r w:rsidRPr="00244CF7">
              <w:rPr>
                <w:rFonts w:ascii="GHEA Grapalat" w:hAnsi="GHEA Grapalat" w:cs="Sylfaen"/>
                <w:sz w:val="20"/>
                <w:lang w:val="en-US"/>
              </w:rPr>
              <w:t xml:space="preserve"> </w:t>
            </w:r>
            <w:proofErr w:type="spellStart"/>
            <w:r w:rsidRPr="00244CF7">
              <w:rPr>
                <w:rFonts w:ascii="GHEA Grapalat" w:hAnsi="GHEA Grapalat" w:cs="Sylfaen"/>
                <w:sz w:val="20"/>
                <w:lang w:val="en-US"/>
              </w:rPr>
              <w:t>работы</w:t>
            </w:r>
            <w:proofErr w:type="spellEnd"/>
          </w:p>
        </w:tc>
        <w:tc>
          <w:tcPr>
            <w:tcW w:w="1710" w:type="dxa"/>
            <w:vMerge w:val="restart"/>
            <w:vAlign w:val="center"/>
          </w:tcPr>
          <w:p w14:paraId="5E64C7FE" w14:textId="77777777" w:rsidR="005D5B2F" w:rsidRPr="00244CF7" w:rsidRDefault="005D5B2F" w:rsidP="000A0043">
            <w:pPr>
              <w:jc w:val="center"/>
              <w:rPr>
                <w:rFonts w:ascii="GHEA Grapalat" w:hAnsi="GHEA Grapalat" w:cs="Arial"/>
                <w:sz w:val="20"/>
                <w:lang w:val="en-US"/>
              </w:rPr>
            </w:pPr>
            <w:proofErr w:type="spellStart"/>
            <w:r w:rsidRPr="00244CF7">
              <w:rPr>
                <w:rFonts w:ascii="GHEA Grapalat" w:hAnsi="GHEA Grapalat" w:cs="Sylfaen"/>
                <w:sz w:val="20"/>
                <w:lang w:val="en-US"/>
              </w:rPr>
              <w:t>имя</w:t>
            </w:r>
            <w:proofErr w:type="spellEnd"/>
            <w:r w:rsidRPr="00244CF7">
              <w:rPr>
                <w:rFonts w:ascii="GHEA Grapalat" w:hAnsi="GHEA Grapalat" w:cs="Sylfaen"/>
                <w:sz w:val="20"/>
                <w:lang w:val="en-US"/>
              </w:rPr>
              <w:t xml:space="preserve"> </w:t>
            </w:r>
            <w:proofErr w:type="spellStart"/>
            <w:r w:rsidRPr="00244CF7">
              <w:rPr>
                <w:rFonts w:ascii="GHEA Grapalat" w:hAnsi="GHEA Grapalat" w:cs="Sylfaen"/>
                <w:sz w:val="20"/>
                <w:lang w:val="en-US"/>
              </w:rPr>
              <w:t>работодателя</w:t>
            </w:r>
            <w:proofErr w:type="spellEnd"/>
          </w:p>
        </w:tc>
      </w:tr>
      <w:tr w:rsidR="005D5B2F" w:rsidRPr="00244CF7" w14:paraId="3C0C1D07" w14:textId="77777777" w:rsidTr="000A0043">
        <w:trPr>
          <w:cantSplit/>
          <w:trHeight w:val="299"/>
        </w:trPr>
        <w:tc>
          <w:tcPr>
            <w:tcW w:w="377" w:type="dxa"/>
            <w:vMerge/>
            <w:vAlign w:val="center"/>
          </w:tcPr>
          <w:p w14:paraId="0C8A7AD8" w14:textId="77777777" w:rsidR="005D5B2F" w:rsidRPr="00244CF7" w:rsidRDefault="005D5B2F" w:rsidP="000A0043">
            <w:pPr>
              <w:jc w:val="center"/>
              <w:rPr>
                <w:rFonts w:ascii="GHEA Grapalat" w:hAnsi="GHEA Grapalat"/>
                <w:sz w:val="20"/>
                <w:lang w:val="hy-AM"/>
              </w:rPr>
            </w:pPr>
          </w:p>
        </w:tc>
        <w:tc>
          <w:tcPr>
            <w:tcW w:w="2881" w:type="dxa"/>
            <w:vMerge/>
            <w:vAlign w:val="center"/>
          </w:tcPr>
          <w:p w14:paraId="37975CC1" w14:textId="77777777" w:rsidR="005D5B2F" w:rsidRPr="00244CF7" w:rsidRDefault="005D5B2F" w:rsidP="000A0043">
            <w:pPr>
              <w:jc w:val="center"/>
              <w:rPr>
                <w:rFonts w:ascii="GHEA Grapalat" w:hAnsi="GHEA Grapalat"/>
                <w:sz w:val="20"/>
                <w:lang w:val="hy-AM"/>
              </w:rPr>
            </w:pPr>
          </w:p>
        </w:tc>
        <w:tc>
          <w:tcPr>
            <w:tcW w:w="1708" w:type="dxa"/>
            <w:vMerge/>
            <w:vAlign w:val="center"/>
          </w:tcPr>
          <w:p w14:paraId="44CE1900" w14:textId="77777777" w:rsidR="005D5B2F" w:rsidRPr="00244CF7" w:rsidDel="006B374D" w:rsidRDefault="005D5B2F" w:rsidP="000A0043">
            <w:pPr>
              <w:jc w:val="center"/>
              <w:rPr>
                <w:rFonts w:ascii="GHEA Grapalat" w:hAnsi="GHEA Grapalat"/>
                <w:sz w:val="20"/>
                <w:lang w:val="hy-AM"/>
              </w:rPr>
            </w:pPr>
          </w:p>
        </w:tc>
        <w:tc>
          <w:tcPr>
            <w:tcW w:w="1442" w:type="dxa"/>
          </w:tcPr>
          <w:p w14:paraId="31A1FA61" w14:textId="77777777" w:rsidR="005D5B2F" w:rsidRPr="00244CF7" w:rsidRDefault="005D5B2F" w:rsidP="000A0043">
            <w:pPr>
              <w:ind w:firstLine="540"/>
              <w:jc w:val="both"/>
              <w:rPr>
                <w:rFonts w:ascii="GHEA Grapalat" w:hAnsi="GHEA Grapalat" w:cs="Arial Armenian"/>
                <w:b/>
                <w:sz w:val="20"/>
                <w:szCs w:val="20"/>
                <w:lang w:val="en-US"/>
              </w:rPr>
            </w:pPr>
            <w:proofErr w:type="spellStart"/>
            <w:r w:rsidRPr="00244CF7">
              <w:rPr>
                <w:rFonts w:ascii="GHEA Grapalat" w:hAnsi="GHEA Grapalat" w:cs="Arial Armenian"/>
                <w:b/>
                <w:sz w:val="20"/>
                <w:szCs w:val="20"/>
                <w:lang w:val="en-US"/>
              </w:rPr>
              <w:t>период</w:t>
            </w:r>
            <w:proofErr w:type="spellEnd"/>
          </w:p>
        </w:tc>
        <w:tc>
          <w:tcPr>
            <w:tcW w:w="2070" w:type="dxa"/>
            <w:vAlign w:val="center"/>
          </w:tcPr>
          <w:p w14:paraId="2E0F2BDD" w14:textId="77777777" w:rsidR="005D5B2F" w:rsidRPr="00244CF7" w:rsidRDefault="005D5B2F" w:rsidP="000A0043">
            <w:pPr>
              <w:ind w:firstLine="540"/>
              <w:jc w:val="both"/>
              <w:rPr>
                <w:rFonts w:ascii="GHEA Grapalat" w:hAnsi="GHEA Grapalat" w:cs="Arial Armenian"/>
                <w:b/>
                <w:sz w:val="20"/>
                <w:szCs w:val="20"/>
              </w:rPr>
            </w:pPr>
            <w:r w:rsidRPr="00244CF7">
              <w:rPr>
                <w:rFonts w:ascii="GHEA Grapalat" w:hAnsi="GHEA Grapalat" w:cs="Arial Armenian"/>
                <w:b/>
                <w:sz w:val="20"/>
                <w:szCs w:val="20"/>
              </w:rPr>
              <w:t>сфера деятельности и выполняемая работа</w:t>
            </w:r>
          </w:p>
        </w:tc>
        <w:tc>
          <w:tcPr>
            <w:tcW w:w="1710" w:type="dxa"/>
            <w:vMerge/>
            <w:vAlign w:val="center"/>
          </w:tcPr>
          <w:p w14:paraId="171281D9" w14:textId="77777777" w:rsidR="005D5B2F" w:rsidRPr="00244CF7" w:rsidRDefault="005D5B2F" w:rsidP="000A0043">
            <w:pPr>
              <w:jc w:val="center"/>
              <w:rPr>
                <w:rFonts w:ascii="GHEA Grapalat" w:hAnsi="GHEA Grapalat"/>
                <w:sz w:val="20"/>
                <w:lang w:val="hy-AM"/>
              </w:rPr>
            </w:pPr>
          </w:p>
        </w:tc>
      </w:tr>
      <w:tr w:rsidR="005D5B2F" w:rsidRPr="00244CF7" w14:paraId="034FE0F9" w14:textId="77777777" w:rsidTr="000A0043">
        <w:trPr>
          <w:cantSplit/>
        </w:trPr>
        <w:tc>
          <w:tcPr>
            <w:tcW w:w="377" w:type="dxa"/>
            <w:shd w:val="clear" w:color="auto" w:fill="D9D9D9"/>
          </w:tcPr>
          <w:p w14:paraId="37C25C0D"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1</w:t>
            </w:r>
          </w:p>
        </w:tc>
        <w:tc>
          <w:tcPr>
            <w:tcW w:w="2881" w:type="dxa"/>
            <w:shd w:val="clear" w:color="auto" w:fill="D9D9D9"/>
          </w:tcPr>
          <w:p w14:paraId="365235A4"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2</w:t>
            </w:r>
          </w:p>
        </w:tc>
        <w:tc>
          <w:tcPr>
            <w:tcW w:w="1708" w:type="dxa"/>
            <w:shd w:val="clear" w:color="auto" w:fill="D9D9D9"/>
          </w:tcPr>
          <w:p w14:paraId="0AE0A308"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3</w:t>
            </w:r>
          </w:p>
        </w:tc>
        <w:tc>
          <w:tcPr>
            <w:tcW w:w="1442" w:type="dxa"/>
            <w:shd w:val="clear" w:color="auto" w:fill="D9D9D9"/>
          </w:tcPr>
          <w:p w14:paraId="66DB2433"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4</w:t>
            </w:r>
          </w:p>
        </w:tc>
        <w:tc>
          <w:tcPr>
            <w:tcW w:w="2070" w:type="dxa"/>
            <w:shd w:val="clear" w:color="auto" w:fill="D9D9D9"/>
          </w:tcPr>
          <w:p w14:paraId="00089E82"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5</w:t>
            </w:r>
          </w:p>
        </w:tc>
        <w:tc>
          <w:tcPr>
            <w:tcW w:w="1710" w:type="dxa"/>
            <w:shd w:val="clear" w:color="auto" w:fill="D9D9D9"/>
          </w:tcPr>
          <w:p w14:paraId="65B59CDE" w14:textId="77777777" w:rsidR="005D5B2F" w:rsidRPr="00244CF7" w:rsidRDefault="005D5B2F" w:rsidP="000A0043">
            <w:pPr>
              <w:jc w:val="center"/>
              <w:rPr>
                <w:rFonts w:ascii="GHEA Grapalat" w:hAnsi="GHEA Grapalat"/>
                <w:i/>
                <w:sz w:val="18"/>
                <w:lang w:val="en-US"/>
              </w:rPr>
            </w:pPr>
            <w:r w:rsidRPr="00244CF7">
              <w:rPr>
                <w:rFonts w:ascii="GHEA Grapalat" w:hAnsi="GHEA Grapalat"/>
                <w:i/>
                <w:sz w:val="18"/>
                <w:lang w:val="en-US"/>
              </w:rPr>
              <w:t>6</w:t>
            </w:r>
          </w:p>
        </w:tc>
      </w:tr>
      <w:tr w:rsidR="005D5B2F" w:rsidRPr="00244CF7" w14:paraId="6C79E3FB" w14:textId="77777777" w:rsidTr="000A0043">
        <w:trPr>
          <w:cantSplit/>
        </w:trPr>
        <w:tc>
          <w:tcPr>
            <w:tcW w:w="377" w:type="dxa"/>
          </w:tcPr>
          <w:p w14:paraId="2A7655EC"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1.</w:t>
            </w:r>
          </w:p>
        </w:tc>
        <w:tc>
          <w:tcPr>
            <w:tcW w:w="2881" w:type="dxa"/>
          </w:tcPr>
          <w:p w14:paraId="18CB11AF" w14:textId="77777777" w:rsidR="005D5B2F" w:rsidRPr="00244CF7" w:rsidRDefault="005D5B2F" w:rsidP="000A0043">
            <w:pPr>
              <w:jc w:val="center"/>
              <w:rPr>
                <w:rFonts w:ascii="GHEA Grapalat" w:hAnsi="GHEA Grapalat"/>
                <w:sz w:val="20"/>
                <w:lang w:val="hy-AM"/>
              </w:rPr>
            </w:pPr>
          </w:p>
        </w:tc>
        <w:tc>
          <w:tcPr>
            <w:tcW w:w="1708" w:type="dxa"/>
          </w:tcPr>
          <w:p w14:paraId="417233FA" w14:textId="77777777" w:rsidR="005D5B2F" w:rsidRPr="00244CF7" w:rsidRDefault="005D5B2F" w:rsidP="000A0043">
            <w:pPr>
              <w:jc w:val="center"/>
              <w:rPr>
                <w:rFonts w:ascii="GHEA Grapalat" w:hAnsi="GHEA Grapalat"/>
                <w:sz w:val="20"/>
                <w:lang w:val="hy-AM"/>
              </w:rPr>
            </w:pPr>
          </w:p>
        </w:tc>
        <w:tc>
          <w:tcPr>
            <w:tcW w:w="1442" w:type="dxa"/>
          </w:tcPr>
          <w:p w14:paraId="5540C9A6" w14:textId="77777777" w:rsidR="005D5B2F" w:rsidRPr="00244CF7" w:rsidRDefault="005D5B2F" w:rsidP="000A0043">
            <w:pPr>
              <w:jc w:val="center"/>
              <w:rPr>
                <w:rFonts w:ascii="GHEA Grapalat" w:hAnsi="GHEA Grapalat"/>
                <w:sz w:val="20"/>
                <w:lang w:val="hy-AM"/>
              </w:rPr>
            </w:pPr>
          </w:p>
        </w:tc>
        <w:tc>
          <w:tcPr>
            <w:tcW w:w="2070" w:type="dxa"/>
          </w:tcPr>
          <w:p w14:paraId="3184B840" w14:textId="77777777" w:rsidR="005D5B2F" w:rsidRPr="00244CF7" w:rsidRDefault="005D5B2F" w:rsidP="000A0043">
            <w:pPr>
              <w:jc w:val="center"/>
              <w:rPr>
                <w:rFonts w:ascii="GHEA Grapalat" w:hAnsi="GHEA Grapalat"/>
                <w:sz w:val="20"/>
                <w:lang w:val="hy-AM"/>
              </w:rPr>
            </w:pPr>
          </w:p>
        </w:tc>
        <w:tc>
          <w:tcPr>
            <w:tcW w:w="1710" w:type="dxa"/>
          </w:tcPr>
          <w:p w14:paraId="4B9D4C03" w14:textId="77777777" w:rsidR="005D5B2F" w:rsidRPr="00244CF7" w:rsidRDefault="005D5B2F" w:rsidP="000A0043">
            <w:pPr>
              <w:jc w:val="center"/>
              <w:rPr>
                <w:rFonts w:ascii="GHEA Grapalat" w:hAnsi="GHEA Grapalat"/>
                <w:sz w:val="20"/>
                <w:lang w:val="hy-AM"/>
              </w:rPr>
            </w:pPr>
          </w:p>
        </w:tc>
      </w:tr>
      <w:tr w:rsidR="005D5B2F" w:rsidRPr="00244CF7" w14:paraId="08106FC5" w14:textId="77777777" w:rsidTr="000A0043">
        <w:trPr>
          <w:cantSplit/>
        </w:trPr>
        <w:tc>
          <w:tcPr>
            <w:tcW w:w="377" w:type="dxa"/>
          </w:tcPr>
          <w:p w14:paraId="1B2C0CAC"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2.</w:t>
            </w:r>
          </w:p>
        </w:tc>
        <w:tc>
          <w:tcPr>
            <w:tcW w:w="2881" w:type="dxa"/>
          </w:tcPr>
          <w:p w14:paraId="03EED8F6" w14:textId="77777777" w:rsidR="005D5B2F" w:rsidRPr="00244CF7" w:rsidRDefault="005D5B2F" w:rsidP="000A0043">
            <w:pPr>
              <w:jc w:val="center"/>
              <w:rPr>
                <w:rFonts w:ascii="GHEA Grapalat" w:hAnsi="GHEA Grapalat"/>
                <w:sz w:val="20"/>
                <w:lang w:val="hy-AM"/>
              </w:rPr>
            </w:pPr>
          </w:p>
        </w:tc>
        <w:tc>
          <w:tcPr>
            <w:tcW w:w="1708" w:type="dxa"/>
          </w:tcPr>
          <w:p w14:paraId="7D060ADD" w14:textId="77777777" w:rsidR="005D5B2F" w:rsidRPr="00244CF7" w:rsidRDefault="005D5B2F" w:rsidP="000A0043">
            <w:pPr>
              <w:jc w:val="center"/>
              <w:rPr>
                <w:rFonts w:ascii="GHEA Grapalat" w:hAnsi="GHEA Grapalat"/>
                <w:sz w:val="20"/>
                <w:lang w:val="hy-AM"/>
              </w:rPr>
            </w:pPr>
          </w:p>
        </w:tc>
        <w:tc>
          <w:tcPr>
            <w:tcW w:w="1442" w:type="dxa"/>
          </w:tcPr>
          <w:p w14:paraId="6BDBB4A5" w14:textId="77777777" w:rsidR="005D5B2F" w:rsidRPr="00244CF7" w:rsidRDefault="005D5B2F" w:rsidP="000A0043">
            <w:pPr>
              <w:jc w:val="center"/>
              <w:rPr>
                <w:rFonts w:ascii="GHEA Grapalat" w:hAnsi="GHEA Grapalat"/>
                <w:sz w:val="20"/>
                <w:lang w:val="hy-AM"/>
              </w:rPr>
            </w:pPr>
          </w:p>
        </w:tc>
        <w:tc>
          <w:tcPr>
            <w:tcW w:w="2070" w:type="dxa"/>
          </w:tcPr>
          <w:p w14:paraId="66AE2197" w14:textId="77777777" w:rsidR="005D5B2F" w:rsidRPr="00244CF7" w:rsidRDefault="005D5B2F" w:rsidP="000A0043">
            <w:pPr>
              <w:jc w:val="center"/>
              <w:rPr>
                <w:rFonts w:ascii="GHEA Grapalat" w:hAnsi="GHEA Grapalat"/>
                <w:sz w:val="20"/>
                <w:lang w:val="hy-AM"/>
              </w:rPr>
            </w:pPr>
          </w:p>
        </w:tc>
        <w:tc>
          <w:tcPr>
            <w:tcW w:w="1710" w:type="dxa"/>
          </w:tcPr>
          <w:p w14:paraId="414B7D3D" w14:textId="77777777" w:rsidR="005D5B2F" w:rsidRPr="00244CF7" w:rsidRDefault="005D5B2F" w:rsidP="000A0043">
            <w:pPr>
              <w:jc w:val="center"/>
              <w:rPr>
                <w:rFonts w:ascii="GHEA Grapalat" w:hAnsi="GHEA Grapalat"/>
                <w:sz w:val="20"/>
                <w:lang w:val="hy-AM"/>
              </w:rPr>
            </w:pPr>
          </w:p>
        </w:tc>
      </w:tr>
      <w:tr w:rsidR="005D5B2F" w:rsidRPr="00244CF7" w14:paraId="6E7D5725" w14:textId="77777777" w:rsidTr="000A0043">
        <w:trPr>
          <w:cantSplit/>
        </w:trPr>
        <w:tc>
          <w:tcPr>
            <w:tcW w:w="377" w:type="dxa"/>
          </w:tcPr>
          <w:p w14:paraId="799C8D8A"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3.</w:t>
            </w:r>
          </w:p>
        </w:tc>
        <w:tc>
          <w:tcPr>
            <w:tcW w:w="2881" w:type="dxa"/>
          </w:tcPr>
          <w:p w14:paraId="05EED116" w14:textId="77777777" w:rsidR="005D5B2F" w:rsidRPr="00244CF7" w:rsidRDefault="005D5B2F" w:rsidP="000A0043">
            <w:pPr>
              <w:jc w:val="center"/>
              <w:rPr>
                <w:rFonts w:ascii="GHEA Grapalat" w:hAnsi="GHEA Grapalat"/>
                <w:sz w:val="20"/>
                <w:lang w:val="hy-AM"/>
              </w:rPr>
            </w:pPr>
          </w:p>
        </w:tc>
        <w:tc>
          <w:tcPr>
            <w:tcW w:w="1708" w:type="dxa"/>
          </w:tcPr>
          <w:p w14:paraId="35D7E67A" w14:textId="77777777" w:rsidR="005D5B2F" w:rsidRPr="00244CF7" w:rsidRDefault="005D5B2F" w:rsidP="000A0043">
            <w:pPr>
              <w:jc w:val="center"/>
              <w:rPr>
                <w:rFonts w:ascii="GHEA Grapalat" w:hAnsi="GHEA Grapalat"/>
                <w:sz w:val="20"/>
                <w:lang w:val="hy-AM"/>
              </w:rPr>
            </w:pPr>
          </w:p>
        </w:tc>
        <w:tc>
          <w:tcPr>
            <w:tcW w:w="1442" w:type="dxa"/>
          </w:tcPr>
          <w:p w14:paraId="36B1939D" w14:textId="77777777" w:rsidR="005D5B2F" w:rsidRPr="00244CF7" w:rsidRDefault="005D5B2F" w:rsidP="000A0043">
            <w:pPr>
              <w:jc w:val="center"/>
              <w:rPr>
                <w:rFonts w:ascii="GHEA Grapalat" w:hAnsi="GHEA Grapalat"/>
                <w:sz w:val="20"/>
                <w:lang w:val="hy-AM"/>
              </w:rPr>
            </w:pPr>
          </w:p>
        </w:tc>
        <w:tc>
          <w:tcPr>
            <w:tcW w:w="2070" w:type="dxa"/>
          </w:tcPr>
          <w:p w14:paraId="5578B7D7" w14:textId="77777777" w:rsidR="005D5B2F" w:rsidRPr="00244CF7" w:rsidRDefault="005D5B2F" w:rsidP="000A0043">
            <w:pPr>
              <w:jc w:val="center"/>
              <w:rPr>
                <w:rFonts w:ascii="GHEA Grapalat" w:hAnsi="GHEA Grapalat"/>
                <w:sz w:val="20"/>
                <w:lang w:val="hy-AM"/>
              </w:rPr>
            </w:pPr>
          </w:p>
        </w:tc>
        <w:tc>
          <w:tcPr>
            <w:tcW w:w="1710" w:type="dxa"/>
          </w:tcPr>
          <w:p w14:paraId="133189BA" w14:textId="77777777" w:rsidR="005D5B2F" w:rsidRPr="00244CF7" w:rsidRDefault="005D5B2F" w:rsidP="000A0043">
            <w:pPr>
              <w:jc w:val="center"/>
              <w:rPr>
                <w:rFonts w:ascii="GHEA Grapalat" w:hAnsi="GHEA Grapalat"/>
                <w:sz w:val="20"/>
                <w:lang w:val="hy-AM"/>
              </w:rPr>
            </w:pPr>
          </w:p>
        </w:tc>
      </w:tr>
      <w:tr w:rsidR="005D5B2F" w:rsidRPr="00244CF7" w14:paraId="16748521" w14:textId="77777777" w:rsidTr="000A0043">
        <w:trPr>
          <w:cantSplit/>
        </w:trPr>
        <w:tc>
          <w:tcPr>
            <w:tcW w:w="377" w:type="dxa"/>
          </w:tcPr>
          <w:p w14:paraId="59851795"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w:t>
            </w:r>
          </w:p>
        </w:tc>
        <w:tc>
          <w:tcPr>
            <w:tcW w:w="2881" w:type="dxa"/>
          </w:tcPr>
          <w:p w14:paraId="61E693C1" w14:textId="77777777" w:rsidR="005D5B2F" w:rsidRPr="00244CF7" w:rsidRDefault="005D5B2F" w:rsidP="000A0043">
            <w:pPr>
              <w:jc w:val="center"/>
              <w:rPr>
                <w:rFonts w:ascii="GHEA Grapalat" w:hAnsi="GHEA Grapalat"/>
                <w:sz w:val="20"/>
                <w:lang w:val="hy-AM"/>
              </w:rPr>
            </w:pPr>
          </w:p>
        </w:tc>
        <w:tc>
          <w:tcPr>
            <w:tcW w:w="1708" w:type="dxa"/>
          </w:tcPr>
          <w:p w14:paraId="65BF5124" w14:textId="77777777" w:rsidR="005D5B2F" w:rsidRPr="00244CF7" w:rsidRDefault="005D5B2F" w:rsidP="000A0043">
            <w:pPr>
              <w:jc w:val="center"/>
              <w:rPr>
                <w:rFonts w:ascii="GHEA Grapalat" w:hAnsi="GHEA Grapalat"/>
                <w:sz w:val="20"/>
                <w:lang w:val="hy-AM"/>
              </w:rPr>
            </w:pPr>
          </w:p>
        </w:tc>
        <w:tc>
          <w:tcPr>
            <w:tcW w:w="1442" w:type="dxa"/>
          </w:tcPr>
          <w:p w14:paraId="7798BFD8" w14:textId="77777777" w:rsidR="005D5B2F" w:rsidRPr="00244CF7" w:rsidRDefault="005D5B2F" w:rsidP="000A0043">
            <w:pPr>
              <w:jc w:val="center"/>
              <w:rPr>
                <w:rFonts w:ascii="GHEA Grapalat" w:hAnsi="GHEA Grapalat"/>
                <w:sz w:val="20"/>
                <w:lang w:val="hy-AM"/>
              </w:rPr>
            </w:pPr>
          </w:p>
        </w:tc>
        <w:tc>
          <w:tcPr>
            <w:tcW w:w="2070" w:type="dxa"/>
          </w:tcPr>
          <w:p w14:paraId="3A04C5A5" w14:textId="77777777" w:rsidR="005D5B2F" w:rsidRPr="00244CF7" w:rsidRDefault="005D5B2F" w:rsidP="000A0043">
            <w:pPr>
              <w:jc w:val="center"/>
              <w:rPr>
                <w:rFonts w:ascii="GHEA Grapalat" w:hAnsi="GHEA Grapalat"/>
                <w:sz w:val="20"/>
                <w:lang w:val="hy-AM"/>
              </w:rPr>
            </w:pPr>
          </w:p>
        </w:tc>
        <w:tc>
          <w:tcPr>
            <w:tcW w:w="1710" w:type="dxa"/>
          </w:tcPr>
          <w:p w14:paraId="641F0E4D" w14:textId="77777777" w:rsidR="005D5B2F" w:rsidRPr="00244CF7" w:rsidRDefault="005D5B2F" w:rsidP="000A0043">
            <w:pPr>
              <w:jc w:val="center"/>
              <w:rPr>
                <w:rFonts w:ascii="GHEA Grapalat" w:hAnsi="GHEA Grapalat"/>
                <w:sz w:val="20"/>
                <w:lang w:val="hy-AM"/>
              </w:rPr>
            </w:pPr>
          </w:p>
        </w:tc>
      </w:tr>
      <w:tr w:rsidR="005D5B2F" w:rsidRPr="00244CF7" w14:paraId="24A0AB10" w14:textId="77777777" w:rsidTr="000A0043">
        <w:trPr>
          <w:cantSplit/>
        </w:trPr>
        <w:tc>
          <w:tcPr>
            <w:tcW w:w="377" w:type="dxa"/>
          </w:tcPr>
          <w:p w14:paraId="0F23FEB6" w14:textId="77777777" w:rsidR="005D5B2F" w:rsidRPr="00244CF7" w:rsidRDefault="005D5B2F" w:rsidP="000A0043">
            <w:pPr>
              <w:jc w:val="center"/>
              <w:rPr>
                <w:rFonts w:ascii="GHEA Grapalat" w:hAnsi="GHEA Grapalat"/>
                <w:sz w:val="20"/>
                <w:lang w:val="en-US"/>
              </w:rPr>
            </w:pPr>
            <w:r w:rsidRPr="00244CF7">
              <w:rPr>
                <w:rFonts w:ascii="GHEA Grapalat" w:hAnsi="GHEA Grapalat"/>
                <w:sz w:val="20"/>
                <w:lang w:val="en-US"/>
              </w:rPr>
              <w:t>...</w:t>
            </w:r>
          </w:p>
        </w:tc>
        <w:tc>
          <w:tcPr>
            <w:tcW w:w="2881" w:type="dxa"/>
          </w:tcPr>
          <w:p w14:paraId="72EF36AC" w14:textId="77777777" w:rsidR="005D5B2F" w:rsidRPr="00244CF7" w:rsidRDefault="005D5B2F" w:rsidP="000A0043">
            <w:pPr>
              <w:jc w:val="center"/>
              <w:rPr>
                <w:rFonts w:ascii="GHEA Grapalat" w:hAnsi="GHEA Grapalat"/>
                <w:sz w:val="20"/>
                <w:lang w:val="hy-AM"/>
              </w:rPr>
            </w:pPr>
          </w:p>
        </w:tc>
        <w:tc>
          <w:tcPr>
            <w:tcW w:w="1708" w:type="dxa"/>
          </w:tcPr>
          <w:p w14:paraId="5E116B47" w14:textId="77777777" w:rsidR="005D5B2F" w:rsidRPr="00244CF7" w:rsidRDefault="005D5B2F" w:rsidP="000A0043">
            <w:pPr>
              <w:jc w:val="center"/>
              <w:rPr>
                <w:rFonts w:ascii="GHEA Grapalat" w:hAnsi="GHEA Grapalat"/>
                <w:sz w:val="20"/>
                <w:lang w:val="hy-AM"/>
              </w:rPr>
            </w:pPr>
          </w:p>
        </w:tc>
        <w:tc>
          <w:tcPr>
            <w:tcW w:w="1442" w:type="dxa"/>
          </w:tcPr>
          <w:p w14:paraId="5D4D7A4D" w14:textId="77777777" w:rsidR="005D5B2F" w:rsidRPr="00244CF7" w:rsidRDefault="005D5B2F" w:rsidP="000A0043">
            <w:pPr>
              <w:jc w:val="center"/>
              <w:rPr>
                <w:rFonts w:ascii="GHEA Grapalat" w:hAnsi="GHEA Grapalat"/>
                <w:sz w:val="20"/>
                <w:lang w:val="hy-AM"/>
              </w:rPr>
            </w:pPr>
          </w:p>
        </w:tc>
        <w:tc>
          <w:tcPr>
            <w:tcW w:w="2070" w:type="dxa"/>
          </w:tcPr>
          <w:p w14:paraId="0059D151" w14:textId="77777777" w:rsidR="005D5B2F" w:rsidRPr="00244CF7" w:rsidRDefault="005D5B2F" w:rsidP="000A0043">
            <w:pPr>
              <w:jc w:val="center"/>
              <w:rPr>
                <w:rFonts w:ascii="GHEA Grapalat" w:hAnsi="GHEA Grapalat"/>
                <w:sz w:val="20"/>
                <w:lang w:val="hy-AM"/>
              </w:rPr>
            </w:pPr>
          </w:p>
        </w:tc>
        <w:tc>
          <w:tcPr>
            <w:tcW w:w="1710" w:type="dxa"/>
          </w:tcPr>
          <w:p w14:paraId="10BFAEC6" w14:textId="77777777" w:rsidR="005D5B2F" w:rsidRPr="00244CF7" w:rsidRDefault="005D5B2F" w:rsidP="000A0043">
            <w:pPr>
              <w:jc w:val="center"/>
              <w:rPr>
                <w:rFonts w:ascii="GHEA Grapalat" w:hAnsi="GHEA Grapalat"/>
                <w:sz w:val="20"/>
                <w:lang w:val="hy-AM"/>
              </w:rPr>
            </w:pPr>
          </w:p>
        </w:tc>
      </w:tr>
    </w:tbl>
    <w:p w14:paraId="42CF5172" w14:textId="77777777" w:rsidR="005D5B2F" w:rsidRPr="00244CF7" w:rsidRDefault="005D5B2F" w:rsidP="005D5B2F">
      <w:pPr>
        <w:tabs>
          <w:tab w:val="left" w:pos="1134"/>
        </w:tabs>
        <w:jc w:val="both"/>
        <w:rPr>
          <w:rFonts w:ascii="GHEA Grapalat" w:hAnsi="GHEA Grapalat" w:cs="Sylfaen"/>
          <w:b/>
          <w:lang w:val="hy-AM"/>
        </w:rPr>
      </w:pPr>
    </w:p>
    <w:p w14:paraId="26745D27" w14:textId="77777777" w:rsidR="005D5B2F" w:rsidRPr="00244CF7" w:rsidRDefault="005D5B2F" w:rsidP="005D5B2F">
      <w:pPr>
        <w:tabs>
          <w:tab w:val="left" w:pos="1134"/>
        </w:tabs>
        <w:ind w:firstLine="720"/>
        <w:jc w:val="both"/>
        <w:rPr>
          <w:rFonts w:ascii="GHEA Grapalat" w:hAnsi="GHEA Grapalat" w:cs="Sylfaen"/>
          <w:b/>
          <w:lang w:val="hy-AM"/>
        </w:rPr>
      </w:pPr>
    </w:p>
    <w:p w14:paraId="592679BB" w14:textId="212810F8" w:rsidR="005D5B2F" w:rsidRPr="00244CF7" w:rsidRDefault="005D5B2F" w:rsidP="005D5B2F">
      <w:pPr>
        <w:tabs>
          <w:tab w:val="left" w:pos="1134"/>
        </w:tabs>
        <w:ind w:firstLine="720"/>
        <w:jc w:val="both"/>
        <w:rPr>
          <w:rFonts w:ascii="GHEA Grapalat" w:hAnsi="GHEA Grapalat"/>
          <w:b/>
          <w:i/>
          <w:sz w:val="18"/>
          <w:lang w:val="es-ES"/>
        </w:rPr>
      </w:pPr>
      <w:r w:rsidRPr="00244CF7">
        <w:rPr>
          <w:rFonts w:ascii="GHEA Grapalat" w:hAnsi="GHEA Grapalat"/>
          <w:b/>
          <w:i/>
          <w:lang w:val="af-ZA"/>
        </w:rPr>
        <w:t xml:space="preserve">В рамках процедуры под кодом </w:t>
      </w:r>
      <w:r w:rsidR="000F77E3" w:rsidRPr="008B6479">
        <w:rPr>
          <w:rFonts w:ascii="GHEA Grapalat" w:hAnsi="GHEA Grapalat"/>
          <w:b/>
          <w:bCs/>
          <w:color w:val="4F81BD" w:themeColor="accent1"/>
          <w:lang w:val="af-ZA"/>
        </w:rPr>
        <w:t>«ՀՀ ԱՄ ԹՀ-</w:t>
      </w:r>
      <w:r w:rsidR="000F77E3" w:rsidRPr="008B6479">
        <w:rPr>
          <w:rFonts w:ascii="GHEA Grapalat" w:hAnsi="GHEA Grapalat"/>
          <w:b/>
          <w:bCs/>
          <w:color w:val="4F81BD" w:themeColor="accent1"/>
          <w:lang w:val="hy-AM"/>
        </w:rPr>
        <w:t>ՀԲՄԽ</w:t>
      </w:r>
      <w:r w:rsidR="000F77E3">
        <w:rPr>
          <w:rFonts w:ascii="GHEA Grapalat" w:hAnsi="GHEA Grapalat"/>
          <w:b/>
          <w:bCs/>
          <w:color w:val="4F81BD" w:themeColor="accent1"/>
        </w:rPr>
        <w:t>Ծ</w:t>
      </w:r>
      <w:r w:rsidR="000F77E3" w:rsidRPr="008B6479">
        <w:rPr>
          <w:rFonts w:ascii="GHEA Grapalat" w:hAnsi="GHEA Grapalat"/>
          <w:b/>
          <w:bCs/>
          <w:color w:val="4F81BD" w:themeColor="accent1"/>
          <w:lang w:val="af-ZA"/>
        </w:rPr>
        <w:t>ՁԲ-</w:t>
      </w:r>
      <w:r w:rsidR="000F77E3">
        <w:rPr>
          <w:rFonts w:ascii="GHEA Grapalat" w:hAnsi="GHEA Grapalat"/>
          <w:b/>
          <w:bCs/>
          <w:color w:val="4F81BD" w:themeColor="accent1"/>
          <w:lang w:val="af-ZA"/>
        </w:rPr>
        <w:t>26/</w:t>
      </w:r>
      <w:r w:rsidR="00E55C3F">
        <w:rPr>
          <w:rFonts w:ascii="GHEA Grapalat" w:hAnsi="GHEA Grapalat"/>
          <w:b/>
          <w:bCs/>
          <w:color w:val="4F81BD" w:themeColor="accent1"/>
        </w:rPr>
        <w:t>10</w:t>
      </w:r>
      <w:r w:rsidR="00A24DF4" w:rsidRPr="00A24DF4">
        <w:rPr>
          <w:rFonts w:ascii="GHEA Grapalat" w:hAnsi="GHEA Grapalat"/>
          <w:b/>
          <w:bCs/>
          <w:color w:val="4F81BD" w:themeColor="accent1"/>
        </w:rPr>
        <w:t>7</w:t>
      </w:r>
      <w:r w:rsidR="000F77E3" w:rsidRPr="008B6479">
        <w:rPr>
          <w:rFonts w:ascii="GHEA Grapalat" w:hAnsi="GHEA Grapalat"/>
          <w:b/>
          <w:bCs/>
          <w:color w:val="4F81BD" w:themeColor="accent1"/>
          <w:lang w:val="af-ZA"/>
        </w:rPr>
        <w:t>»</w:t>
      </w:r>
      <w:r w:rsidR="00643C61" w:rsidRPr="00915FE9">
        <w:rPr>
          <w:rFonts w:ascii="GHEA Grapalat" w:hAnsi="GHEA Grapalat"/>
          <w:b/>
          <w:lang w:val="es-ES"/>
        </w:rPr>
        <w:t xml:space="preserve">*  </w:t>
      </w:r>
      <w:r w:rsidRPr="00244CF7">
        <w:rPr>
          <w:rFonts w:ascii="GHEA Grapalat" w:hAnsi="GHEA Grapalat"/>
          <w:b/>
          <w:i/>
          <w:lang w:val="af-ZA"/>
        </w:rPr>
        <w:t>представляем</w:t>
      </w:r>
      <w:r w:rsidRPr="00244CF7">
        <w:rPr>
          <w:rFonts w:ascii="GHEA Grapalat" w:hAnsi="GHEA Grapalat"/>
          <w:b/>
          <w:sz w:val="18"/>
          <w:u w:val="single"/>
          <w:lang w:val="hy-AM"/>
        </w:rPr>
        <w:tab/>
        <w:t xml:space="preserve">                                                                                   </w:t>
      </w:r>
      <w:r w:rsidRPr="00244CF7">
        <w:rPr>
          <w:rFonts w:ascii="GHEA Grapalat" w:hAnsi="GHEA Grapalat"/>
          <w:b/>
          <w:sz w:val="18"/>
          <w:u w:val="single"/>
          <w:lang w:val="hy-AM"/>
        </w:rPr>
        <w:tab/>
      </w:r>
    </w:p>
    <w:p w14:paraId="3418EF99" w14:textId="77777777" w:rsidR="005D5B2F" w:rsidRPr="00244CF7" w:rsidRDefault="005D5B2F" w:rsidP="005D5B2F">
      <w:pPr>
        <w:ind w:left="-66"/>
        <w:jc w:val="right"/>
        <w:rPr>
          <w:rFonts w:ascii="GHEA Grapalat" w:hAnsi="GHEA Grapalat"/>
          <w:sz w:val="20"/>
          <w:lang w:val="es-ES"/>
        </w:rPr>
      </w:pPr>
      <w:r w:rsidRPr="00244CF7">
        <w:rPr>
          <w:rFonts w:ascii="GHEA Grapalat" w:hAnsi="GHEA Grapalat"/>
          <w:b/>
          <w:i/>
          <w:sz w:val="16"/>
          <w:lang w:val="es-ES"/>
        </w:rPr>
        <w:t>(письменные согласия специалистов, привлекаемых к основному штату, об их привлечении к выполняемой работе, а также копии паспортов специалистов и квалификационных документов (диплом, аттестат, аттестат и т.п.))</w:t>
      </w:r>
    </w:p>
    <w:p w14:paraId="3BAC934E" w14:textId="77777777" w:rsidR="005D5B2F" w:rsidRPr="00244CF7" w:rsidRDefault="005D5B2F" w:rsidP="005D5B2F">
      <w:pPr>
        <w:widowControl w:val="0"/>
        <w:spacing w:after="160"/>
        <w:ind w:left="567" w:right="565"/>
        <w:jc w:val="center"/>
        <w:rPr>
          <w:rFonts w:ascii="GHEA Grapalat" w:hAnsi="GHEA Grapalat"/>
          <w:b/>
        </w:rPr>
      </w:pPr>
    </w:p>
    <w:p w14:paraId="669BDF31" w14:textId="77777777" w:rsidR="005D5B2F" w:rsidRPr="00244CF7" w:rsidRDefault="005D5B2F" w:rsidP="005D5B2F">
      <w:pPr>
        <w:widowControl w:val="0"/>
        <w:spacing w:after="160"/>
        <w:ind w:firstLine="567"/>
        <w:jc w:val="center"/>
        <w:rPr>
          <w:rFonts w:ascii="GHEA Grapalat" w:hAnsi="GHEA Grapalat"/>
        </w:rPr>
      </w:pPr>
    </w:p>
    <w:p w14:paraId="04CE3C10" w14:textId="77777777" w:rsidR="005D5B2F" w:rsidRPr="00244CF7" w:rsidRDefault="005D5B2F" w:rsidP="005D5B2F">
      <w:pPr>
        <w:widowControl w:val="0"/>
        <w:spacing w:after="160"/>
        <w:ind w:left="567" w:right="565"/>
        <w:jc w:val="center"/>
        <w:rPr>
          <w:rFonts w:ascii="GHEA Grapalat" w:hAnsi="GHEA Grapalat"/>
          <w:b/>
        </w:rPr>
      </w:pPr>
    </w:p>
    <w:p w14:paraId="76E2DC72" w14:textId="77777777" w:rsidR="005D5B2F" w:rsidRPr="00244CF7" w:rsidRDefault="005D5B2F" w:rsidP="005D5B2F">
      <w:pPr>
        <w:widowControl w:val="0"/>
        <w:spacing w:after="160"/>
        <w:ind w:left="567" w:right="565"/>
        <w:jc w:val="center"/>
        <w:rPr>
          <w:rFonts w:ascii="GHEA Grapalat" w:hAnsi="GHEA Grapalat"/>
          <w:b/>
        </w:rPr>
      </w:pPr>
    </w:p>
    <w:p w14:paraId="782FE8D0" w14:textId="77777777" w:rsidR="005D5B2F" w:rsidRPr="00244CF7" w:rsidRDefault="005D5B2F" w:rsidP="005D5B2F">
      <w:pPr>
        <w:widowControl w:val="0"/>
        <w:tabs>
          <w:tab w:val="left" w:pos="6804"/>
        </w:tabs>
        <w:jc w:val="center"/>
        <w:rPr>
          <w:rFonts w:ascii="GHEA Grapalat" w:hAnsi="GHEA Grapalat"/>
        </w:rPr>
      </w:pPr>
      <w:r w:rsidRPr="00244CF7">
        <w:rPr>
          <w:rFonts w:ascii="GHEA Grapalat" w:hAnsi="GHEA Grapalat"/>
        </w:rPr>
        <w:t>_________________________________________________</w:t>
      </w:r>
      <w:r w:rsidRPr="00244CF7">
        <w:rPr>
          <w:rFonts w:ascii="GHEA Grapalat" w:hAnsi="GHEA Grapalat"/>
        </w:rPr>
        <w:tab/>
        <w:t>_________________</w:t>
      </w:r>
    </w:p>
    <w:p w14:paraId="610366E0" w14:textId="77777777" w:rsidR="005D5B2F" w:rsidRPr="00244CF7" w:rsidRDefault="005D5B2F" w:rsidP="005D5B2F">
      <w:pPr>
        <w:widowControl w:val="0"/>
        <w:tabs>
          <w:tab w:val="left" w:pos="7513"/>
        </w:tabs>
        <w:spacing w:after="160"/>
        <w:ind w:left="709"/>
        <w:jc w:val="both"/>
        <w:rPr>
          <w:rFonts w:ascii="GHEA Grapalat" w:hAnsi="GHEA Grapalat" w:cs="Arial"/>
          <w:sz w:val="16"/>
        </w:rPr>
      </w:pPr>
      <w:r w:rsidRPr="00244CF7">
        <w:rPr>
          <w:rFonts w:ascii="GHEA Grapalat" w:hAnsi="GHEA Grapalat"/>
          <w:sz w:val="16"/>
        </w:rPr>
        <w:t>наименование участника (должность, имя, фамилия руководителя)</w:t>
      </w:r>
      <w:r w:rsidRPr="00244CF7">
        <w:rPr>
          <w:rFonts w:ascii="GHEA Grapalat" w:hAnsi="GHEA Grapalat"/>
          <w:sz w:val="16"/>
        </w:rPr>
        <w:tab/>
        <w:t>подпись</w:t>
      </w:r>
    </w:p>
    <w:p w14:paraId="5A8E8E31" w14:textId="77777777" w:rsidR="005D5B2F" w:rsidRPr="00244CF7" w:rsidRDefault="005D5B2F" w:rsidP="005D5B2F">
      <w:pPr>
        <w:widowControl w:val="0"/>
        <w:spacing w:after="160"/>
        <w:jc w:val="both"/>
        <w:rPr>
          <w:rFonts w:ascii="GHEA Grapalat" w:hAnsi="GHEA Grapalat"/>
          <w:lang w:val="es-ES"/>
        </w:rPr>
      </w:pPr>
    </w:p>
    <w:p w14:paraId="29F1E071" w14:textId="77777777" w:rsidR="005D5B2F" w:rsidRPr="00244CF7" w:rsidRDefault="005D5B2F" w:rsidP="005D5B2F">
      <w:pPr>
        <w:widowControl w:val="0"/>
        <w:spacing w:after="160"/>
        <w:jc w:val="right"/>
        <w:rPr>
          <w:rFonts w:ascii="GHEA Grapalat" w:hAnsi="GHEA Grapalat"/>
        </w:rPr>
      </w:pPr>
      <w:r w:rsidRPr="00244CF7">
        <w:rPr>
          <w:rFonts w:ascii="GHEA Grapalat" w:hAnsi="GHEA Grapalat"/>
        </w:rPr>
        <w:t>М. П.</w:t>
      </w:r>
    </w:p>
    <w:p w14:paraId="3F3C2572" w14:textId="77777777" w:rsidR="005D5B2F" w:rsidRPr="00244CF7" w:rsidRDefault="005D5B2F" w:rsidP="005D5B2F">
      <w:pPr>
        <w:widowControl w:val="0"/>
        <w:spacing w:after="160"/>
        <w:ind w:left="567" w:right="565"/>
        <w:jc w:val="center"/>
        <w:rPr>
          <w:rFonts w:ascii="GHEA Grapalat" w:hAnsi="GHEA Grapalat"/>
          <w:b/>
        </w:rPr>
      </w:pPr>
    </w:p>
    <w:p w14:paraId="01754A74" w14:textId="77777777" w:rsidR="005D5B2F" w:rsidRPr="00244CF7" w:rsidRDefault="005D5B2F" w:rsidP="005D5B2F">
      <w:pPr>
        <w:widowControl w:val="0"/>
        <w:spacing w:after="160"/>
        <w:ind w:left="567" w:right="565"/>
        <w:jc w:val="center"/>
        <w:rPr>
          <w:rFonts w:ascii="GHEA Grapalat" w:hAnsi="GHEA Grapalat"/>
          <w:b/>
        </w:rPr>
      </w:pPr>
    </w:p>
    <w:p w14:paraId="12C54E03" w14:textId="77777777" w:rsidR="005D5B2F" w:rsidRPr="000F6C24" w:rsidRDefault="005D5B2F" w:rsidP="00B46D58">
      <w:pPr>
        <w:widowControl w:val="0"/>
        <w:spacing w:after="160"/>
        <w:jc w:val="right"/>
        <w:rPr>
          <w:rFonts w:ascii="GHEA Grapalat" w:hAnsi="GHEA Grapalat"/>
        </w:rPr>
      </w:pPr>
    </w:p>
    <w:p w14:paraId="2458004D" w14:textId="62532A29" w:rsidR="002D2404" w:rsidRDefault="00B217BB" w:rsidP="00915FE9">
      <w:pPr>
        <w:rPr>
          <w:rFonts w:ascii="GHEA Grapalat" w:hAnsi="GHEA Grapalat"/>
          <w:b/>
        </w:rPr>
      </w:pPr>
      <w:r>
        <w:rPr>
          <w:rFonts w:ascii="GHEA Grapalat" w:hAnsi="GHEA Grapalat"/>
          <w:b/>
        </w:rPr>
        <w:br w:type="page"/>
      </w:r>
    </w:p>
    <w:p w14:paraId="5F105C64" w14:textId="77777777" w:rsidR="002D2404" w:rsidRDefault="002D2404" w:rsidP="00926591">
      <w:pPr>
        <w:widowControl w:val="0"/>
        <w:spacing w:after="160"/>
        <w:ind w:firstLine="567"/>
        <w:jc w:val="right"/>
        <w:rPr>
          <w:rFonts w:ascii="GHEA Grapalat" w:hAnsi="GHEA Grapalat"/>
          <w:b/>
        </w:rPr>
      </w:pPr>
    </w:p>
    <w:p w14:paraId="2F559A6A" w14:textId="77777777" w:rsidR="0007733B" w:rsidRDefault="0007733B" w:rsidP="00081DDE">
      <w:pPr>
        <w:widowControl w:val="0"/>
        <w:spacing w:after="160"/>
        <w:ind w:firstLine="567"/>
        <w:jc w:val="right"/>
        <w:rPr>
          <w:rFonts w:ascii="GHEA Grapalat" w:hAnsi="GHEA Grapalat"/>
          <w:b/>
        </w:rPr>
      </w:pPr>
    </w:p>
    <w:p w14:paraId="0211A9B5" w14:textId="77777777" w:rsidR="00081DDE" w:rsidRPr="00B138F3" w:rsidRDefault="00081DDE" w:rsidP="00081DDE">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AA82605" w14:textId="0BE88FCC" w:rsidR="00081DDE" w:rsidRPr="004C6FEE" w:rsidRDefault="00081DDE" w:rsidP="004C6FEE">
      <w:pPr>
        <w:pStyle w:val="31"/>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4C6FEE" w:rsidRPr="004C6FEE">
        <w:rPr>
          <w:rFonts w:ascii="GHEA Grapalat" w:hAnsi="GHEA Grapalat"/>
          <w:b/>
          <w:sz w:val="24"/>
          <w:szCs w:val="24"/>
        </w:rPr>
        <w:t xml:space="preserve">срочный </w:t>
      </w:r>
      <w:r w:rsidR="004C6FEE">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0F77E3" w:rsidRPr="008B6479">
        <w:rPr>
          <w:rFonts w:ascii="GHEA Grapalat" w:hAnsi="GHEA Grapalat"/>
          <w:b/>
          <w:bCs/>
          <w:color w:val="4F81BD" w:themeColor="accent1"/>
          <w:lang w:val="af-ZA"/>
        </w:rPr>
        <w:t>«ՀՀ ԱՄ ԹՀ-</w:t>
      </w:r>
      <w:r w:rsidR="000F77E3" w:rsidRPr="008B6479">
        <w:rPr>
          <w:rFonts w:ascii="GHEA Grapalat" w:hAnsi="GHEA Grapalat"/>
          <w:b/>
          <w:bCs/>
          <w:color w:val="4F81BD" w:themeColor="accent1"/>
          <w:lang w:val="hy-AM"/>
        </w:rPr>
        <w:t>ՀԲՄԽ</w:t>
      </w:r>
      <w:r w:rsidR="000F77E3">
        <w:rPr>
          <w:rFonts w:ascii="GHEA Grapalat" w:hAnsi="GHEA Grapalat"/>
          <w:b/>
          <w:bCs/>
          <w:color w:val="4F81BD" w:themeColor="accent1"/>
        </w:rPr>
        <w:t>Ծ</w:t>
      </w:r>
      <w:r w:rsidR="000F77E3" w:rsidRPr="008B6479">
        <w:rPr>
          <w:rFonts w:ascii="GHEA Grapalat" w:hAnsi="GHEA Grapalat"/>
          <w:b/>
          <w:bCs/>
          <w:color w:val="4F81BD" w:themeColor="accent1"/>
          <w:lang w:val="af-ZA"/>
        </w:rPr>
        <w:t>ՁԲ-</w:t>
      </w:r>
      <w:r w:rsidR="000F77E3">
        <w:rPr>
          <w:rFonts w:ascii="GHEA Grapalat" w:hAnsi="GHEA Grapalat"/>
          <w:b/>
          <w:bCs/>
          <w:color w:val="4F81BD" w:themeColor="accent1"/>
          <w:lang w:val="af-ZA"/>
        </w:rPr>
        <w:t>26/</w:t>
      </w:r>
      <w:r w:rsidR="00E55C3F">
        <w:rPr>
          <w:rFonts w:ascii="GHEA Grapalat" w:hAnsi="GHEA Grapalat"/>
          <w:b/>
          <w:bCs/>
          <w:color w:val="4F81BD" w:themeColor="accent1"/>
        </w:rPr>
        <w:t>10</w:t>
      </w:r>
      <w:r w:rsidR="00A24DF4" w:rsidRPr="00A24DF4">
        <w:rPr>
          <w:rFonts w:ascii="GHEA Grapalat" w:hAnsi="GHEA Grapalat"/>
          <w:b/>
          <w:bCs/>
          <w:color w:val="4F81BD" w:themeColor="accent1"/>
        </w:rPr>
        <w:t>7</w:t>
      </w:r>
      <w:r w:rsidR="000F77E3" w:rsidRPr="008B6479">
        <w:rPr>
          <w:rFonts w:ascii="GHEA Grapalat" w:hAnsi="GHEA Grapalat"/>
          <w:b/>
          <w:bCs/>
          <w:color w:val="4F81BD" w:themeColor="accent1"/>
          <w:lang w:val="af-ZA"/>
        </w:rPr>
        <w:t>»</w:t>
      </w:r>
      <w:r w:rsidR="003D17CA" w:rsidRPr="00915FE9">
        <w:rPr>
          <w:rFonts w:ascii="GHEA Grapalat" w:hAnsi="GHEA Grapalat"/>
          <w:b/>
          <w:sz w:val="24"/>
          <w:szCs w:val="24"/>
          <w:lang w:val="es-ES"/>
        </w:rPr>
        <w:t xml:space="preserve">*  </w:t>
      </w:r>
    </w:p>
    <w:p w14:paraId="1FC78089" w14:textId="77777777" w:rsidR="00081DDE" w:rsidRPr="00B138F3" w:rsidRDefault="00081DDE" w:rsidP="00081DDE">
      <w:pPr>
        <w:widowControl w:val="0"/>
        <w:spacing w:after="160"/>
        <w:ind w:left="567" w:right="565"/>
        <w:jc w:val="center"/>
        <w:rPr>
          <w:rFonts w:ascii="GHEA Grapalat" w:hAnsi="GHEA Grapalat"/>
          <w:b/>
        </w:rPr>
      </w:pPr>
    </w:p>
    <w:p w14:paraId="439AD5C5" w14:textId="77777777" w:rsidR="00C86BC8" w:rsidRPr="00B138F3" w:rsidRDefault="00C86BC8" w:rsidP="00C86BC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607C3C7" w14:textId="77777777" w:rsidR="00C86BC8" w:rsidRPr="00B138F3" w:rsidRDefault="00C86BC8" w:rsidP="00C86BC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2EE81A3" w14:textId="77777777" w:rsidR="00C86BC8" w:rsidRPr="00B138F3" w:rsidRDefault="00C86BC8" w:rsidP="00C86BC8">
      <w:pPr>
        <w:widowControl w:val="0"/>
        <w:spacing w:after="160"/>
        <w:ind w:left="567" w:right="565"/>
        <w:jc w:val="center"/>
        <w:rPr>
          <w:rFonts w:ascii="GHEA Grapalat" w:hAnsi="GHEA Grapalat"/>
          <w:b/>
        </w:rPr>
      </w:pPr>
    </w:p>
    <w:p w14:paraId="62F0039C" w14:textId="77777777" w:rsidR="00C86BC8" w:rsidRPr="00B138F3" w:rsidRDefault="00C86BC8" w:rsidP="00C86BC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2CC756C2" w14:textId="77777777" w:rsidR="00C86BC8" w:rsidRPr="00B138F3" w:rsidRDefault="00C86BC8" w:rsidP="00C86BC8">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76581735" w14:textId="77777777" w:rsidR="00C86BC8" w:rsidRPr="00B138F3" w:rsidRDefault="00C86BC8" w:rsidP="00C86BC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rPr>
        <w:t>____</w:t>
      </w:r>
      <w:r w:rsidRPr="00B138F3">
        <w:rPr>
          <w:rFonts w:eastAsiaTheme="minorHAnsi" w:cstheme="minorBidi"/>
        </w:rPr>
        <w:t xml:space="preserve">    </w:t>
      </w:r>
    </w:p>
    <w:p w14:paraId="2C7F3814" w14:textId="77777777" w:rsidR="00C86BC8" w:rsidRPr="00B138F3" w:rsidRDefault="00C86BC8" w:rsidP="00C86BC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наименование отобранного участника</w:t>
      </w:r>
    </w:p>
    <w:p w14:paraId="2797196E" w14:textId="77777777" w:rsidR="00C86BC8" w:rsidRPr="00B138F3" w:rsidRDefault="00C86BC8" w:rsidP="00C86BC8">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AB75358" w14:textId="77777777" w:rsidR="00C86BC8" w:rsidRPr="00B138F3" w:rsidRDefault="00C86BC8" w:rsidP="00C86BC8">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60554A0"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658C490D"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1DB6A23"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983A890"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rPr>
      </w:pPr>
    </w:p>
    <w:p w14:paraId="7AE69312"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AA515EB" w14:textId="77777777" w:rsidR="00C86BC8" w:rsidRPr="00B138F3" w:rsidRDefault="00C86BC8" w:rsidP="00C86BC8">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A46C64B"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831F0B4"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2EEC11D8" w14:textId="77777777" w:rsidR="00C86BC8" w:rsidRPr="00B138F3" w:rsidRDefault="00C86BC8" w:rsidP="00C86BC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175470A" w14:textId="77777777" w:rsidR="00C86BC8" w:rsidRPr="00B138F3" w:rsidRDefault="00C86BC8" w:rsidP="00C86BC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B330D9E" w14:textId="77777777" w:rsidR="00C86BC8" w:rsidRPr="00B138F3" w:rsidRDefault="00C86BC8" w:rsidP="00C86BC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09E4F12"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4C5C4E" w14:textId="77777777" w:rsidR="00C86BC8" w:rsidRPr="00F00F71" w:rsidRDefault="00C86BC8" w:rsidP="00C86BC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007DCC12" w14:textId="77777777" w:rsidR="00C86BC8" w:rsidRPr="00F00F71" w:rsidRDefault="00C86BC8" w:rsidP="00C86BC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00F71">
        <w:rPr>
          <w:rFonts w:ascii="GHEA Grapalat" w:eastAsiaTheme="minorHAnsi" w:hAnsi="GHEA Grapalat" w:cstheme="minorBidi"/>
          <w:sz w:val="18"/>
          <w:szCs w:val="18"/>
        </w:rPr>
        <w:t>номер заключаемого договара</w:t>
      </w:r>
    </w:p>
    <w:p w14:paraId="750A76B3" w14:textId="77777777" w:rsidR="00C86BC8" w:rsidRPr="00F00F71" w:rsidRDefault="00C86BC8" w:rsidP="00C86BC8">
      <w:pPr>
        <w:pStyle w:val="af4"/>
        <w:shd w:val="clear" w:color="auto" w:fill="FFFFFF"/>
        <w:ind w:firstLine="374"/>
        <w:contextualSpacing/>
        <w:jc w:val="both"/>
        <w:rPr>
          <w:rFonts w:ascii="GHEA Grapalat" w:eastAsiaTheme="minorHAnsi" w:hAnsi="GHEA Grapalat" w:cstheme="minorBidi"/>
        </w:rPr>
      </w:pPr>
    </w:p>
    <w:p w14:paraId="2D7898A8" w14:textId="77777777" w:rsidR="00C86BC8" w:rsidRPr="00F00F71" w:rsidRDefault="00C86BC8" w:rsidP="00C86BC8">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6852C24" w14:textId="77777777" w:rsidR="00C86BC8" w:rsidRDefault="00C86BC8" w:rsidP="00C86BC8">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3DFB2304" w14:textId="77777777" w:rsidR="00C86BC8" w:rsidRDefault="00C86BC8" w:rsidP="00C86BC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67B244C" w14:textId="77777777" w:rsidR="00C86BC8" w:rsidRPr="00F00F71" w:rsidRDefault="00C86BC8" w:rsidP="00C86BC8">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1D2C5B44" w14:textId="77777777" w:rsidR="00C86BC8" w:rsidRPr="00F00F71" w:rsidRDefault="00C86BC8" w:rsidP="00C86BC8">
      <w:pPr>
        <w:pStyle w:val="af4"/>
        <w:shd w:val="clear" w:color="auto" w:fill="FFFFFF"/>
        <w:contextualSpacing/>
        <w:jc w:val="both"/>
        <w:rPr>
          <w:rStyle w:val="af5"/>
          <w:rFonts w:ascii="GHEA Grapalat" w:hAnsi="GHEA Grapalat"/>
          <w:b w:val="0"/>
          <w:bCs w:val="0"/>
          <w:sz w:val="20"/>
          <w:szCs w:val="20"/>
        </w:rPr>
      </w:pPr>
    </w:p>
    <w:p w14:paraId="49B60982"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79796D7"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82B569" w14:textId="77777777" w:rsidR="00C86BC8" w:rsidRPr="00B138F3" w:rsidRDefault="00C86BC8" w:rsidP="00C86BC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A7647EC" w14:textId="77777777" w:rsidR="00C86BC8" w:rsidRPr="00B138F3" w:rsidRDefault="00C86BC8" w:rsidP="00C86BC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6B20D38"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7B1C0B5"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93AD5C3"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1279D56"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7CBE40D"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3F8B191"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6C108A1"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74D331"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AD6DC4F" w14:textId="77777777" w:rsidR="00C86BC8" w:rsidRPr="00B138F3" w:rsidRDefault="00C86BC8" w:rsidP="00C86BC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FCEB6E9" w14:textId="77777777" w:rsidR="00C86BC8" w:rsidRPr="00B138F3" w:rsidRDefault="00C86BC8" w:rsidP="00C86BC8">
      <w:pPr>
        <w:pStyle w:val="af4"/>
        <w:shd w:val="clear" w:color="auto" w:fill="FFFFFF"/>
        <w:spacing w:before="0" w:beforeAutospacing="0" w:after="0" w:afterAutospacing="0"/>
        <w:ind w:firstLine="375"/>
        <w:rPr>
          <w:rFonts w:ascii="GHEA Grapalat" w:eastAsiaTheme="minorHAnsi" w:hAnsi="GHEA Grapalat" w:cstheme="minorBidi"/>
        </w:rPr>
      </w:pPr>
    </w:p>
    <w:p w14:paraId="384BFE48" w14:textId="77777777" w:rsidR="00C86BC8" w:rsidRPr="00B138F3" w:rsidRDefault="00C86BC8" w:rsidP="00C86BC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66F0E3" w14:textId="77777777" w:rsidR="00C86BC8" w:rsidRPr="00B138F3" w:rsidRDefault="00C86BC8" w:rsidP="00C86BC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6342169"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8F29707" w14:textId="77777777" w:rsidR="00C86BC8" w:rsidRPr="00B138F3" w:rsidRDefault="00C86BC8" w:rsidP="00C86BC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98D83C" w14:textId="77777777" w:rsidR="00C86BC8" w:rsidRPr="00B138F3" w:rsidRDefault="00C86BC8" w:rsidP="00C86BC8">
      <w:pPr>
        <w:pStyle w:val="af4"/>
        <w:shd w:val="clear" w:color="auto" w:fill="FFFFFF"/>
        <w:spacing w:before="0" w:beforeAutospacing="0" w:after="0" w:afterAutospacing="0"/>
        <w:ind w:firstLine="375"/>
        <w:jc w:val="both"/>
        <w:rPr>
          <w:rFonts w:ascii="GHEA Grapalat" w:hAnsi="GHEA Grapalat"/>
          <w:sz w:val="20"/>
          <w:szCs w:val="20"/>
        </w:rPr>
      </w:pPr>
    </w:p>
    <w:p w14:paraId="1BAC56D5" w14:textId="77777777" w:rsidR="00C86BC8" w:rsidRPr="00B138F3" w:rsidRDefault="00C86BC8" w:rsidP="00C86BC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D8BE58C" w14:textId="77777777" w:rsidR="00C86BC8" w:rsidRPr="00B138F3" w:rsidRDefault="00C86BC8" w:rsidP="00C86BC8">
      <w:pPr>
        <w:pStyle w:val="af4"/>
        <w:shd w:val="clear" w:color="auto" w:fill="FFFFFF"/>
        <w:spacing w:before="0" w:beforeAutospacing="0" w:after="0" w:afterAutospacing="0"/>
        <w:ind w:firstLine="375"/>
        <w:jc w:val="both"/>
        <w:rPr>
          <w:rFonts w:ascii="GHEA Grapalat" w:hAnsi="GHEA Grapalat"/>
          <w:sz w:val="20"/>
          <w:szCs w:val="20"/>
          <w:lang w:val="hy-AM"/>
        </w:rPr>
      </w:pPr>
    </w:p>
    <w:p w14:paraId="3AF2003B" w14:textId="77777777" w:rsidR="00C86BC8" w:rsidRPr="00B138F3" w:rsidRDefault="00C86BC8" w:rsidP="00C86BC8">
      <w:pPr>
        <w:pStyle w:val="af4"/>
        <w:shd w:val="clear" w:color="auto" w:fill="FFFFFF"/>
        <w:spacing w:before="0" w:beforeAutospacing="0" w:after="0" w:afterAutospacing="0"/>
        <w:ind w:firstLine="375"/>
        <w:jc w:val="both"/>
        <w:rPr>
          <w:rFonts w:ascii="GHEA Grapalat" w:hAnsi="GHEA Grapalat"/>
          <w:sz w:val="20"/>
          <w:szCs w:val="20"/>
          <w:lang w:val="hy-AM"/>
        </w:rPr>
      </w:pPr>
    </w:p>
    <w:p w14:paraId="70FF9F23" w14:textId="77777777" w:rsidR="00C86BC8" w:rsidRPr="00B138F3" w:rsidRDefault="00C86BC8" w:rsidP="00C86BC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988FB67" w14:textId="77777777" w:rsidR="00C86BC8" w:rsidRPr="00B138F3" w:rsidRDefault="00C86BC8" w:rsidP="00C86BC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721514C" w14:textId="77777777" w:rsidR="005B3A59" w:rsidRPr="00C86BC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3890E7" w14:textId="77777777" w:rsidR="00F331AD" w:rsidRPr="002A4554" w:rsidRDefault="00F331AD" w:rsidP="000A214C">
      <w:pPr>
        <w:widowControl w:val="0"/>
        <w:spacing w:after="160"/>
        <w:jc w:val="right"/>
        <w:rPr>
          <w:rFonts w:ascii="GHEA Grapalat" w:hAnsi="GHEA Grapalat"/>
          <w:i/>
        </w:rPr>
      </w:pPr>
    </w:p>
    <w:p w14:paraId="591B9B8C" w14:textId="77777777" w:rsidR="00BE2572" w:rsidRPr="00B138F3" w:rsidRDefault="00BE2572" w:rsidP="00BE2572">
      <w:pPr>
        <w:widowControl w:val="0"/>
        <w:spacing w:after="160"/>
        <w:ind w:left="567" w:right="565"/>
        <w:jc w:val="center"/>
        <w:rPr>
          <w:rFonts w:ascii="GHEA Grapalat" w:hAnsi="GHEA Grapalat"/>
          <w:b/>
        </w:rPr>
      </w:pPr>
    </w:p>
    <w:p w14:paraId="132B3B74" w14:textId="77777777" w:rsidR="00BE2572" w:rsidRPr="00B138F3" w:rsidRDefault="00BE2572" w:rsidP="00BE2572">
      <w:pPr>
        <w:widowControl w:val="0"/>
        <w:spacing w:after="160"/>
        <w:ind w:left="567" w:right="565"/>
        <w:jc w:val="center"/>
        <w:rPr>
          <w:rFonts w:ascii="GHEA Grapalat" w:hAnsi="GHEA Grapalat"/>
          <w:b/>
        </w:rPr>
      </w:pPr>
    </w:p>
    <w:p w14:paraId="7C9492B3" w14:textId="77777777" w:rsidR="00BE2572" w:rsidRDefault="00BE2572" w:rsidP="00BE2572">
      <w:pPr>
        <w:widowControl w:val="0"/>
        <w:spacing w:after="160"/>
        <w:ind w:left="567" w:right="565"/>
        <w:jc w:val="center"/>
        <w:rPr>
          <w:rFonts w:ascii="GHEA Grapalat" w:hAnsi="GHEA Grapalat"/>
          <w:b/>
        </w:rPr>
      </w:pPr>
    </w:p>
    <w:p w14:paraId="6ACCDAC1" w14:textId="77777777" w:rsidR="0007733B" w:rsidRDefault="0007733B" w:rsidP="00BE2572">
      <w:pPr>
        <w:widowControl w:val="0"/>
        <w:spacing w:after="160"/>
        <w:ind w:left="567" w:right="565"/>
        <w:jc w:val="center"/>
        <w:rPr>
          <w:rFonts w:ascii="GHEA Grapalat" w:hAnsi="GHEA Grapalat"/>
          <w:b/>
        </w:rPr>
      </w:pPr>
    </w:p>
    <w:p w14:paraId="4FF11686" w14:textId="77777777" w:rsidR="0007733B" w:rsidRDefault="0007733B" w:rsidP="00BE2572">
      <w:pPr>
        <w:widowControl w:val="0"/>
        <w:spacing w:after="160"/>
        <w:ind w:left="567" w:right="565"/>
        <w:jc w:val="center"/>
        <w:rPr>
          <w:rFonts w:ascii="GHEA Grapalat" w:hAnsi="GHEA Grapalat"/>
          <w:b/>
        </w:rPr>
      </w:pPr>
    </w:p>
    <w:p w14:paraId="6EF9E89F" w14:textId="77777777" w:rsidR="0007733B" w:rsidRDefault="0007733B" w:rsidP="00BE2572">
      <w:pPr>
        <w:widowControl w:val="0"/>
        <w:spacing w:after="160"/>
        <w:ind w:left="567" w:right="565"/>
        <w:jc w:val="center"/>
        <w:rPr>
          <w:rFonts w:ascii="GHEA Grapalat" w:hAnsi="GHEA Grapalat"/>
          <w:b/>
        </w:rPr>
      </w:pPr>
    </w:p>
    <w:p w14:paraId="045E02B8" w14:textId="77777777" w:rsidR="0007733B" w:rsidRPr="00B138F3" w:rsidRDefault="0007733B" w:rsidP="00BE2572">
      <w:pPr>
        <w:widowControl w:val="0"/>
        <w:spacing w:after="160"/>
        <w:ind w:left="567" w:right="565"/>
        <w:jc w:val="center"/>
        <w:rPr>
          <w:rFonts w:ascii="GHEA Grapalat" w:hAnsi="GHEA Grapalat"/>
          <w:b/>
        </w:rPr>
      </w:pPr>
    </w:p>
    <w:p w14:paraId="259AF023" w14:textId="77777777" w:rsidR="00BE2572" w:rsidRPr="00B138F3" w:rsidRDefault="00BE2572" w:rsidP="00BE2572">
      <w:pPr>
        <w:widowControl w:val="0"/>
        <w:spacing w:after="160"/>
        <w:ind w:left="567" w:right="565"/>
        <w:jc w:val="center"/>
        <w:rPr>
          <w:rFonts w:ascii="GHEA Grapalat" w:hAnsi="GHEA Grapalat"/>
          <w:b/>
        </w:rPr>
      </w:pPr>
    </w:p>
    <w:p w14:paraId="43FB3765" w14:textId="77777777" w:rsidR="00E6513F" w:rsidRDefault="00E6513F" w:rsidP="00B46D58">
      <w:pPr>
        <w:pStyle w:val="31"/>
        <w:widowControl w:val="0"/>
        <w:spacing w:after="160" w:line="240" w:lineRule="auto"/>
        <w:jc w:val="right"/>
        <w:rPr>
          <w:rFonts w:ascii="GHEA Grapalat" w:hAnsi="GHEA Grapalat"/>
          <w:b/>
          <w:sz w:val="24"/>
          <w:szCs w:val="24"/>
        </w:rPr>
      </w:pPr>
    </w:p>
    <w:p w14:paraId="244364E6" w14:textId="77777777" w:rsidR="008B3F51" w:rsidRDefault="008B3F51" w:rsidP="00B46D58">
      <w:pPr>
        <w:pStyle w:val="31"/>
        <w:widowControl w:val="0"/>
        <w:spacing w:after="160" w:line="240" w:lineRule="auto"/>
        <w:jc w:val="right"/>
        <w:rPr>
          <w:rFonts w:ascii="GHEA Grapalat" w:hAnsi="GHEA Grapalat"/>
          <w:b/>
          <w:sz w:val="24"/>
          <w:szCs w:val="24"/>
        </w:rPr>
      </w:pPr>
    </w:p>
    <w:p w14:paraId="1788FEE0" w14:textId="68E7EB86"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7DA6A167" w14:textId="72EA6253" w:rsidR="00071D1C" w:rsidRPr="0058416C" w:rsidRDefault="00071D1C" w:rsidP="00B46D58">
      <w:pPr>
        <w:pStyle w:val="31"/>
        <w:widowControl w:val="0"/>
        <w:spacing w:after="160" w:line="240" w:lineRule="auto"/>
        <w:jc w:val="right"/>
        <w:rPr>
          <w:rFonts w:ascii="GHEA Grapalat" w:hAnsi="GHEA Grapalat"/>
          <w:i/>
          <w:lang w:val="hy-AM"/>
        </w:rPr>
      </w:pPr>
      <w:r w:rsidRPr="00B138F3">
        <w:rPr>
          <w:rFonts w:ascii="GHEA Grapalat" w:hAnsi="GHEA Grapalat"/>
          <w:b/>
          <w:sz w:val="24"/>
          <w:szCs w:val="24"/>
        </w:rPr>
        <w:t xml:space="preserve">к Приглашению на </w:t>
      </w:r>
      <w:r w:rsidR="005C0968" w:rsidRPr="005C0968">
        <w:rPr>
          <w:rFonts w:ascii="GHEA Grapalat" w:hAnsi="GHEA Grapalat"/>
          <w:b/>
          <w:sz w:val="24"/>
          <w:szCs w:val="24"/>
        </w:rPr>
        <w:t>срочный открытый конкурс</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0F77E3" w:rsidRPr="008B6479">
        <w:rPr>
          <w:rFonts w:ascii="GHEA Grapalat" w:hAnsi="GHEA Grapalat"/>
          <w:b/>
          <w:bCs/>
          <w:color w:val="4F81BD" w:themeColor="accent1"/>
          <w:lang w:val="af-ZA"/>
        </w:rPr>
        <w:t>«ՀՀ ԱՄ ԹՀ-</w:t>
      </w:r>
      <w:r w:rsidR="000F77E3" w:rsidRPr="008B6479">
        <w:rPr>
          <w:rFonts w:ascii="GHEA Grapalat" w:hAnsi="GHEA Grapalat"/>
          <w:b/>
          <w:bCs/>
          <w:color w:val="4F81BD" w:themeColor="accent1"/>
          <w:lang w:val="hy-AM"/>
        </w:rPr>
        <w:t>ՀԲՄԽ</w:t>
      </w:r>
      <w:r w:rsidR="000F77E3">
        <w:rPr>
          <w:rFonts w:ascii="GHEA Grapalat" w:hAnsi="GHEA Grapalat"/>
          <w:b/>
          <w:bCs/>
          <w:color w:val="4F81BD" w:themeColor="accent1"/>
        </w:rPr>
        <w:t>Ծ</w:t>
      </w:r>
      <w:r w:rsidR="000F77E3" w:rsidRPr="008B6479">
        <w:rPr>
          <w:rFonts w:ascii="GHEA Grapalat" w:hAnsi="GHEA Grapalat"/>
          <w:b/>
          <w:bCs/>
          <w:color w:val="4F81BD" w:themeColor="accent1"/>
          <w:lang w:val="af-ZA"/>
        </w:rPr>
        <w:t>ՁԲ-</w:t>
      </w:r>
      <w:r w:rsidR="000F77E3">
        <w:rPr>
          <w:rFonts w:ascii="GHEA Grapalat" w:hAnsi="GHEA Grapalat"/>
          <w:b/>
          <w:bCs/>
          <w:color w:val="4F81BD" w:themeColor="accent1"/>
          <w:lang w:val="af-ZA"/>
        </w:rPr>
        <w:t>26/</w:t>
      </w:r>
      <w:r w:rsidR="00E55C3F">
        <w:rPr>
          <w:rFonts w:ascii="GHEA Grapalat" w:hAnsi="GHEA Grapalat"/>
          <w:b/>
          <w:bCs/>
          <w:color w:val="4F81BD" w:themeColor="accent1"/>
        </w:rPr>
        <w:t>10</w:t>
      </w:r>
      <w:r w:rsidR="00A24DF4" w:rsidRPr="00565C7C">
        <w:rPr>
          <w:rFonts w:ascii="GHEA Grapalat" w:hAnsi="GHEA Grapalat"/>
          <w:b/>
          <w:bCs/>
          <w:color w:val="4F81BD" w:themeColor="accent1"/>
        </w:rPr>
        <w:t>7</w:t>
      </w:r>
      <w:r w:rsidR="000F77E3" w:rsidRPr="008B6479">
        <w:rPr>
          <w:rFonts w:ascii="GHEA Grapalat" w:hAnsi="GHEA Grapalat"/>
          <w:b/>
          <w:bCs/>
          <w:color w:val="4F81BD" w:themeColor="accent1"/>
          <w:lang w:val="af-ZA"/>
        </w:rPr>
        <w:t>»</w:t>
      </w:r>
      <w:r w:rsidR="003D17CA" w:rsidRPr="00915FE9">
        <w:rPr>
          <w:rFonts w:ascii="GHEA Grapalat" w:hAnsi="GHEA Grapalat"/>
          <w:b/>
          <w:sz w:val="24"/>
          <w:szCs w:val="24"/>
          <w:lang w:val="es-ES"/>
        </w:rPr>
        <w:t xml:space="preserve">*  </w:t>
      </w:r>
    </w:p>
    <w:p w14:paraId="7C8AD7F0" w14:textId="77777777" w:rsidR="0058416C" w:rsidRDefault="0058416C" w:rsidP="00BB28C8">
      <w:pPr>
        <w:widowControl w:val="0"/>
        <w:spacing w:after="160" w:line="360" w:lineRule="auto"/>
        <w:jc w:val="center"/>
        <w:rPr>
          <w:rFonts w:ascii="GHEA Grapalat" w:hAnsi="GHEA Grapalat"/>
          <w:b/>
        </w:rPr>
      </w:pPr>
      <w:r w:rsidRPr="009F3DC7">
        <w:rPr>
          <w:rFonts w:ascii="GHEA Grapalat" w:hAnsi="GHEA Grapalat"/>
          <w:b/>
        </w:rPr>
        <w:t xml:space="preserve">ДОГОВОР ЗАКУПКИ </w:t>
      </w:r>
    </w:p>
    <w:p w14:paraId="758B0533" w14:textId="296138E2"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w:t>
      </w:r>
    </w:p>
    <w:p w14:paraId="71536ED5"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4CC6175C" w14:textId="77777777" w:rsidTr="003D2146">
        <w:tc>
          <w:tcPr>
            <w:tcW w:w="4643" w:type="dxa"/>
          </w:tcPr>
          <w:p w14:paraId="28CFE495" w14:textId="77777777" w:rsidR="00BB28C8" w:rsidRPr="00433A59" w:rsidRDefault="00BB28C8" w:rsidP="007C64D9">
            <w:pPr>
              <w:widowControl w:val="0"/>
              <w:spacing w:after="160"/>
              <w:contextualSpacing/>
              <w:rPr>
                <w:rFonts w:ascii="GHEA Grapalat" w:hAnsi="GHEA Grapalat"/>
                <w:b/>
                <w:u w:val="single"/>
                <w:lang w:val="en-US"/>
              </w:rPr>
            </w:pPr>
            <w:r w:rsidRPr="009F3DC7">
              <w:rPr>
                <w:rFonts w:ascii="GHEA Grapalat" w:hAnsi="GHEA Grapalat"/>
              </w:rPr>
              <w:t>г.</w:t>
            </w:r>
          </w:p>
        </w:tc>
        <w:tc>
          <w:tcPr>
            <w:tcW w:w="4644" w:type="dxa"/>
          </w:tcPr>
          <w:p w14:paraId="4A80DDB4" w14:textId="77777777" w:rsidR="00BB28C8" w:rsidRDefault="00BB28C8" w:rsidP="007C64D9">
            <w:pPr>
              <w:widowControl w:val="0"/>
              <w:spacing w:after="160"/>
              <w:contextualSpacing/>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667AFD82" w14:textId="77777777" w:rsidR="00BB28C8" w:rsidRPr="009F3DC7" w:rsidRDefault="00BB28C8" w:rsidP="007C64D9">
      <w:pPr>
        <w:widowControl w:val="0"/>
        <w:spacing w:after="160"/>
        <w:contextualSpacing/>
        <w:jc w:val="both"/>
        <w:rPr>
          <w:rFonts w:ascii="GHEA Grapalat" w:hAnsi="GHEA Grapalat"/>
          <w:i/>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r w:rsidR="0007733B" w:rsidRPr="009F3DC7">
        <w:rPr>
          <w:rFonts w:ascii="GHEA Grapalat" w:hAnsi="GHEA Grapalat"/>
          <w:i/>
        </w:rPr>
        <w:t xml:space="preserve"> </w:t>
      </w:r>
    </w:p>
    <w:p w14:paraId="175C634F" w14:textId="77777777" w:rsidR="00BB28C8" w:rsidRPr="009F3DC7" w:rsidRDefault="00BB28C8" w:rsidP="00635126">
      <w:pPr>
        <w:widowControl w:val="0"/>
        <w:spacing w:after="160"/>
        <w:contextualSpacing/>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E5A8392"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B985DCC" w14:textId="77777777" w:rsidR="00635126" w:rsidRPr="00C878E1" w:rsidRDefault="00BB28C8" w:rsidP="007C64D9">
      <w:pPr>
        <w:widowControl w:val="0"/>
        <w:tabs>
          <w:tab w:val="left" w:pos="1134"/>
        </w:tabs>
        <w:spacing w:after="160"/>
        <w:ind w:firstLine="567"/>
        <w:contextualSpacing/>
        <w:jc w:val="center"/>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017668E3" w14:textId="2F532883" w:rsidR="00BB28C8" w:rsidRPr="001D4C6F" w:rsidRDefault="00BB28C8" w:rsidP="00635126">
      <w:pPr>
        <w:widowControl w:val="0"/>
        <w:tabs>
          <w:tab w:val="left" w:pos="1134"/>
        </w:tabs>
        <w:spacing w:after="160"/>
        <w:contextualSpacing/>
        <w:rPr>
          <w:rFonts w:ascii="GHEA Grapalat" w:hAnsi="GHEA Grapalat"/>
          <w:b/>
          <w:smallCaps/>
        </w:rPr>
      </w:pPr>
      <w:r w:rsidRPr="009F3DC7">
        <w:rPr>
          <w:rFonts w:ascii="GHEA Grapalat" w:hAnsi="GHEA Grapalat"/>
          <w:b/>
          <w:smallCaps/>
        </w:rPr>
        <w:t>2. ПРАВА И ОБЯЗАННОСТИ СТОРОН</w:t>
      </w:r>
    </w:p>
    <w:p w14:paraId="36A26EB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07DEFF9"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A6BD6B5"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2618C0E3"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EAC83DB"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5B4B35A9"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F566AB6"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6148AB8C"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BE9F533"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1970691E"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087D513C"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4AA21A27"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47D21C37"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62913FD9"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94B47D0"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80EEA8D" w14:textId="77777777" w:rsidR="00BB28C8" w:rsidRPr="009F3DC7" w:rsidRDefault="00BB28C8" w:rsidP="007C64D9">
      <w:pPr>
        <w:widowControl w:val="0"/>
        <w:tabs>
          <w:tab w:val="left" w:pos="1276"/>
        </w:tabs>
        <w:spacing w:after="160"/>
        <w:ind w:firstLine="567"/>
        <w:contextualSpacing/>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4F4903F4" w14:textId="77777777" w:rsidR="00BB28C8"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299496"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 xml:space="preserve">2.4.4 При разработке проектной </w:t>
      </w:r>
      <w:r w:rsidR="00FD778C">
        <w:rPr>
          <w:rFonts w:ascii="GHEA Grapalat" w:hAnsi="GHEA Grapalat"/>
        </w:rPr>
        <w:t>документации Нубарашенский административный район</w:t>
      </w:r>
      <w:r w:rsidRPr="008C73F5">
        <w:rPr>
          <w:rFonts w:ascii="GHEA Grapalat" w:hAnsi="GHEA Grapalat"/>
        </w:rPr>
        <w:t xml:space="preserve"> проектировщик должен:</w:t>
      </w:r>
    </w:p>
    <w:p w14:paraId="39361C61"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14:paraId="6BEB7F91"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Calibri" w:hAnsi="Calibri" w:cs="Calibri"/>
        </w:rPr>
        <w:t>    </w:t>
      </w:r>
      <w:r w:rsidRPr="008C73F5">
        <w:rPr>
          <w:rFonts w:ascii="GHEA Grapalat" w:hAnsi="GHEA Grapalat"/>
        </w:rPr>
        <w:t>2) предписывает минимальные требования к гарантийному сроку для работоспособного объекта, его частей (конструкций и т. Д.) И материалов и / или устройств и / или оборудования, которые будут использоваться;</w:t>
      </w:r>
    </w:p>
    <w:p w14:paraId="4489BEB5"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GHEA Grapalat" w:hAnsi="GHEA Grapalat"/>
        </w:rPr>
        <w:t>3) представляет график выполнения определенных видов работ;</w:t>
      </w:r>
    </w:p>
    <w:p w14:paraId="73660848" w14:textId="77777777" w:rsidR="0058416C" w:rsidRPr="008C73F5" w:rsidRDefault="0058416C" w:rsidP="007C64D9">
      <w:pPr>
        <w:widowControl w:val="0"/>
        <w:tabs>
          <w:tab w:val="left" w:pos="1276"/>
        </w:tabs>
        <w:spacing w:after="160"/>
        <w:ind w:firstLine="567"/>
        <w:contextualSpacing/>
        <w:jc w:val="both"/>
        <w:rPr>
          <w:rFonts w:ascii="GHEA Grapalat" w:hAnsi="GHEA Grapalat"/>
        </w:rPr>
      </w:pPr>
      <w:r w:rsidRPr="008C73F5">
        <w:rPr>
          <w:rFonts w:ascii="Calibri" w:hAnsi="Calibri" w:cs="Calibri"/>
        </w:rPr>
        <w:t>   </w:t>
      </w:r>
      <w:r w:rsidRPr="008C73F5">
        <w:rPr>
          <w:rFonts w:ascii="GHEA Grapalat" w:hAnsi="GHEA Grapalat"/>
        </w:rPr>
        <w:t>4) представляет клиенту проектную документацию на армянском и русском языках в бумажной и электронной версиях.</w:t>
      </w:r>
    </w:p>
    <w:p w14:paraId="2C58ACE4" w14:textId="77777777" w:rsidR="00BB28C8" w:rsidRPr="009F3DC7" w:rsidRDefault="00BB28C8" w:rsidP="007C64D9">
      <w:pPr>
        <w:widowControl w:val="0"/>
        <w:spacing w:after="160"/>
        <w:contextualSpacing/>
        <w:jc w:val="center"/>
        <w:rPr>
          <w:rFonts w:ascii="GHEA Grapalat" w:hAnsi="GHEA Grapalat" w:cs="Sylfaen"/>
          <w:b/>
        </w:rPr>
      </w:pPr>
      <w:r w:rsidRPr="009F3DC7">
        <w:rPr>
          <w:rFonts w:ascii="GHEA Grapalat" w:hAnsi="GHEA Grapalat"/>
          <w:b/>
        </w:rPr>
        <w:t>3. ПОРЯДОК СДАЧИ И ПРИЕМКИ РАБОТЫ</w:t>
      </w:r>
    </w:p>
    <w:p w14:paraId="60ED6EA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FBC10D6"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CDE8C60"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w:t>
      </w:r>
      <w:r w:rsidR="00024D23">
        <w:rPr>
          <w:rFonts w:ascii="GHEA Grapalat" w:hAnsi="GHEA Grapalat"/>
        </w:rPr>
        <w:t>20</w:t>
      </w:r>
      <w:r w:rsidRPr="009F3DC7">
        <w:rPr>
          <w:rFonts w:ascii="GHEA Grapalat" w:hAnsi="GHEA Grapalat"/>
        </w:rPr>
        <w:t>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0BC2647"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D153EB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lastRenderedPageBreak/>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314EDC6"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4F263E0"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10"/>
        <w:t>19</w:t>
      </w:r>
      <w:r w:rsidRPr="009F3DC7">
        <w:rPr>
          <w:rFonts w:ascii="GHEA Grapalat" w:hAnsi="GHEA Grapalat"/>
        </w:rPr>
        <w:t xml:space="preserve">. </w:t>
      </w:r>
    </w:p>
    <w:p w14:paraId="71EE62E3" w14:textId="77777777" w:rsidR="00BB28C8" w:rsidRPr="00EF1C40" w:rsidRDefault="00BB28C8" w:rsidP="007C64D9">
      <w:pPr>
        <w:widowControl w:val="0"/>
        <w:spacing w:after="160"/>
        <w:ind w:firstLine="567"/>
        <w:contextualSpacing/>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1549F7D" w14:textId="77777777" w:rsidR="00BB28C8" w:rsidRPr="009F3DC7" w:rsidRDefault="00BB28C8" w:rsidP="007C64D9">
      <w:pPr>
        <w:widowControl w:val="0"/>
        <w:spacing w:after="160"/>
        <w:ind w:firstLine="567"/>
        <w:contextualSpacing/>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06777686" w14:textId="77777777" w:rsidR="00BB28C8"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0058416C">
        <w:rPr>
          <w:rFonts w:ascii="GHEA Grapalat" w:hAnsi="GHEA Grapalat"/>
        </w:rPr>
        <w:t xml:space="preserve">графиком оплаты договора/соглашение </w:t>
      </w:r>
      <w:r w:rsidRPr="009F3DC7">
        <w:rPr>
          <w:rFonts w:ascii="GHEA Grapalat" w:hAnsi="GHEA Grapalat"/>
        </w:rPr>
        <w:t xml:space="preserve">(Приложение № 2), но не позднее чем до </w:t>
      </w:r>
      <w:r w:rsidR="007D52DB">
        <w:rPr>
          <w:rFonts w:ascii="GHEA Grapalat" w:hAnsi="GHEA Grapalat"/>
        </w:rPr>
        <w:t>-</w:t>
      </w:r>
      <w:r w:rsidR="00617E3A">
        <w:rPr>
          <w:rFonts w:ascii="GHEA Grapalat" w:hAnsi="GHEA Grapalat"/>
        </w:rPr>
        <w:t>-</w:t>
      </w:r>
      <w:r w:rsidR="0058416C" w:rsidRPr="0058416C">
        <w:rPr>
          <w:rFonts w:ascii="GHEA Grapalat" w:hAnsi="GHEA Grapalat"/>
        </w:rPr>
        <w:t>25</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300AACAD" w14:textId="77777777" w:rsidR="00B843BE" w:rsidRDefault="00A7010C" w:rsidP="007C64D9">
      <w:pPr>
        <w:widowControl w:val="0"/>
        <w:tabs>
          <w:tab w:val="left" w:pos="1134"/>
        </w:tabs>
        <w:spacing w:after="160"/>
        <w:ind w:firstLine="567"/>
        <w:contextualSpacing/>
        <w:jc w:val="both"/>
        <w:rPr>
          <w:rFonts w:ascii="GHEA Grapalat" w:hAnsi="GHEA Grapalat"/>
          <w:b/>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r w:rsidR="0007733B">
        <w:rPr>
          <w:rFonts w:ascii="GHEA Grapalat" w:hAnsi="GHEA Grapalat"/>
          <w:b/>
        </w:rPr>
        <w:t xml:space="preserve"> </w:t>
      </w:r>
    </w:p>
    <w:p w14:paraId="248F32F4"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24A286C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0A18FC07" w14:textId="77777777" w:rsidR="00BB28C8" w:rsidRDefault="00BB28C8" w:rsidP="007C64D9">
      <w:pPr>
        <w:widowControl w:val="0"/>
        <w:tabs>
          <w:tab w:val="left" w:pos="1134"/>
        </w:tabs>
        <w:spacing w:after="160"/>
        <w:ind w:firstLine="567"/>
        <w:contextualSpacing/>
        <w:jc w:val="both"/>
        <w:rPr>
          <w:ins w:id="8"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99332B">
        <w:rPr>
          <w:rFonts w:ascii="GHEA Grapalat" w:hAnsi="GHEA Grapalat"/>
          <w:b/>
        </w:rPr>
        <w:t>5</w:t>
      </w:r>
      <w:r w:rsidR="00496CE7" w:rsidRPr="0058416C">
        <w:rPr>
          <w:rFonts w:ascii="GHEA Grapalat" w:hAnsi="GHEA Grapalat"/>
          <w:b/>
        </w:rPr>
        <w:t xml:space="preserve"> (</w:t>
      </w:r>
      <w:r w:rsidR="00F7334A" w:rsidRPr="00F7334A">
        <w:rPr>
          <w:rFonts w:ascii="GHEA Grapalat" w:hAnsi="GHEA Grapalat"/>
          <w:b/>
        </w:rPr>
        <w:t>пять</w:t>
      </w:r>
      <w:r w:rsidR="00496CE7" w:rsidRPr="0058416C">
        <w:rPr>
          <w:rFonts w:ascii="GHEA Grapalat" w:hAnsi="GHEA Grapalat"/>
          <w:b/>
        </w:rPr>
        <w:t>)</w:t>
      </w:r>
      <w:r w:rsidRPr="009F3DC7">
        <w:rPr>
          <w:rFonts w:ascii="GHEA Grapalat" w:hAnsi="GHEA Grapalat"/>
        </w:rPr>
        <w:t xml:space="preserve"> процента от суммы, предусмотренной в пункте 4.1 договора</w:t>
      </w:r>
      <w:r w:rsidR="00C71222">
        <w:rPr>
          <w:rStyle w:val="af6"/>
          <w:rFonts w:ascii="GHEA Grapalat" w:hAnsi="GHEA Grapalat"/>
        </w:rPr>
        <w:footnoteReference w:customMarkFollows="1" w:id="11"/>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B893E74"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99332B">
        <w:rPr>
          <w:rFonts w:ascii="GHEA Grapalat" w:hAnsi="GHEA Grapalat"/>
          <w:b/>
        </w:rPr>
        <w:t>0,15</w:t>
      </w:r>
      <w:r w:rsidR="00496CE7" w:rsidRPr="0058416C">
        <w:rPr>
          <w:rFonts w:ascii="GHEA Grapalat" w:hAnsi="GHEA Grapalat"/>
          <w:b/>
        </w:rPr>
        <w:t xml:space="preserve"> (</w:t>
      </w:r>
      <w:r w:rsidR="00F7334A" w:rsidRPr="00F7334A">
        <w:rPr>
          <w:rFonts w:ascii="GHEA Grapalat" w:hAnsi="GHEA Grapalat"/>
          <w:b/>
        </w:rPr>
        <w:t>ноль целых пятьсот</w:t>
      </w:r>
      <w:r w:rsidR="00496CE7" w:rsidRPr="0058416C">
        <w:rPr>
          <w:rFonts w:ascii="GHEA Grapalat" w:hAnsi="GHEA Grapalat"/>
          <w:b/>
        </w:rPr>
        <w:t>)</w:t>
      </w:r>
      <w:r w:rsidR="00496CE7" w:rsidRPr="009F3DC7">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5B2DE4E5" w14:textId="77777777" w:rsidR="00BB28C8"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0AB30FAB" w14:textId="77777777" w:rsidR="008B514A" w:rsidRDefault="008B514A" w:rsidP="007C64D9">
      <w:pPr>
        <w:widowControl w:val="0"/>
        <w:tabs>
          <w:tab w:val="left" w:pos="1134"/>
        </w:tabs>
        <w:spacing w:after="160"/>
        <w:ind w:firstLine="567"/>
        <w:contextualSpacing/>
        <w:jc w:val="both"/>
        <w:rPr>
          <w:rFonts w:ascii="GHEA Grapalat" w:hAnsi="GHEA Grapalat"/>
        </w:rPr>
      </w:pPr>
    </w:p>
    <w:p w14:paraId="126CCADF"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4.2 договора срока, в </w:t>
      </w:r>
      <w:r w:rsidRPr="009F3DC7">
        <w:rPr>
          <w:rFonts w:ascii="GHEA Grapalat" w:hAnsi="GHEA Grapalat"/>
        </w:rPr>
        <w:lastRenderedPageBreak/>
        <w:t>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58416C">
        <w:rPr>
          <w:rFonts w:ascii="GHEA Grapalat" w:hAnsi="GHEA Grapalat"/>
          <w:b/>
        </w:rPr>
        <w:t>0,05 (ноль целых пять сотых)</w:t>
      </w:r>
      <w:r w:rsidRPr="009F3DC7">
        <w:rPr>
          <w:rFonts w:ascii="GHEA Grapalat" w:hAnsi="GHEA Grapalat"/>
        </w:rPr>
        <w:t xml:space="preserve"> процента от подлежащей уплате, но не уплаченной суммы.</w:t>
      </w:r>
    </w:p>
    <w:p w14:paraId="72AF85E1"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2B003C5"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458D804C"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607FB461"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37E61A" w14:textId="77777777" w:rsidR="00BB28C8" w:rsidRPr="009F3DC7" w:rsidRDefault="00BB28C8" w:rsidP="007C64D9">
      <w:pPr>
        <w:widowControl w:val="0"/>
        <w:spacing w:after="160"/>
        <w:contextualSpacing/>
        <w:jc w:val="center"/>
        <w:rPr>
          <w:rFonts w:ascii="GHEA Grapalat" w:hAnsi="GHEA Grapalat" w:cs="Sylfaen"/>
          <w:b/>
        </w:rPr>
      </w:pPr>
      <w:r>
        <w:rPr>
          <w:rFonts w:ascii="GHEA Grapalat" w:hAnsi="GHEA Grapalat"/>
          <w:b/>
        </w:rPr>
        <w:t>7.</w:t>
      </w:r>
      <w:r w:rsidR="00EE393C">
        <w:rPr>
          <w:rFonts w:ascii="GHEA Grapalat" w:hAnsi="GHEA Grapalat"/>
          <w:b/>
          <w:lang w:val="hy-AM"/>
        </w:rPr>
        <w:t xml:space="preserve"> </w:t>
      </w:r>
      <w:r w:rsidRPr="009F3DC7">
        <w:rPr>
          <w:rFonts w:ascii="GHEA Grapalat" w:hAnsi="GHEA Grapalat"/>
          <w:b/>
        </w:rPr>
        <w:t>ИНЫЕ УСЛОВИЯ</w:t>
      </w:r>
    </w:p>
    <w:p w14:paraId="61832665"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7F64DE4F" w14:textId="77777777" w:rsidR="00BB28C8" w:rsidRPr="009F3DC7" w:rsidRDefault="00BB28C8" w:rsidP="007C64D9">
      <w:pPr>
        <w:widowControl w:val="0"/>
        <w:tabs>
          <w:tab w:val="left" w:pos="1134"/>
          <w:tab w:val="left" w:pos="1276"/>
        </w:tabs>
        <w:spacing w:after="160"/>
        <w:ind w:firstLine="567"/>
        <w:contextualSpacing/>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2"/>
        <w:t>22</w:t>
      </w:r>
      <w:r w:rsidRPr="009F3DC7">
        <w:rPr>
          <w:rFonts w:ascii="GHEA Grapalat" w:hAnsi="GHEA Grapalat"/>
        </w:rPr>
        <w:t>.</w:t>
      </w:r>
    </w:p>
    <w:p w14:paraId="5BB172EF"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41932CF1" w14:textId="77777777" w:rsidR="00BB28C8" w:rsidRPr="00D443DF" w:rsidRDefault="00BB28C8" w:rsidP="007C64D9">
      <w:pPr>
        <w:widowControl w:val="0"/>
        <w:tabs>
          <w:tab w:val="left" w:pos="1134"/>
        </w:tabs>
        <w:spacing w:after="160"/>
        <w:ind w:firstLine="567"/>
        <w:contextualSpacing/>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62FE587" w14:textId="77777777" w:rsidR="00BB28C8" w:rsidRPr="00D443DF"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36854CED"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2E4F49E"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w:t>
      </w:r>
      <w:r w:rsidRPr="009F3DC7">
        <w:rPr>
          <w:rFonts w:ascii="GHEA Grapalat" w:hAnsi="GHEA Grapalat"/>
        </w:rPr>
        <w:lastRenderedPageBreak/>
        <w:t>приобретаемой работы или цены договора.</w:t>
      </w:r>
    </w:p>
    <w:p w14:paraId="1489270B" w14:textId="77777777" w:rsidR="00BB28C8" w:rsidRPr="009F3DC7" w:rsidRDefault="00BB28C8" w:rsidP="007C64D9">
      <w:pPr>
        <w:widowControl w:val="0"/>
        <w:tabs>
          <w:tab w:val="left" w:pos="1276"/>
        </w:tabs>
        <w:spacing w:after="160"/>
        <w:ind w:firstLine="567"/>
        <w:contextualSpacing/>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CAB9C12" w14:textId="77777777" w:rsidR="00BB28C8" w:rsidRPr="00D443DF"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0E8F5EE5"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2D383083"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af6"/>
          <w:rFonts w:ascii="GHEA Grapalat" w:hAnsi="GHEA Grapalat"/>
        </w:rPr>
        <w:footnoteReference w:customMarkFollows="1" w:id="13"/>
        <w:t>23</w:t>
      </w:r>
      <w:r w:rsidRPr="009F3DC7">
        <w:rPr>
          <w:rFonts w:ascii="GHEA Grapalat" w:hAnsi="GHEA Grapalat"/>
        </w:rPr>
        <w:t>.</w:t>
      </w:r>
    </w:p>
    <w:p w14:paraId="5FA9E9B4"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14"/>
        <w:t>24</w:t>
      </w:r>
      <w:r w:rsidRPr="009F3DC7">
        <w:rPr>
          <w:rFonts w:ascii="GHEA Grapalat" w:hAnsi="GHEA Grapalat"/>
        </w:rPr>
        <w:t>.</w:t>
      </w:r>
    </w:p>
    <w:p w14:paraId="14778F9C" w14:textId="77777777" w:rsidR="00BB28C8" w:rsidRPr="009F3DC7" w:rsidRDefault="00BB28C8" w:rsidP="007C64D9">
      <w:pPr>
        <w:widowControl w:val="0"/>
        <w:tabs>
          <w:tab w:val="left" w:pos="1134"/>
        </w:tabs>
        <w:spacing w:after="160"/>
        <w:ind w:firstLine="567"/>
        <w:contextualSpacing/>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9CD18C1" w14:textId="77777777" w:rsidR="00BB28C8" w:rsidRPr="009F3DC7" w:rsidRDefault="00BB28C8" w:rsidP="007C64D9">
      <w:pPr>
        <w:widowControl w:val="0"/>
        <w:tabs>
          <w:tab w:val="left" w:pos="1134"/>
        </w:tabs>
        <w:spacing w:after="160"/>
        <w:ind w:firstLine="567"/>
        <w:contextualSpacing/>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C3B9015" w14:textId="77777777" w:rsidR="00BB28C8" w:rsidRPr="009F3DC7" w:rsidRDefault="00BB28C8" w:rsidP="007C64D9">
      <w:pPr>
        <w:widowControl w:val="0"/>
        <w:spacing w:after="160"/>
        <w:ind w:firstLine="567"/>
        <w:contextualSpacing/>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4136C03" w14:textId="77777777" w:rsidR="00BB28C8" w:rsidRPr="009F3DC7" w:rsidRDefault="00BB28C8" w:rsidP="007C64D9">
      <w:pPr>
        <w:widowControl w:val="0"/>
        <w:tabs>
          <w:tab w:val="left" w:pos="1276"/>
        </w:tabs>
        <w:spacing w:after="160"/>
        <w:ind w:firstLine="567"/>
        <w:contextualSpacing/>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823AEFF" w14:textId="77777777" w:rsidR="00CA2E3E" w:rsidRPr="00076092"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w:t>
      </w:r>
      <w:r w:rsidRPr="009F3DC7">
        <w:rPr>
          <w:rFonts w:ascii="GHEA Grapalat" w:hAnsi="GHEA Grapalat"/>
        </w:rPr>
        <w:lastRenderedPageBreak/>
        <w:t>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5D3421DD" w14:textId="77777777" w:rsidR="00651C9E" w:rsidRPr="0068480C" w:rsidRDefault="00651C9E" w:rsidP="00651C9E">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3921C612" w14:textId="77777777" w:rsidR="00BB28C8" w:rsidRPr="009F3DC7" w:rsidRDefault="00BB28C8" w:rsidP="007C64D9">
      <w:pPr>
        <w:widowControl w:val="0"/>
        <w:tabs>
          <w:tab w:val="left" w:pos="1276"/>
        </w:tabs>
        <w:spacing w:after="160"/>
        <w:ind w:firstLine="567"/>
        <w:contextualSpacing/>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3 и № 3.1 к настоящему Договору считаются неотъемлемой частью договора, и каждой стороне предоставляется по одному экземпляру договора.</w:t>
      </w:r>
    </w:p>
    <w:p w14:paraId="5FB8694B" w14:textId="77777777" w:rsidR="00BB28C8" w:rsidRPr="009F3DC7" w:rsidRDefault="00BB28C8" w:rsidP="007C64D9">
      <w:pPr>
        <w:widowControl w:val="0"/>
        <w:tabs>
          <w:tab w:val="left" w:pos="1276"/>
        </w:tabs>
        <w:spacing w:after="160"/>
        <w:ind w:firstLine="567"/>
        <w:contextualSpacing/>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40AC4A66" w14:textId="77777777" w:rsidR="00BB28C8" w:rsidRPr="009F3DC7" w:rsidRDefault="006B54BF" w:rsidP="007C64D9">
      <w:pPr>
        <w:widowControl w:val="0"/>
        <w:tabs>
          <w:tab w:val="left" w:pos="1276"/>
        </w:tabs>
        <w:spacing w:after="160"/>
        <w:ind w:firstLine="567"/>
        <w:contextualSpacing/>
        <w:jc w:val="both"/>
        <w:rPr>
          <w:rFonts w:ascii="GHEA Grapalat" w:hAnsi="GHEA Grapalat" w:cs="Sylfaen"/>
        </w:rPr>
      </w:pPr>
      <w:r>
        <w:rPr>
          <w:rFonts w:ascii="GHEA Grapalat" w:hAnsi="GHEA Grapalat"/>
          <w:b/>
          <w:lang w:val="hy-AM"/>
        </w:rPr>
        <w:t xml:space="preserve">7.16 </w:t>
      </w:r>
      <w:r w:rsidR="00496CE7" w:rsidRPr="00496CE7">
        <w:rPr>
          <w:rFonts w:ascii="GHEA Grapalat" w:hAnsi="GHEA Grapalat"/>
          <w:b/>
          <w:lang w:val="hy-AM"/>
        </w:rPr>
        <w:t>Управление строительства и благоустройства аппарата мэрии Еревана:</w:t>
      </w:r>
    </w:p>
    <w:p w14:paraId="2CAEF0F7" w14:textId="77777777" w:rsidR="00BB28C8" w:rsidRPr="009F3DC7" w:rsidRDefault="00BB28C8" w:rsidP="007C64D9">
      <w:pPr>
        <w:widowControl w:val="0"/>
        <w:spacing w:after="160"/>
        <w:contextualSpacing/>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08680640" w14:textId="77777777" w:rsidTr="003D2146">
        <w:trPr>
          <w:jc w:val="center"/>
        </w:trPr>
        <w:tc>
          <w:tcPr>
            <w:tcW w:w="4536" w:type="dxa"/>
          </w:tcPr>
          <w:p w14:paraId="4E5EF943"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ЗАКАЗЧИ</w:t>
            </w:r>
            <w:r w:rsidRPr="009F3DC7">
              <w:rPr>
                <w:rFonts w:ascii="GHEA Grapalat" w:hAnsi="GHEA Grapalat"/>
                <w:b/>
              </w:rPr>
              <w:t>К</w:t>
            </w:r>
          </w:p>
          <w:p w14:paraId="2C8D6EC2" w14:textId="77777777" w:rsidR="00BB28C8" w:rsidRPr="003C5723" w:rsidRDefault="00BB28C8" w:rsidP="007C64D9">
            <w:pPr>
              <w:widowControl w:val="0"/>
              <w:contextualSpacing/>
              <w:jc w:val="center"/>
              <w:rPr>
                <w:rFonts w:ascii="GHEA Grapalat" w:hAnsi="GHEA Grapalat"/>
                <w:lang w:val="en-US"/>
              </w:rPr>
            </w:pPr>
            <w:r>
              <w:rPr>
                <w:rFonts w:ascii="GHEA Grapalat" w:hAnsi="GHEA Grapalat"/>
                <w:lang w:val="en-US"/>
              </w:rPr>
              <w:t>_____________________</w:t>
            </w:r>
          </w:p>
          <w:p w14:paraId="48DEE623" w14:textId="77777777" w:rsidR="00BB28C8" w:rsidRPr="0007733B" w:rsidRDefault="00BB28C8" w:rsidP="007C64D9">
            <w:pPr>
              <w:widowControl w:val="0"/>
              <w:spacing w:after="160"/>
              <w:contextualSpacing/>
              <w:jc w:val="center"/>
              <w:rPr>
                <w:rFonts w:ascii="GHEA Grapalat" w:hAnsi="GHEA Grapalat"/>
                <w:vertAlign w:val="superscript"/>
              </w:rPr>
            </w:pPr>
            <w:r w:rsidRPr="003C5723">
              <w:rPr>
                <w:rFonts w:ascii="GHEA Grapalat" w:hAnsi="GHEA Grapalat"/>
                <w:vertAlign w:val="superscript"/>
              </w:rPr>
              <w:t>/подпись/</w:t>
            </w:r>
          </w:p>
          <w:p w14:paraId="2A2FA881" w14:textId="77777777" w:rsidR="00BB28C8" w:rsidRPr="003C5723" w:rsidRDefault="00BB28C8" w:rsidP="007C64D9">
            <w:pPr>
              <w:widowControl w:val="0"/>
              <w:spacing w:after="160"/>
              <w:contextualSpacing/>
              <w:jc w:val="center"/>
              <w:rPr>
                <w:rFonts w:ascii="GHEA Grapalat" w:hAnsi="GHEA Grapalat"/>
                <w:lang w:val="en-US"/>
              </w:rPr>
            </w:pPr>
            <w:r w:rsidRPr="009F3DC7">
              <w:rPr>
                <w:rFonts w:ascii="GHEA Grapalat" w:hAnsi="GHEA Grapalat"/>
              </w:rPr>
              <w:t>М. П.</w:t>
            </w:r>
          </w:p>
        </w:tc>
        <w:tc>
          <w:tcPr>
            <w:tcW w:w="4111" w:type="dxa"/>
          </w:tcPr>
          <w:p w14:paraId="016023E6" w14:textId="77777777" w:rsidR="00BB28C8" w:rsidRPr="009F3DC7" w:rsidRDefault="00BB28C8" w:rsidP="007C64D9">
            <w:pPr>
              <w:widowControl w:val="0"/>
              <w:spacing w:after="160"/>
              <w:contextualSpacing/>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604DE986" w14:textId="77777777" w:rsidR="00BB28C8" w:rsidRPr="003C5723" w:rsidRDefault="00BB28C8" w:rsidP="007C64D9">
            <w:pPr>
              <w:widowControl w:val="0"/>
              <w:contextualSpacing/>
              <w:jc w:val="center"/>
              <w:rPr>
                <w:rFonts w:ascii="GHEA Grapalat" w:hAnsi="GHEA Grapalat"/>
                <w:lang w:val="en-US"/>
              </w:rPr>
            </w:pPr>
            <w:r>
              <w:rPr>
                <w:rFonts w:ascii="GHEA Grapalat" w:hAnsi="GHEA Grapalat"/>
                <w:lang w:val="en-US"/>
              </w:rPr>
              <w:t>____________________</w:t>
            </w:r>
          </w:p>
          <w:p w14:paraId="280491A6" w14:textId="77777777" w:rsidR="0007733B" w:rsidRDefault="00BB28C8" w:rsidP="007C64D9">
            <w:pPr>
              <w:widowControl w:val="0"/>
              <w:spacing w:after="160"/>
              <w:contextualSpacing/>
              <w:jc w:val="center"/>
              <w:rPr>
                <w:rFonts w:ascii="GHEA Grapalat" w:hAnsi="GHEA Grapalat"/>
                <w:vertAlign w:val="superscript"/>
              </w:rPr>
            </w:pPr>
            <w:r w:rsidRPr="003C5723">
              <w:rPr>
                <w:rFonts w:ascii="GHEA Grapalat" w:hAnsi="GHEA Grapalat"/>
                <w:vertAlign w:val="superscript"/>
              </w:rPr>
              <w:t>/подпись/</w:t>
            </w:r>
          </w:p>
          <w:p w14:paraId="525455AF" w14:textId="77777777" w:rsidR="00BB28C8" w:rsidRPr="003C5723" w:rsidRDefault="00BB28C8" w:rsidP="007C64D9">
            <w:pPr>
              <w:widowControl w:val="0"/>
              <w:spacing w:after="160"/>
              <w:contextualSpacing/>
              <w:jc w:val="center"/>
              <w:rPr>
                <w:rFonts w:ascii="GHEA Grapalat" w:hAnsi="GHEA Grapalat"/>
                <w:lang w:val="en-US"/>
              </w:rPr>
            </w:pPr>
            <w:r w:rsidRPr="009F3DC7">
              <w:rPr>
                <w:rFonts w:ascii="GHEA Grapalat" w:hAnsi="GHEA Grapalat"/>
              </w:rPr>
              <w:t>М. П.</w:t>
            </w:r>
          </w:p>
        </w:tc>
      </w:tr>
    </w:tbl>
    <w:p w14:paraId="19C47967" w14:textId="77777777" w:rsidR="007C64D9" w:rsidRDefault="007C64D9" w:rsidP="00BB28C8">
      <w:pPr>
        <w:widowControl w:val="0"/>
        <w:spacing w:after="160" w:line="360" w:lineRule="auto"/>
        <w:ind w:firstLine="567"/>
        <w:jc w:val="center"/>
        <w:rPr>
          <w:rFonts w:ascii="GHEA Grapalat" w:hAnsi="GHEA Grapalat"/>
          <w:i/>
          <w:lang w:val="en-US"/>
        </w:rPr>
      </w:pPr>
    </w:p>
    <w:p w14:paraId="21722815" w14:textId="77777777" w:rsidR="007C64D9" w:rsidRDefault="007C64D9" w:rsidP="00BB28C8">
      <w:pPr>
        <w:widowControl w:val="0"/>
        <w:spacing w:after="160" w:line="360" w:lineRule="auto"/>
        <w:ind w:firstLine="567"/>
        <w:jc w:val="center"/>
        <w:rPr>
          <w:rFonts w:ascii="GHEA Grapalat" w:hAnsi="GHEA Grapalat"/>
          <w:i/>
          <w:lang w:val="en-US"/>
        </w:rPr>
      </w:pPr>
    </w:p>
    <w:p w14:paraId="54ECAB5B" w14:textId="77777777" w:rsidR="007C64D9" w:rsidRDefault="007C64D9" w:rsidP="00BB28C8">
      <w:pPr>
        <w:widowControl w:val="0"/>
        <w:spacing w:after="160" w:line="360" w:lineRule="auto"/>
        <w:ind w:firstLine="567"/>
        <w:jc w:val="center"/>
        <w:rPr>
          <w:rFonts w:ascii="GHEA Grapalat" w:hAnsi="GHEA Grapalat"/>
          <w:i/>
          <w:lang w:val="en-US"/>
        </w:rPr>
      </w:pPr>
    </w:p>
    <w:p w14:paraId="1676B3CD" w14:textId="77777777" w:rsidR="007C64D9" w:rsidRDefault="007C64D9" w:rsidP="00BB28C8">
      <w:pPr>
        <w:widowControl w:val="0"/>
        <w:spacing w:after="160" w:line="360" w:lineRule="auto"/>
        <w:ind w:firstLine="567"/>
        <w:jc w:val="center"/>
        <w:rPr>
          <w:rFonts w:ascii="GHEA Grapalat" w:hAnsi="GHEA Grapalat"/>
          <w:i/>
          <w:lang w:val="en-US"/>
        </w:rPr>
      </w:pPr>
    </w:p>
    <w:p w14:paraId="62DC8EF8" w14:textId="77777777" w:rsidR="007C64D9" w:rsidRDefault="007C64D9" w:rsidP="00BB28C8">
      <w:pPr>
        <w:widowControl w:val="0"/>
        <w:spacing w:after="160" w:line="360" w:lineRule="auto"/>
        <w:ind w:firstLine="567"/>
        <w:jc w:val="center"/>
        <w:rPr>
          <w:rFonts w:ascii="GHEA Grapalat" w:hAnsi="GHEA Grapalat"/>
          <w:i/>
          <w:lang w:val="en-US"/>
        </w:rPr>
      </w:pPr>
    </w:p>
    <w:p w14:paraId="4265B595" w14:textId="77777777" w:rsidR="007C64D9" w:rsidRDefault="007C64D9" w:rsidP="00BB28C8">
      <w:pPr>
        <w:widowControl w:val="0"/>
        <w:spacing w:after="160" w:line="360" w:lineRule="auto"/>
        <w:ind w:firstLine="567"/>
        <w:jc w:val="center"/>
        <w:rPr>
          <w:rFonts w:ascii="GHEA Grapalat" w:hAnsi="GHEA Grapalat"/>
          <w:i/>
          <w:lang w:val="en-US"/>
        </w:rPr>
      </w:pPr>
    </w:p>
    <w:p w14:paraId="52F3E7C6" w14:textId="77777777" w:rsidR="00710C02" w:rsidRDefault="007C64D9" w:rsidP="00BB28C8">
      <w:pPr>
        <w:widowControl w:val="0"/>
        <w:spacing w:after="160" w:line="360" w:lineRule="auto"/>
        <w:ind w:firstLine="567"/>
        <w:jc w:val="center"/>
        <w:rPr>
          <w:rFonts w:ascii="GHEA Grapalat" w:hAnsi="GHEA Grapalat"/>
          <w:b/>
        </w:rPr>
        <w:sectPr w:rsidR="00710C02" w:rsidSect="00E81DA0">
          <w:footerReference w:type="default" r:id="rId14"/>
          <w:footnotePr>
            <w:pos w:val="beneathText"/>
          </w:footnotePr>
          <w:pgSz w:w="11907" w:h="16840" w:code="9"/>
          <w:pgMar w:top="142" w:right="850" w:bottom="0" w:left="634" w:header="562" w:footer="562" w:gutter="0"/>
          <w:cols w:space="720"/>
          <w:titlePg/>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w:t>
      </w:r>
    </w:p>
    <w:p w14:paraId="5C7800B1" w14:textId="77777777" w:rsidR="00D9178D" w:rsidRDefault="00D9178D" w:rsidP="007C64D9">
      <w:pPr>
        <w:widowControl w:val="0"/>
        <w:spacing w:after="160"/>
        <w:ind w:firstLine="562"/>
        <w:contextualSpacing/>
        <w:jc w:val="right"/>
        <w:rPr>
          <w:rFonts w:ascii="GHEA Grapalat" w:hAnsi="GHEA Grapalat"/>
          <w:i/>
        </w:rPr>
      </w:pPr>
    </w:p>
    <w:p w14:paraId="377880B8" w14:textId="77777777" w:rsidR="00D9178D" w:rsidRDefault="00D9178D" w:rsidP="007C64D9">
      <w:pPr>
        <w:widowControl w:val="0"/>
        <w:spacing w:after="160"/>
        <w:ind w:firstLine="562"/>
        <w:contextualSpacing/>
        <w:jc w:val="right"/>
        <w:rPr>
          <w:rFonts w:ascii="GHEA Grapalat" w:hAnsi="GHEA Grapalat"/>
          <w:i/>
        </w:rPr>
      </w:pPr>
    </w:p>
    <w:p w14:paraId="57689016" w14:textId="348A44A7" w:rsidR="00BB28C8" w:rsidRPr="00D40380" w:rsidRDefault="00BB28C8" w:rsidP="007C64D9">
      <w:pPr>
        <w:widowControl w:val="0"/>
        <w:spacing w:after="160"/>
        <w:ind w:firstLine="562"/>
        <w:contextualSpacing/>
        <w:jc w:val="right"/>
        <w:rPr>
          <w:rFonts w:ascii="GHEA Grapalat" w:hAnsi="GHEA Grapalat"/>
          <w:i/>
        </w:rPr>
      </w:pPr>
      <w:r w:rsidRPr="00D40380">
        <w:rPr>
          <w:rFonts w:ascii="GHEA Grapalat" w:hAnsi="GHEA Grapalat"/>
          <w:i/>
        </w:rPr>
        <w:t>положения.Приложение № 1</w:t>
      </w:r>
    </w:p>
    <w:p w14:paraId="2D434F03" w14:textId="35527725" w:rsidR="00362ED2" w:rsidRPr="00D40380" w:rsidRDefault="00BB28C8" w:rsidP="006E7FBA">
      <w:pPr>
        <w:widowControl w:val="0"/>
        <w:spacing w:after="160"/>
        <w:ind w:firstLine="562"/>
        <w:contextualSpacing/>
        <w:jc w:val="right"/>
        <w:rPr>
          <w:rFonts w:ascii="GHEA Grapalat" w:hAnsi="GHEA Grapalat"/>
          <w:b/>
          <w:lang w:val="es-ES"/>
        </w:rPr>
      </w:pPr>
      <w:r w:rsidRPr="00D40380">
        <w:rPr>
          <w:rFonts w:ascii="GHEA Grapalat" w:hAnsi="GHEA Grapalat"/>
          <w:i/>
        </w:rPr>
        <w:t xml:space="preserve">к Договору под кодом </w:t>
      </w:r>
      <w:r w:rsidR="002F3AA0" w:rsidRPr="00D40380">
        <w:rPr>
          <w:rFonts w:ascii="GHEA Grapalat" w:hAnsi="GHEA Grapalat"/>
          <w:i/>
        </w:rPr>
        <w:t xml:space="preserve"> </w:t>
      </w:r>
      <w:r w:rsidR="000F77E3" w:rsidRPr="008B6479">
        <w:rPr>
          <w:rFonts w:ascii="GHEA Grapalat" w:hAnsi="GHEA Grapalat"/>
          <w:b/>
          <w:bCs/>
          <w:color w:val="4F81BD" w:themeColor="accent1"/>
          <w:lang w:val="af-ZA"/>
        </w:rPr>
        <w:t>«ՀՀ ԱՄ ԹՀ-</w:t>
      </w:r>
      <w:r w:rsidR="000F77E3" w:rsidRPr="008B6479">
        <w:rPr>
          <w:rFonts w:ascii="GHEA Grapalat" w:hAnsi="GHEA Grapalat"/>
          <w:b/>
          <w:bCs/>
          <w:color w:val="4F81BD" w:themeColor="accent1"/>
          <w:lang w:val="hy-AM"/>
        </w:rPr>
        <w:t>ՀԲՄԽ</w:t>
      </w:r>
      <w:r w:rsidR="000F77E3">
        <w:rPr>
          <w:rFonts w:ascii="GHEA Grapalat" w:hAnsi="GHEA Grapalat"/>
          <w:b/>
          <w:bCs/>
          <w:color w:val="4F81BD" w:themeColor="accent1"/>
        </w:rPr>
        <w:t>Ծ</w:t>
      </w:r>
      <w:r w:rsidR="000F77E3" w:rsidRPr="008B6479">
        <w:rPr>
          <w:rFonts w:ascii="GHEA Grapalat" w:hAnsi="GHEA Grapalat"/>
          <w:b/>
          <w:bCs/>
          <w:color w:val="4F81BD" w:themeColor="accent1"/>
          <w:lang w:val="af-ZA"/>
        </w:rPr>
        <w:t>ՁԲ-</w:t>
      </w:r>
      <w:r w:rsidR="000F77E3">
        <w:rPr>
          <w:rFonts w:ascii="GHEA Grapalat" w:hAnsi="GHEA Grapalat"/>
          <w:b/>
          <w:bCs/>
          <w:color w:val="4F81BD" w:themeColor="accent1"/>
          <w:lang w:val="af-ZA"/>
        </w:rPr>
        <w:t>26/</w:t>
      </w:r>
      <w:r w:rsidR="00E55C3F">
        <w:rPr>
          <w:rFonts w:ascii="GHEA Grapalat" w:hAnsi="GHEA Grapalat"/>
          <w:b/>
          <w:bCs/>
          <w:color w:val="4F81BD" w:themeColor="accent1"/>
        </w:rPr>
        <w:t>10</w:t>
      </w:r>
      <w:r w:rsidR="00565C7C" w:rsidRPr="00565C7C">
        <w:rPr>
          <w:rFonts w:ascii="GHEA Grapalat" w:hAnsi="GHEA Grapalat"/>
          <w:b/>
          <w:bCs/>
          <w:color w:val="4F81BD" w:themeColor="accent1"/>
        </w:rPr>
        <w:t>7</w:t>
      </w:r>
      <w:r w:rsidR="000F77E3" w:rsidRPr="008B6479">
        <w:rPr>
          <w:rFonts w:ascii="GHEA Grapalat" w:hAnsi="GHEA Grapalat"/>
          <w:b/>
          <w:bCs/>
          <w:color w:val="4F81BD" w:themeColor="accent1"/>
          <w:lang w:val="af-ZA"/>
        </w:rPr>
        <w:t>»</w:t>
      </w:r>
      <w:r w:rsidR="003D17CA" w:rsidRPr="00D40380">
        <w:rPr>
          <w:rFonts w:ascii="GHEA Grapalat" w:hAnsi="GHEA Grapalat"/>
          <w:b/>
          <w:lang w:val="es-ES"/>
        </w:rPr>
        <w:t xml:space="preserve">*  </w:t>
      </w:r>
    </w:p>
    <w:p w14:paraId="616C930D" w14:textId="699FA9D5" w:rsidR="00BB28C8" w:rsidRPr="00D40380" w:rsidRDefault="006E7FBA" w:rsidP="006E7FBA">
      <w:pPr>
        <w:widowControl w:val="0"/>
        <w:spacing w:after="160"/>
        <w:ind w:firstLine="562"/>
        <w:contextualSpacing/>
        <w:jc w:val="right"/>
        <w:rPr>
          <w:rFonts w:ascii="GHEA Grapalat" w:hAnsi="GHEA Grapalat"/>
          <w:i/>
        </w:rPr>
      </w:pPr>
      <w:r w:rsidRPr="00D40380">
        <w:rPr>
          <w:rFonts w:ascii="GHEA Grapalat" w:hAnsi="GHEA Grapalat"/>
          <w:b/>
          <w:lang w:val="es-ES"/>
        </w:rPr>
        <w:t xml:space="preserve"> </w:t>
      </w:r>
      <w:r w:rsidR="00BB28C8" w:rsidRPr="00D40380">
        <w:rPr>
          <w:rFonts w:ascii="GHEA Grapalat" w:hAnsi="GHEA Grapalat"/>
          <w:i/>
        </w:rPr>
        <w:t xml:space="preserve">заключенному " </w:t>
      </w:r>
      <w:r w:rsidR="00BB28C8" w:rsidRPr="00D40380">
        <w:rPr>
          <w:rFonts w:ascii="GHEA Grapalat" w:hAnsi="GHEA Grapalat"/>
          <w:i/>
        </w:rPr>
        <w:tab/>
        <w:t xml:space="preserve">"  </w:t>
      </w:r>
      <w:r w:rsidR="00BB28C8" w:rsidRPr="00D40380">
        <w:rPr>
          <w:rFonts w:ascii="GHEA Grapalat" w:hAnsi="GHEA Grapalat"/>
          <w:i/>
        </w:rPr>
        <w:tab/>
        <w:t>20</w:t>
      </w:r>
      <w:r w:rsidR="00915FE9" w:rsidRPr="00D40380">
        <w:rPr>
          <w:rFonts w:ascii="GHEA Grapalat" w:hAnsi="GHEA Grapalat"/>
          <w:i/>
        </w:rPr>
        <w:t>2</w:t>
      </w:r>
      <w:r w:rsidR="00635126" w:rsidRPr="00D40380">
        <w:rPr>
          <w:rFonts w:ascii="GHEA Grapalat" w:hAnsi="GHEA Grapalat"/>
          <w:i/>
        </w:rPr>
        <w:t>6</w:t>
      </w:r>
      <w:r w:rsidR="00BB28C8" w:rsidRPr="00D40380">
        <w:rPr>
          <w:rFonts w:ascii="GHEA Grapalat" w:hAnsi="GHEA Grapalat"/>
          <w:i/>
        </w:rPr>
        <w:t>г.</w:t>
      </w:r>
    </w:p>
    <w:p w14:paraId="66FD003C" w14:textId="77777777" w:rsidR="00D9178D" w:rsidRPr="00D40380" w:rsidRDefault="00BB28C8" w:rsidP="006E7FBA">
      <w:pPr>
        <w:widowControl w:val="0"/>
        <w:spacing w:after="160"/>
        <w:contextualSpacing/>
        <w:jc w:val="center"/>
        <w:rPr>
          <w:rFonts w:ascii="GHEA Grapalat" w:hAnsi="GHEA Grapalat"/>
        </w:rPr>
      </w:pPr>
      <w:r w:rsidRPr="00D40380">
        <w:rPr>
          <w:rFonts w:ascii="GHEA Grapalat" w:hAnsi="GHEA Grapalat"/>
        </w:rPr>
        <w:t>ТЕХНИЧЕСКАЯ ХАРАКТЕРИСТИКА-ГРАФИК ЗАКУПКИ</w:t>
      </w:r>
      <w:r w:rsidRPr="00D40380">
        <w:rPr>
          <w:rStyle w:val="af6"/>
          <w:rFonts w:ascii="GHEA Grapalat" w:hAnsi="GHEA Grapalat"/>
        </w:rPr>
        <w:footnoteReference w:customMarkFollows="1" w:id="15"/>
        <w:t>*</w:t>
      </w:r>
      <w:r w:rsidR="007C64D9" w:rsidRPr="00D40380">
        <w:rPr>
          <w:rFonts w:ascii="GHEA Grapalat" w:hAnsi="GHEA Grapalat"/>
        </w:rPr>
        <w:t xml:space="preserve">    </w:t>
      </w:r>
    </w:p>
    <w:p w14:paraId="59D1A67F" w14:textId="77777777" w:rsidR="002F3AA0" w:rsidRPr="00D40380" w:rsidRDefault="002F3AA0" w:rsidP="002F3AA0">
      <w:pPr>
        <w:widowControl w:val="0"/>
        <w:spacing w:after="160"/>
        <w:contextualSpacing/>
        <w:jc w:val="center"/>
        <w:rPr>
          <w:rFonts w:ascii="GHEA Grapalat" w:hAnsi="GHEA Grapalat"/>
          <w:sz w:val="18"/>
          <w:szCs w:val="18"/>
        </w:rPr>
      </w:pPr>
      <w:r w:rsidRPr="00D40380">
        <w:rPr>
          <w:rFonts w:ascii="GHEA Grapalat" w:hAnsi="GHEA Grapalat"/>
          <w:b/>
          <w:sz w:val="22"/>
          <w:szCs w:val="18"/>
          <w:lang w:eastAsia="en-AU"/>
        </w:rPr>
        <w:t>Подготовка проектно-сметной документации</w:t>
      </w:r>
      <w:r w:rsidRPr="00D40380">
        <w:rPr>
          <w:rFonts w:ascii="GHEA Grapalat" w:hAnsi="GHEA Grapalat"/>
          <w:b/>
          <w:sz w:val="22"/>
          <w:szCs w:val="18"/>
          <w:lang w:val="hy-AM" w:eastAsia="en-AU"/>
        </w:rPr>
        <w:t xml:space="preserve"> </w:t>
      </w:r>
      <w:r w:rsidRPr="00D40380">
        <w:rPr>
          <w:rFonts w:ascii="GHEA Grapalat" w:hAnsi="GHEA Grapalat"/>
        </w:rPr>
        <w:t>драмов РА</w:t>
      </w:r>
    </w:p>
    <w:tbl>
      <w:tblPr>
        <w:tblW w:w="1119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277"/>
        <w:gridCol w:w="4252"/>
        <w:gridCol w:w="709"/>
        <w:gridCol w:w="1276"/>
        <w:gridCol w:w="709"/>
        <w:gridCol w:w="425"/>
        <w:gridCol w:w="992"/>
        <w:gridCol w:w="992"/>
      </w:tblGrid>
      <w:tr w:rsidR="002F3AA0" w:rsidRPr="00D40380" w14:paraId="76570243" w14:textId="77777777" w:rsidTr="00E53F5A">
        <w:trPr>
          <w:trHeight w:val="562"/>
        </w:trPr>
        <w:tc>
          <w:tcPr>
            <w:tcW w:w="567" w:type="dxa"/>
            <w:vMerge w:val="restart"/>
            <w:shd w:val="clear" w:color="auto" w:fill="auto"/>
            <w:vAlign w:val="center"/>
            <w:hideMark/>
          </w:tcPr>
          <w:p w14:paraId="5AED4B2C" w14:textId="77777777" w:rsidR="002F3AA0" w:rsidRPr="00D40380" w:rsidRDefault="002F3AA0" w:rsidP="005F2654">
            <w:pPr>
              <w:jc w:val="center"/>
              <w:rPr>
                <w:rFonts w:ascii="GHEA Grapalat" w:hAnsi="GHEA Grapalat" w:cs="Calibri"/>
                <w:b/>
                <w:bCs/>
                <w:i/>
                <w:iCs/>
                <w:sz w:val="18"/>
                <w:szCs w:val="18"/>
              </w:rPr>
            </w:pPr>
            <w:r w:rsidRPr="00D40380">
              <w:rPr>
                <w:rFonts w:ascii="GHEA Grapalat" w:hAnsi="GHEA Grapalat" w:cs="Calibri"/>
                <w:b/>
                <w:bCs/>
                <w:i/>
                <w:iCs/>
                <w:sz w:val="18"/>
                <w:szCs w:val="18"/>
              </w:rPr>
              <w:t>№</w:t>
            </w:r>
          </w:p>
        </w:tc>
        <w:tc>
          <w:tcPr>
            <w:tcW w:w="1277" w:type="dxa"/>
            <w:vMerge w:val="restart"/>
            <w:shd w:val="clear" w:color="auto" w:fill="auto"/>
            <w:vAlign w:val="center"/>
            <w:hideMark/>
          </w:tcPr>
          <w:p w14:paraId="5C69CC8C" w14:textId="77777777" w:rsidR="002F3AA0" w:rsidRPr="00D40380" w:rsidRDefault="002F3AA0" w:rsidP="005F2654">
            <w:pPr>
              <w:jc w:val="center"/>
              <w:rPr>
                <w:rFonts w:ascii="GHEA Grapalat" w:hAnsi="GHEA Grapalat" w:cs="Calibri"/>
                <w:b/>
                <w:bCs/>
                <w:i/>
                <w:iCs/>
                <w:sz w:val="18"/>
                <w:szCs w:val="18"/>
              </w:rPr>
            </w:pPr>
            <w:r w:rsidRPr="00D40380">
              <w:rPr>
                <w:rFonts w:ascii="GHEA Grapalat" w:hAnsi="GHEA Grapalat" w:cs="Calibri"/>
                <w:b/>
                <w:bCs/>
                <w:i/>
                <w:iCs/>
                <w:sz w:val="18"/>
                <w:szCs w:val="18"/>
              </w:rPr>
              <w:t>промежуточный код, предусмотренный планом закупок по классификации (CPV)</w:t>
            </w:r>
          </w:p>
        </w:tc>
        <w:tc>
          <w:tcPr>
            <w:tcW w:w="4252" w:type="dxa"/>
            <w:vMerge w:val="restart"/>
            <w:shd w:val="clear" w:color="auto" w:fill="auto"/>
            <w:vAlign w:val="center"/>
            <w:hideMark/>
          </w:tcPr>
          <w:p w14:paraId="61D8F079" w14:textId="77777777" w:rsidR="002F3AA0" w:rsidRPr="00D40380" w:rsidRDefault="002F3AA0" w:rsidP="005F2654">
            <w:pPr>
              <w:jc w:val="center"/>
              <w:rPr>
                <w:rFonts w:ascii="GHEA Grapalat" w:hAnsi="GHEA Grapalat" w:cs="Calibri"/>
                <w:b/>
                <w:bCs/>
                <w:i/>
                <w:iCs/>
                <w:sz w:val="18"/>
                <w:szCs w:val="18"/>
                <w:lang w:val="hy-AM"/>
              </w:rPr>
            </w:pPr>
            <w:r w:rsidRPr="00D40380">
              <w:rPr>
                <w:rFonts w:ascii="GHEA Grapalat" w:hAnsi="GHEA Grapalat" w:cs="Calibri"/>
                <w:b/>
                <w:bCs/>
                <w:i/>
                <w:iCs/>
                <w:sz w:val="18"/>
                <w:szCs w:val="18"/>
              </w:rPr>
              <w:t>Техническая характеристика</w:t>
            </w:r>
          </w:p>
          <w:p w14:paraId="5A8E3516" w14:textId="77777777" w:rsidR="002F3AA0" w:rsidRPr="00D40380" w:rsidRDefault="002F3AA0" w:rsidP="005F2654">
            <w:pPr>
              <w:jc w:val="center"/>
              <w:rPr>
                <w:rFonts w:ascii="GHEA Grapalat" w:hAnsi="GHEA Grapalat" w:cs="Calibri"/>
                <w:bCs/>
                <w:iCs/>
                <w:sz w:val="16"/>
                <w:szCs w:val="16"/>
                <w:lang w:val="hy-AM"/>
              </w:rPr>
            </w:pPr>
          </w:p>
        </w:tc>
        <w:tc>
          <w:tcPr>
            <w:tcW w:w="709" w:type="dxa"/>
            <w:vMerge w:val="restart"/>
            <w:shd w:val="clear" w:color="auto" w:fill="auto"/>
            <w:vAlign w:val="center"/>
            <w:hideMark/>
          </w:tcPr>
          <w:p w14:paraId="1C9772BF" w14:textId="77777777" w:rsidR="002F3AA0" w:rsidRPr="00D40380" w:rsidRDefault="002F3AA0" w:rsidP="005F2654">
            <w:pPr>
              <w:jc w:val="center"/>
              <w:rPr>
                <w:rFonts w:ascii="GHEA Grapalat" w:hAnsi="GHEA Grapalat" w:cs="Calibri"/>
                <w:b/>
                <w:bCs/>
                <w:i/>
                <w:iCs/>
                <w:sz w:val="18"/>
                <w:szCs w:val="18"/>
              </w:rPr>
            </w:pPr>
            <w:r w:rsidRPr="00D40380">
              <w:rPr>
                <w:rFonts w:ascii="GHEA Grapalat" w:hAnsi="GHEA Grapalat" w:cs="Calibri"/>
                <w:b/>
                <w:bCs/>
                <w:i/>
                <w:iCs/>
                <w:sz w:val="18"/>
                <w:szCs w:val="18"/>
              </w:rPr>
              <w:t>Ед. изм.</w:t>
            </w:r>
          </w:p>
        </w:tc>
        <w:tc>
          <w:tcPr>
            <w:tcW w:w="1276" w:type="dxa"/>
            <w:vMerge w:val="restart"/>
            <w:shd w:val="clear" w:color="auto" w:fill="auto"/>
            <w:vAlign w:val="center"/>
            <w:hideMark/>
          </w:tcPr>
          <w:p w14:paraId="7919D67C" w14:textId="77777777" w:rsidR="002F3AA0" w:rsidRPr="00D40380" w:rsidRDefault="002F3AA0" w:rsidP="005F2654">
            <w:pPr>
              <w:jc w:val="center"/>
              <w:rPr>
                <w:rFonts w:ascii="GHEA Grapalat" w:hAnsi="GHEA Grapalat" w:cs="Calibri"/>
                <w:b/>
                <w:bCs/>
                <w:i/>
                <w:iCs/>
                <w:sz w:val="18"/>
                <w:szCs w:val="18"/>
              </w:rPr>
            </w:pPr>
            <w:r w:rsidRPr="00D40380">
              <w:rPr>
                <w:rFonts w:ascii="GHEA Grapalat" w:hAnsi="GHEA Grapalat" w:cs="Calibri"/>
                <w:b/>
                <w:bCs/>
                <w:i/>
                <w:iCs/>
                <w:sz w:val="18"/>
                <w:szCs w:val="18"/>
              </w:rPr>
              <w:t>Стоимость единицы</w:t>
            </w:r>
          </w:p>
        </w:tc>
        <w:tc>
          <w:tcPr>
            <w:tcW w:w="709" w:type="dxa"/>
            <w:vMerge w:val="restart"/>
            <w:shd w:val="clear" w:color="auto" w:fill="auto"/>
            <w:vAlign w:val="center"/>
            <w:hideMark/>
          </w:tcPr>
          <w:p w14:paraId="6F464FBA" w14:textId="77777777" w:rsidR="002F3AA0" w:rsidRPr="00D40380" w:rsidRDefault="002F3AA0" w:rsidP="005F2654">
            <w:pPr>
              <w:jc w:val="center"/>
              <w:rPr>
                <w:rFonts w:ascii="GHEA Grapalat" w:hAnsi="GHEA Grapalat" w:cs="Calibri"/>
                <w:b/>
                <w:bCs/>
                <w:i/>
                <w:iCs/>
                <w:sz w:val="18"/>
                <w:szCs w:val="18"/>
              </w:rPr>
            </w:pPr>
            <w:r w:rsidRPr="00D40380">
              <w:rPr>
                <w:rFonts w:ascii="GHEA Grapalat" w:hAnsi="GHEA Grapalat" w:cs="Calibri"/>
                <w:b/>
                <w:bCs/>
                <w:i/>
                <w:iCs/>
                <w:sz w:val="18"/>
                <w:szCs w:val="18"/>
              </w:rPr>
              <w:t>Общая стоимость</w:t>
            </w:r>
          </w:p>
        </w:tc>
        <w:tc>
          <w:tcPr>
            <w:tcW w:w="425" w:type="dxa"/>
            <w:vMerge w:val="restart"/>
            <w:shd w:val="clear" w:color="auto" w:fill="auto"/>
            <w:vAlign w:val="center"/>
            <w:hideMark/>
          </w:tcPr>
          <w:p w14:paraId="776D75FF" w14:textId="77777777" w:rsidR="002F3AA0" w:rsidRPr="00D40380" w:rsidRDefault="002F3AA0" w:rsidP="005F2654">
            <w:pPr>
              <w:jc w:val="center"/>
              <w:rPr>
                <w:rFonts w:ascii="GHEA Grapalat" w:hAnsi="GHEA Grapalat" w:cs="Calibri"/>
                <w:b/>
                <w:bCs/>
                <w:i/>
                <w:iCs/>
                <w:sz w:val="18"/>
                <w:szCs w:val="18"/>
              </w:rPr>
            </w:pPr>
            <w:r w:rsidRPr="00D40380">
              <w:rPr>
                <w:rFonts w:ascii="GHEA Grapalat" w:hAnsi="GHEA Grapalat" w:cs="Calibri"/>
                <w:b/>
                <w:bCs/>
                <w:i/>
                <w:iCs/>
                <w:sz w:val="18"/>
                <w:szCs w:val="18"/>
              </w:rPr>
              <w:t>Общее кол</w:t>
            </w:r>
            <w:r w:rsidRPr="00D40380">
              <w:rPr>
                <w:rFonts w:ascii="GHEA Grapalat" w:hAnsi="GHEA Grapalat" w:cs="Calibri"/>
                <w:b/>
                <w:bCs/>
                <w:i/>
                <w:iCs/>
                <w:sz w:val="18"/>
                <w:szCs w:val="18"/>
                <w:lang w:val="hy-AM"/>
              </w:rPr>
              <w:t>-</w:t>
            </w:r>
            <w:r w:rsidRPr="00D40380">
              <w:rPr>
                <w:rFonts w:ascii="GHEA Grapalat" w:hAnsi="GHEA Grapalat" w:cs="Calibri"/>
                <w:b/>
                <w:bCs/>
                <w:i/>
                <w:iCs/>
                <w:sz w:val="18"/>
                <w:szCs w:val="18"/>
              </w:rPr>
              <w:t>во</w:t>
            </w:r>
          </w:p>
        </w:tc>
        <w:tc>
          <w:tcPr>
            <w:tcW w:w="1984" w:type="dxa"/>
            <w:gridSpan w:val="2"/>
            <w:shd w:val="clear" w:color="auto" w:fill="auto"/>
            <w:vAlign w:val="center"/>
            <w:hideMark/>
          </w:tcPr>
          <w:p w14:paraId="3D54B957" w14:textId="77777777" w:rsidR="002F3AA0" w:rsidRPr="00D40380" w:rsidRDefault="002F3AA0" w:rsidP="005F2654">
            <w:pPr>
              <w:jc w:val="center"/>
              <w:rPr>
                <w:rFonts w:ascii="GHEA Grapalat" w:hAnsi="GHEA Grapalat" w:cs="Calibri"/>
                <w:b/>
                <w:bCs/>
                <w:i/>
                <w:iCs/>
                <w:sz w:val="18"/>
                <w:szCs w:val="18"/>
              </w:rPr>
            </w:pPr>
            <w:r w:rsidRPr="00D40380">
              <w:rPr>
                <w:rFonts w:ascii="GHEA Grapalat" w:hAnsi="GHEA Grapalat" w:cs="Calibri"/>
                <w:b/>
                <w:bCs/>
                <w:i/>
                <w:iCs/>
                <w:sz w:val="18"/>
                <w:szCs w:val="18"/>
              </w:rPr>
              <w:t>исполнения</w:t>
            </w:r>
          </w:p>
        </w:tc>
      </w:tr>
      <w:tr w:rsidR="002F3AA0" w:rsidRPr="000A170E" w14:paraId="6C107952" w14:textId="77777777" w:rsidTr="00E53F5A">
        <w:trPr>
          <w:trHeight w:val="507"/>
        </w:trPr>
        <w:tc>
          <w:tcPr>
            <w:tcW w:w="567" w:type="dxa"/>
            <w:vMerge/>
            <w:vAlign w:val="center"/>
            <w:hideMark/>
          </w:tcPr>
          <w:p w14:paraId="02FEC55F" w14:textId="77777777" w:rsidR="002F3AA0" w:rsidRPr="00D40380" w:rsidRDefault="002F3AA0" w:rsidP="005F2654">
            <w:pPr>
              <w:rPr>
                <w:rFonts w:ascii="GHEA Grapalat" w:hAnsi="GHEA Grapalat" w:cs="Calibri"/>
                <w:b/>
                <w:bCs/>
                <w:i/>
                <w:iCs/>
                <w:sz w:val="18"/>
                <w:szCs w:val="18"/>
              </w:rPr>
            </w:pPr>
          </w:p>
        </w:tc>
        <w:tc>
          <w:tcPr>
            <w:tcW w:w="1277" w:type="dxa"/>
            <w:vMerge/>
            <w:vAlign w:val="center"/>
            <w:hideMark/>
          </w:tcPr>
          <w:p w14:paraId="02E678E6" w14:textId="77777777" w:rsidR="002F3AA0" w:rsidRPr="00D40380" w:rsidRDefault="002F3AA0" w:rsidP="005F2654">
            <w:pPr>
              <w:rPr>
                <w:rFonts w:ascii="GHEA Grapalat" w:hAnsi="GHEA Grapalat" w:cs="Calibri"/>
                <w:b/>
                <w:bCs/>
                <w:i/>
                <w:iCs/>
                <w:sz w:val="18"/>
                <w:szCs w:val="18"/>
              </w:rPr>
            </w:pPr>
          </w:p>
        </w:tc>
        <w:tc>
          <w:tcPr>
            <w:tcW w:w="4252" w:type="dxa"/>
            <w:vMerge/>
            <w:vAlign w:val="center"/>
            <w:hideMark/>
          </w:tcPr>
          <w:p w14:paraId="5EB8C98D" w14:textId="77777777" w:rsidR="002F3AA0" w:rsidRPr="00D40380" w:rsidRDefault="002F3AA0" w:rsidP="005F2654">
            <w:pPr>
              <w:rPr>
                <w:rFonts w:ascii="GHEA Grapalat" w:hAnsi="GHEA Grapalat" w:cs="Calibri"/>
                <w:b/>
                <w:bCs/>
                <w:i/>
                <w:iCs/>
                <w:sz w:val="18"/>
                <w:szCs w:val="18"/>
              </w:rPr>
            </w:pPr>
          </w:p>
        </w:tc>
        <w:tc>
          <w:tcPr>
            <w:tcW w:w="709" w:type="dxa"/>
            <w:vMerge/>
            <w:vAlign w:val="center"/>
            <w:hideMark/>
          </w:tcPr>
          <w:p w14:paraId="72190753" w14:textId="77777777" w:rsidR="002F3AA0" w:rsidRPr="00D40380" w:rsidRDefault="002F3AA0" w:rsidP="005F2654">
            <w:pPr>
              <w:rPr>
                <w:rFonts w:ascii="GHEA Grapalat" w:hAnsi="GHEA Grapalat" w:cs="Calibri"/>
                <w:b/>
                <w:bCs/>
                <w:i/>
                <w:iCs/>
                <w:sz w:val="18"/>
                <w:szCs w:val="18"/>
              </w:rPr>
            </w:pPr>
          </w:p>
        </w:tc>
        <w:tc>
          <w:tcPr>
            <w:tcW w:w="1276" w:type="dxa"/>
            <w:vMerge/>
            <w:vAlign w:val="center"/>
            <w:hideMark/>
          </w:tcPr>
          <w:p w14:paraId="453ADCEF" w14:textId="77777777" w:rsidR="002F3AA0" w:rsidRPr="00D40380" w:rsidRDefault="002F3AA0" w:rsidP="005F2654">
            <w:pPr>
              <w:rPr>
                <w:rFonts w:ascii="GHEA Grapalat" w:hAnsi="GHEA Grapalat" w:cs="Calibri"/>
                <w:b/>
                <w:bCs/>
                <w:i/>
                <w:iCs/>
                <w:sz w:val="18"/>
                <w:szCs w:val="18"/>
              </w:rPr>
            </w:pPr>
          </w:p>
        </w:tc>
        <w:tc>
          <w:tcPr>
            <w:tcW w:w="709" w:type="dxa"/>
            <w:vMerge/>
            <w:vAlign w:val="center"/>
            <w:hideMark/>
          </w:tcPr>
          <w:p w14:paraId="7E3A984F" w14:textId="77777777" w:rsidR="002F3AA0" w:rsidRPr="00D40380" w:rsidRDefault="002F3AA0" w:rsidP="005F2654">
            <w:pPr>
              <w:rPr>
                <w:rFonts w:ascii="GHEA Grapalat" w:hAnsi="GHEA Grapalat" w:cs="Calibri"/>
                <w:b/>
                <w:bCs/>
                <w:i/>
                <w:iCs/>
                <w:sz w:val="18"/>
                <w:szCs w:val="18"/>
              </w:rPr>
            </w:pPr>
          </w:p>
        </w:tc>
        <w:tc>
          <w:tcPr>
            <w:tcW w:w="425" w:type="dxa"/>
            <w:vMerge/>
            <w:vAlign w:val="center"/>
            <w:hideMark/>
          </w:tcPr>
          <w:p w14:paraId="28F20696" w14:textId="77777777" w:rsidR="002F3AA0" w:rsidRPr="00D40380" w:rsidRDefault="002F3AA0" w:rsidP="005F2654">
            <w:pPr>
              <w:rPr>
                <w:rFonts w:ascii="GHEA Grapalat" w:hAnsi="GHEA Grapalat" w:cs="Calibri"/>
                <w:b/>
                <w:bCs/>
                <w:i/>
                <w:iCs/>
                <w:sz w:val="18"/>
                <w:szCs w:val="18"/>
              </w:rPr>
            </w:pPr>
          </w:p>
        </w:tc>
        <w:tc>
          <w:tcPr>
            <w:tcW w:w="992" w:type="dxa"/>
            <w:shd w:val="clear" w:color="auto" w:fill="auto"/>
            <w:vAlign w:val="center"/>
            <w:hideMark/>
          </w:tcPr>
          <w:p w14:paraId="67F373F1" w14:textId="77777777" w:rsidR="002F3AA0" w:rsidRPr="00D40380" w:rsidRDefault="002F3AA0" w:rsidP="005F2654">
            <w:pPr>
              <w:jc w:val="center"/>
              <w:rPr>
                <w:rFonts w:ascii="GHEA Grapalat" w:hAnsi="GHEA Grapalat" w:cs="Calibri"/>
                <w:b/>
                <w:bCs/>
                <w:i/>
                <w:iCs/>
                <w:sz w:val="18"/>
                <w:szCs w:val="18"/>
              </w:rPr>
            </w:pPr>
            <w:r w:rsidRPr="00D40380">
              <w:rPr>
                <w:rFonts w:ascii="GHEA Grapalat" w:hAnsi="GHEA Grapalat" w:cs="Calibri"/>
                <w:b/>
                <w:bCs/>
                <w:i/>
                <w:iCs/>
                <w:sz w:val="18"/>
                <w:szCs w:val="18"/>
              </w:rPr>
              <w:t>адрес</w:t>
            </w:r>
          </w:p>
        </w:tc>
        <w:tc>
          <w:tcPr>
            <w:tcW w:w="992" w:type="dxa"/>
            <w:shd w:val="clear" w:color="auto" w:fill="auto"/>
            <w:vAlign w:val="center"/>
            <w:hideMark/>
          </w:tcPr>
          <w:p w14:paraId="01B3E163" w14:textId="77777777" w:rsidR="002F3AA0" w:rsidRPr="00D40380" w:rsidRDefault="002F3AA0" w:rsidP="005F2654">
            <w:pPr>
              <w:jc w:val="center"/>
              <w:rPr>
                <w:rFonts w:ascii="GHEA Grapalat" w:hAnsi="GHEA Grapalat" w:cs="Calibri"/>
                <w:b/>
                <w:bCs/>
                <w:i/>
                <w:iCs/>
                <w:sz w:val="18"/>
                <w:szCs w:val="18"/>
                <w:lang w:val="hy-AM"/>
              </w:rPr>
            </w:pPr>
          </w:p>
          <w:p w14:paraId="6CDA379A" w14:textId="77777777" w:rsidR="002F3AA0" w:rsidRPr="00A312AF" w:rsidRDefault="002F3AA0" w:rsidP="005F2654">
            <w:pPr>
              <w:jc w:val="center"/>
              <w:rPr>
                <w:rFonts w:ascii="GHEA Grapalat" w:hAnsi="GHEA Grapalat" w:cs="Calibri"/>
                <w:b/>
                <w:bCs/>
                <w:i/>
                <w:iCs/>
                <w:sz w:val="18"/>
                <w:szCs w:val="18"/>
                <w:lang w:val="hy-AM"/>
              </w:rPr>
            </w:pPr>
            <w:r w:rsidRPr="00D40380">
              <w:rPr>
                <w:rFonts w:ascii="GHEA Grapalat" w:hAnsi="GHEA Grapalat" w:cs="Calibri"/>
                <w:b/>
                <w:bCs/>
                <w:i/>
                <w:iCs/>
                <w:sz w:val="18"/>
                <w:szCs w:val="18"/>
              </w:rPr>
              <w:t>срок</w:t>
            </w:r>
          </w:p>
          <w:p w14:paraId="0A940856" w14:textId="77777777" w:rsidR="002F3AA0" w:rsidRPr="00A312AF" w:rsidRDefault="002F3AA0" w:rsidP="005F2654">
            <w:pPr>
              <w:jc w:val="center"/>
              <w:rPr>
                <w:rFonts w:ascii="GHEA Grapalat" w:hAnsi="GHEA Grapalat" w:cs="Calibri"/>
                <w:b/>
                <w:bCs/>
                <w:i/>
                <w:iCs/>
                <w:sz w:val="14"/>
                <w:szCs w:val="14"/>
                <w:lang w:val="hy-AM"/>
              </w:rPr>
            </w:pPr>
          </w:p>
        </w:tc>
      </w:tr>
      <w:tr w:rsidR="00E55C3F" w:rsidRPr="000A170E" w14:paraId="599E8300" w14:textId="77777777" w:rsidTr="00E53F5A">
        <w:trPr>
          <w:trHeight w:val="999"/>
        </w:trPr>
        <w:tc>
          <w:tcPr>
            <w:tcW w:w="567" w:type="dxa"/>
            <w:vAlign w:val="center"/>
          </w:tcPr>
          <w:p w14:paraId="246DAFC8" w14:textId="6B029845" w:rsidR="00E55C3F" w:rsidRDefault="00E55C3F" w:rsidP="00E55C3F">
            <w:pPr>
              <w:rPr>
                <w:rFonts w:ascii="GHEA Grapalat" w:hAnsi="GHEA Grapalat" w:cs="Calibri"/>
                <w:b/>
                <w:bCs/>
                <w:i/>
                <w:iCs/>
                <w:sz w:val="18"/>
                <w:szCs w:val="18"/>
              </w:rPr>
            </w:pPr>
            <w:r>
              <w:rPr>
                <w:rFonts w:ascii="GHEA Grapalat" w:hAnsi="GHEA Grapalat" w:cs="Calibri"/>
                <w:b/>
                <w:bCs/>
                <w:i/>
                <w:iCs/>
                <w:sz w:val="18"/>
                <w:szCs w:val="18"/>
              </w:rPr>
              <w:t>1</w:t>
            </w:r>
          </w:p>
        </w:tc>
        <w:tc>
          <w:tcPr>
            <w:tcW w:w="1277" w:type="dxa"/>
          </w:tcPr>
          <w:p w14:paraId="1EFD547D" w14:textId="4705C5F8" w:rsidR="00E55C3F" w:rsidRPr="003243F2" w:rsidRDefault="00E55C3F" w:rsidP="00E55C3F">
            <w:pPr>
              <w:rPr>
                <w:rFonts w:ascii="Calibri" w:hAnsi="Calibri" w:cs="Calibri"/>
              </w:rPr>
            </w:pPr>
            <w:r w:rsidRPr="003243F2">
              <w:rPr>
                <w:rFonts w:ascii="Calibri" w:hAnsi="Calibri" w:cs="Calibri"/>
              </w:rPr>
              <w:t>71241200</w:t>
            </w:r>
          </w:p>
        </w:tc>
        <w:tc>
          <w:tcPr>
            <w:tcW w:w="4252" w:type="dxa"/>
            <w:vAlign w:val="bottom"/>
          </w:tcPr>
          <w:p w14:paraId="779F082A" w14:textId="4AB502A0" w:rsidR="00E55C3F" w:rsidRPr="0084459D" w:rsidRDefault="00B36BF5" w:rsidP="00E55C3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1F1F1F"/>
                <w:sz w:val="20"/>
                <w:szCs w:val="20"/>
                <w:lang w:eastAsia="en-US" w:bidi="ar-SA"/>
              </w:rPr>
            </w:pPr>
            <w:r w:rsidRPr="00B36BF5">
              <w:rPr>
                <w:rFonts w:ascii="GHEA Grapalat" w:hAnsi="GHEA Grapalat"/>
                <w:sz w:val="18"/>
                <w:szCs w:val="18"/>
              </w:rPr>
              <w:t>Консультационные услуги по подготовке проектной и сметной документации для строительства банкетного зала в поселке Н. Саснашен, община Талин.</w:t>
            </w:r>
          </w:p>
        </w:tc>
        <w:tc>
          <w:tcPr>
            <w:tcW w:w="709" w:type="dxa"/>
          </w:tcPr>
          <w:p w14:paraId="2B091B69" w14:textId="0D798543" w:rsidR="00E55C3F" w:rsidRPr="00BD7453" w:rsidRDefault="00E55C3F" w:rsidP="00E55C3F">
            <w:pPr>
              <w:rPr>
                <w:rFonts w:ascii="GHEA Grapalat" w:hAnsi="GHEA Grapalat" w:cs="Courier New"/>
                <w:i/>
                <w:sz w:val="16"/>
                <w:szCs w:val="16"/>
              </w:rPr>
            </w:pPr>
            <w:r w:rsidRPr="00BD7453">
              <w:rPr>
                <w:rFonts w:ascii="GHEA Grapalat" w:hAnsi="GHEA Grapalat" w:cs="Courier New"/>
                <w:i/>
                <w:sz w:val="16"/>
                <w:szCs w:val="16"/>
              </w:rPr>
              <w:t>Драм</w:t>
            </w:r>
          </w:p>
        </w:tc>
        <w:tc>
          <w:tcPr>
            <w:tcW w:w="1276" w:type="dxa"/>
            <w:vAlign w:val="center"/>
          </w:tcPr>
          <w:p w14:paraId="176D5135" w14:textId="77777777" w:rsidR="00E55C3F" w:rsidRPr="000A170E" w:rsidRDefault="00E55C3F" w:rsidP="00E55C3F">
            <w:pPr>
              <w:rPr>
                <w:rFonts w:ascii="GHEA Grapalat" w:hAnsi="GHEA Grapalat" w:cs="Calibri"/>
                <w:b/>
                <w:bCs/>
                <w:i/>
                <w:iCs/>
                <w:sz w:val="18"/>
                <w:szCs w:val="18"/>
              </w:rPr>
            </w:pPr>
          </w:p>
        </w:tc>
        <w:tc>
          <w:tcPr>
            <w:tcW w:w="709" w:type="dxa"/>
            <w:vAlign w:val="center"/>
          </w:tcPr>
          <w:p w14:paraId="57D10B5C" w14:textId="77777777" w:rsidR="00E55C3F" w:rsidRPr="000A170E" w:rsidRDefault="00E55C3F" w:rsidP="00E55C3F">
            <w:pPr>
              <w:rPr>
                <w:rFonts w:ascii="GHEA Grapalat" w:hAnsi="GHEA Grapalat" w:cs="Calibri"/>
                <w:b/>
                <w:bCs/>
                <w:i/>
                <w:iCs/>
                <w:sz w:val="18"/>
                <w:szCs w:val="18"/>
              </w:rPr>
            </w:pPr>
          </w:p>
        </w:tc>
        <w:tc>
          <w:tcPr>
            <w:tcW w:w="425" w:type="dxa"/>
            <w:vAlign w:val="center"/>
          </w:tcPr>
          <w:p w14:paraId="09ADAF9A" w14:textId="718804AE" w:rsidR="00E55C3F" w:rsidRPr="000A170E" w:rsidRDefault="00E55C3F" w:rsidP="00E55C3F">
            <w:pPr>
              <w:rPr>
                <w:rFonts w:ascii="GHEA Grapalat" w:hAnsi="GHEA Grapalat" w:cs="Calibri"/>
                <w:b/>
                <w:bCs/>
                <w:i/>
                <w:iCs/>
                <w:sz w:val="18"/>
                <w:szCs w:val="18"/>
              </w:rPr>
            </w:pPr>
            <w:r>
              <w:rPr>
                <w:rFonts w:ascii="GHEA Grapalat" w:hAnsi="GHEA Grapalat" w:cs="Calibri"/>
                <w:b/>
                <w:bCs/>
                <w:i/>
                <w:iCs/>
                <w:sz w:val="18"/>
                <w:szCs w:val="18"/>
              </w:rPr>
              <w:t>1</w:t>
            </w:r>
          </w:p>
        </w:tc>
        <w:tc>
          <w:tcPr>
            <w:tcW w:w="992" w:type="dxa"/>
            <w:shd w:val="clear" w:color="auto" w:fill="auto"/>
            <w:vAlign w:val="center"/>
          </w:tcPr>
          <w:p w14:paraId="67365EFD" w14:textId="40491FDC" w:rsidR="00E55C3F" w:rsidRPr="003243F2" w:rsidRDefault="00E55C3F" w:rsidP="00E55C3F">
            <w:pPr>
              <w:jc w:val="center"/>
              <w:rPr>
                <w:rFonts w:ascii="GHEA Grapalat" w:hAnsi="GHEA Grapalat" w:cs="Calibri"/>
                <w:b/>
                <w:bCs/>
                <w:i/>
                <w:iCs/>
                <w:sz w:val="18"/>
                <w:szCs w:val="18"/>
              </w:rPr>
            </w:pPr>
            <w:r w:rsidRPr="00A87265">
              <w:rPr>
                <w:rFonts w:ascii="GHEA Grapalat" w:hAnsi="GHEA Grapalat" w:cs="Calibri"/>
                <w:b/>
                <w:bCs/>
                <w:i/>
                <w:iCs/>
                <w:sz w:val="18"/>
                <w:szCs w:val="18"/>
              </w:rPr>
              <w:t xml:space="preserve">Арагацотнская область, село </w:t>
            </w:r>
            <w:r w:rsidR="00B36BF5">
              <w:rPr>
                <w:rFonts w:ascii="GHEA Grapalat" w:hAnsi="GHEA Grapalat" w:cs="Calibri"/>
                <w:b/>
                <w:bCs/>
                <w:i/>
                <w:iCs/>
                <w:sz w:val="18"/>
                <w:szCs w:val="18"/>
              </w:rPr>
              <w:t>Н.Саснашен</w:t>
            </w:r>
          </w:p>
        </w:tc>
        <w:tc>
          <w:tcPr>
            <w:tcW w:w="992" w:type="dxa"/>
            <w:shd w:val="clear" w:color="auto" w:fill="auto"/>
          </w:tcPr>
          <w:p w14:paraId="2BE70B05" w14:textId="7B12EC9B" w:rsidR="00E55C3F" w:rsidRDefault="00E55C3F" w:rsidP="00E55C3F">
            <w:pPr>
              <w:jc w:val="center"/>
              <w:rPr>
                <w:rFonts w:ascii="GHEA Grapalat" w:hAnsi="GHEA Grapalat" w:cs="Calibri"/>
                <w:b/>
                <w:bCs/>
                <w:i/>
                <w:iCs/>
                <w:sz w:val="18"/>
                <w:szCs w:val="18"/>
                <w:lang w:val="hy-AM"/>
              </w:rPr>
            </w:pPr>
            <w:r w:rsidRPr="00A87265">
              <w:rPr>
                <w:rFonts w:ascii="GHEA Grapalat" w:hAnsi="GHEA Grapalat" w:cs="Calibri"/>
                <w:b/>
                <w:bCs/>
                <w:i/>
                <w:iCs/>
                <w:sz w:val="18"/>
                <w:szCs w:val="18"/>
                <w:lang w:val="hy-AM"/>
              </w:rPr>
              <w:t>30 дней с даты подписания контракта.</w:t>
            </w:r>
          </w:p>
        </w:tc>
      </w:tr>
      <w:tr w:rsidR="00565C7C" w:rsidRPr="000A170E" w14:paraId="407BD4D8" w14:textId="77777777" w:rsidTr="00E53F5A">
        <w:trPr>
          <w:trHeight w:val="999"/>
        </w:trPr>
        <w:tc>
          <w:tcPr>
            <w:tcW w:w="567" w:type="dxa"/>
            <w:vAlign w:val="center"/>
          </w:tcPr>
          <w:p w14:paraId="24573B67" w14:textId="69A1490B" w:rsidR="00565C7C" w:rsidRPr="00565C7C" w:rsidRDefault="00565C7C" w:rsidP="00E55C3F">
            <w:pPr>
              <w:rPr>
                <w:rFonts w:ascii="GHEA Grapalat" w:hAnsi="GHEA Grapalat" w:cs="Calibri"/>
                <w:b/>
                <w:bCs/>
                <w:i/>
                <w:iCs/>
                <w:sz w:val="18"/>
                <w:szCs w:val="18"/>
                <w:lang w:val="en-US"/>
              </w:rPr>
            </w:pPr>
            <w:r>
              <w:rPr>
                <w:rFonts w:ascii="GHEA Grapalat" w:hAnsi="GHEA Grapalat" w:cs="Calibri"/>
                <w:b/>
                <w:bCs/>
                <w:i/>
                <w:iCs/>
                <w:sz w:val="18"/>
                <w:szCs w:val="18"/>
                <w:lang w:val="en-US"/>
              </w:rPr>
              <w:t>2</w:t>
            </w:r>
          </w:p>
        </w:tc>
        <w:tc>
          <w:tcPr>
            <w:tcW w:w="1277" w:type="dxa"/>
          </w:tcPr>
          <w:p w14:paraId="418E9DA8" w14:textId="13A68B51" w:rsidR="00565C7C" w:rsidRPr="003243F2" w:rsidRDefault="00565C7C" w:rsidP="00E55C3F">
            <w:pPr>
              <w:rPr>
                <w:rFonts w:ascii="Calibri" w:hAnsi="Calibri" w:cs="Calibri"/>
              </w:rPr>
            </w:pPr>
            <w:r w:rsidRPr="003243F2">
              <w:rPr>
                <w:rFonts w:ascii="Calibri" w:hAnsi="Calibri" w:cs="Calibri"/>
              </w:rPr>
              <w:t>71241200</w:t>
            </w:r>
          </w:p>
        </w:tc>
        <w:tc>
          <w:tcPr>
            <w:tcW w:w="4252" w:type="dxa"/>
            <w:vAlign w:val="bottom"/>
          </w:tcPr>
          <w:p w14:paraId="17431B90" w14:textId="1A7030C3" w:rsidR="00565C7C" w:rsidRPr="00B36BF5" w:rsidRDefault="00565C7C" w:rsidP="00E55C3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8"/>
                <w:szCs w:val="18"/>
              </w:rPr>
            </w:pPr>
            <w:r w:rsidRPr="009579C5">
              <w:rPr>
                <w:rFonts w:ascii="inherit" w:hAnsi="inherit" w:cs="Courier New"/>
                <w:color w:val="1F1F1F"/>
                <w:sz w:val="20"/>
                <w:szCs w:val="20"/>
                <w:lang w:eastAsia="en-US" w:bidi="ar-SA"/>
              </w:rPr>
              <w:t xml:space="preserve">Консалтинговые услуги по подготовке сметной документации на текущий ремонт входа и коридора Дома культуры в населенном пункте </w:t>
            </w:r>
            <w:proofErr w:type="spellStart"/>
            <w:r w:rsidRPr="009579C5">
              <w:rPr>
                <w:rFonts w:ascii="inherit" w:hAnsi="inherit" w:cs="Courier New"/>
                <w:color w:val="1F1F1F"/>
                <w:sz w:val="20"/>
                <w:szCs w:val="20"/>
                <w:lang w:eastAsia="en-US" w:bidi="ar-SA"/>
              </w:rPr>
              <w:t>Артени</w:t>
            </w:r>
            <w:proofErr w:type="spellEnd"/>
            <w:r w:rsidRPr="009579C5">
              <w:rPr>
                <w:rFonts w:ascii="inherit" w:hAnsi="inherit" w:cs="Courier New"/>
                <w:color w:val="1F1F1F"/>
                <w:sz w:val="20"/>
                <w:szCs w:val="20"/>
                <w:lang w:eastAsia="en-US" w:bidi="ar-SA"/>
              </w:rPr>
              <w:t xml:space="preserve"> (община Талин).</w:t>
            </w:r>
          </w:p>
        </w:tc>
        <w:tc>
          <w:tcPr>
            <w:tcW w:w="709" w:type="dxa"/>
          </w:tcPr>
          <w:p w14:paraId="04851B83" w14:textId="242DE488" w:rsidR="00565C7C" w:rsidRPr="00BD7453" w:rsidRDefault="00565C7C" w:rsidP="00E55C3F">
            <w:pPr>
              <w:rPr>
                <w:rFonts w:ascii="GHEA Grapalat" w:hAnsi="GHEA Grapalat" w:cs="Courier New"/>
                <w:i/>
                <w:sz w:val="16"/>
                <w:szCs w:val="16"/>
              </w:rPr>
            </w:pPr>
            <w:r w:rsidRPr="00BD7453">
              <w:rPr>
                <w:rFonts w:ascii="GHEA Grapalat" w:hAnsi="GHEA Grapalat" w:cs="Courier New"/>
                <w:i/>
                <w:sz w:val="16"/>
                <w:szCs w:val="16"/>
              </w:rPr>
              <w:t>Драм</w:t>
            </w:r>
          </w:p>
        </w:tc>
        <w:tc>
          <w:tcPr>
            <w:tcW w:w="1276" w:type="dxa"/>
            <w:vAlign w:val="center"/>
          </w:tcPr>
          <w:p w14:paraId="017D2CE9" w14:textId="77777777" w:rsidR="00565C7C" w:rsidRPr="000A170E" w:rsidRDefault="00565C7C" w:rsidP="00E55C3F">
            <w:pPr>
              <w:rPr>
                <w:rFonts w:ascii="GHEA Grapalat" w:hAnsi="GHEA Grapalat" w:cs="Calibri"/>
                <w:b/>
                <w:bCs/>
                <w:i/>
                <w:iCs/>
                <w:sz w:val="18"/>
                <w:szCs w:val="18"/>
              </w:rPr>
            </w:pPr>
          </w:p>
        </w:tc>
        <w:tc>
          <w:tcPr>
            <w:tcW w:w="709" w:type="dxa"/>
            <w:vAlign w:val="center"/>
          </w:tcPr>
          <w:p w14:paraId="3A30A296" w14:textId="77777777" w:rsidR="00565C7C" w:rsidRPr="000A170E" w:rsidRDefault="00565C7C" w:rsidP="00E55C3F">
            <w:pPr>
              <w:rPr>
                <w:rFonts w:ascii="GHEA Grapalat" w:hAnsi="GHEA Grapalat" w:cs="Calibri"/>
                <w:b/>
                <w:bCs/>
                <w:i/>
                <w:iCs/>
                <w:sz w:val="18"/>
                <w:szCs w:val="18"/>
              </w:rPr>
            </w:pPr>
          </w:p>
        </w:tc>
        <w:tc>
          <w:tcPr>
            <w:tcW w:w="425" w:type="dxa"/>
            <w:vAlign w:val="center"/>
          </w:tcPr>
          <w:p w14:paraId="76DA3A51" w14:textId="0FA4FA91" w:rsidR="00565C7C" w:rsidRPr="00565C7C" w:rsidRDefault="00565C7C" w:rsidP="00E55C3F">
            <w:pPr>
              <w:rPr>
                <w:rFonts w:ascii="GHEA Grapalat" w:hAnsi="GHEA Grapalat" w:cs="Calibri"/>
                <w:b/>
                <w:bCs/>
                <w:i/>
                <w:iCs/>
                <w:sz w:val="18"/>
                <w:szCs w:val="18"/>
                <w:lang w:val="en-US"/>
              </w:rPr>
            </w:pPr>
            <w:r>
              <w:rPr>
                <w:rFonts w:ascii="GHEA Grapalat" w:hAnsi="GHEA Grapalat" w:cs="Calibri"/>
                <w:b/>
                <w:bCs/>
                <w:i/>
                <w:iCs/>
                <w:sz w:val="18"/>
                <w:szCs w:val="18"/>
                <w:lang w:val="en-US"/>
              </w:rPr>
              <w:t>1</w:t>
            </w:r>
          </w:p>
        </w:tc>
        <w:tc>
          <w:tcPr>
            <w:tcW w:w="992" w:type="dxa"/>
            <w:shd w:val="clear" w:color="auto" w:fill="auto"/>
            <w:vAlign w:val="center"/>
          </w:tcPr>
          <w:p w14:paraId="2CFC3B53" w14:textId="77777777" w:rsidR="00565C7C" w:rsidRPr="00A87265" w:rsidRDefault="00565C7C" w:rsidP="00E55C3F">
            <w:pPr>
              <w:jc w:val="center"/>
              <w:rPr>
                <w:rFonts w:ascii="GHEA Grapalat" w:hAnsi="GHEA Grapalat" w:cs="Calibri"/>
                <w:b/>
                <w:bCs/>
                <w:i/>
                <w:iCs/>
                <w:sz w:val="18"/>
                <w:szCs w:val="18"/>
              </w:rPr>
            </w:pPr>
          </w:p>
        </w:tc>
        <w:tc>
          <w:tcPr>
            <w:tcW w:w="992" w:type="dxa"/>
            <w:shd w:val="clear" w:color="auto" w:fill="auto"/>
          </w:tcPr>
          <w:p w14:paraId="637CA968" w14:textId="77777777" w:rsidR="00565C7C" w:rsidRPr="00A87265" w:rsidRDefault="00565C7C" w:rsidP="00E55C3F">
            <w:pPr>
              <w:jc w:val="center"/>
              <w:rPr>
                <w:rFonts w:ascii="GHEA Grapalat" w:hAnsi="GHEA Grapalat" w:cs="Calibri"/>
                <w:b/>
                <w:bCs/>
                <w:i/>
                <w:iCs/>
                <w:sz w:val="18"/>
                <w:szCs w:val="18"/>
                <w:lang w:val="hy-AM"/>
              </w:rPr>
            </w:pPr>
          </w:p>
        </w:tc>
      </w:tr>
    </w:tbl>
    <w:p w14:paraId="49AEF2C7" w14:textId="77777777" w:rsidR="002F3AA0" w:rsidRDefault="002F3AA0" w:rsidP="006E7FBA">
      <w:pPr>
        <w:widowControl w:val="0"/>
        <w:spacing w:after="160"/>
        <w:contextualSpacing/>
        <w:jc w:val="center"/>
        <w:rPr>
          <w:rFonts w:ascii="GHEA Grapalat" w:hAnsi="GHEA Grapalat"/>
        </w:rPr>
      </w:pPr>
    </w:p>
    <w:p w14:paraId="35A8E043" w14:textId="67EFBC96" w:rsidR="005C324A" w:rsidRDefault="007C64D9" w:rsidP="000921D7">
      <w:pPr>
        <w:widowControl w:val="0"/>
        <w:spacing w:after="160"/>
        <w:contextualSpacing/>
        <w:jc w:val="center"/>
        <w:rPr>
          <w:rFonts w:ascii="GHEA Grapalat" w:hAnsi="GHEA Grapalat"/>
        </w:rPr>
      </w:pPr>
      <w:r w:rsidRPr="00B96C71">
        <w:rPr>
          <w:rFonts w:ascii="GHEA Grapalat" w:hAnsi="GHEA Grapalat"/>
        </w:rPr>
        <w:t xml:space="preserve">            </w:t>
      </w:r>
    </w:p>
    <w:p w14:paraId="7539A79F" w14:textId="77777777" w:rsidR="000921D7" w:rsidRPr="000921D7" w:rsidRDefault="000921D7" w:rsidP="000921D7">
      <w:pPr>
        <w:widowControl w:val="0"/>
        <w:spacing w:after="160"/>
        <w:contextualSpacing/>
        <w:jc w:val="center"/>
        <w:rPr>
          <w:rFonts w:ascii="GHEA Grapalat" w:hAnsi="GHEA Grapalat"/>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685"/>
        <w:gridCol w:w="627"/>
        <w:gridCol w:w="4902"/>
      </w:tblGrid>
      <w:tr w:rsidR="00362ED2" w:rsidRPr="002F3AA0" w14:paraId="54A8EF32" w14:textId="77777777" w:rsidTr="00142F22">
        <w:trPr>
          <w:trHeight w:val="537"/>
        </w:trPr>
        <w:tc>
          <w:tcPr>
            <w:tcW w:w="9782" w:type="dxa"/>
            <w:gridSpan w:val="4"/>
            <w:tcBorders>
              <w:top w:val="single" w:sz="4" w:space="0" w:color="auto"/>
              <w:left w:val="single" w:sz="4" w:space="0" w:color="auto"/>
              <w:bottom w:val="single" w:sz="4" w:space="0" w:color="auto"/>
              <w:right w:val="single" w:sz="4" w:space="0" w:color="auto"/>
            </w:tcBorders>
            <w:vAlign w:val="center"/>
          </w:tcPr>
          <w:p w14:paraId="5F4BB8B1" w14:textId="7583E88A" w:rsidR="00362ED2" w:rsidRPr="007379DD" w:rsidRDefault="00362ED2" w:rsidP="00142F22">
            <w:pPr>
              <w:jc w:val="center"/>
              <w:rPr>
                <w:rFonts w:ascii="GHEA Grapalat" w:hAnsi="GHEA Grapalat"/>
                <w:b/>
                <w:sz w:val="20"/>
              </w:rPr>
            </w:pPr>
            <w:r w:rsidRPr="007379DD">
              <w:rPr>
                <w:rFonts w:ascii="GHEA Grapalat" w:hAnsi="GHEA Grapalat"/>
                <w:b/>
                <w:sz w:val="20"/>
              </w:rPr>
              <w:t>Технические характеристики/</w:t>
            </w:r>
            <w:r>
              <w:rPr>
                <w:rFonts w:ascii="GHEA Grapalat" w:hAnsi="GHEA Grapalat"/>
                <w:b/>
                <w:sz w:val="20"/>
              </w:rPr>
              <w:t>ЛОТ</w:t>
            </w:r>
            <w:r w:rsidRPr="007379DD">
              <w:rPr>
                <w:rFonts w:ascii="GHEA Grapalat" w:hAnsi="GHEA Grapalat"/>
                <w:b/>
                <w:sz w:val="20"/>
              </w:rPr>
              <w:t xml:space="preserve"> </w:t>
            </w:r>
            <w:r w:rsidR="007D7EB3">
              <w:rPr>
                <w:rFonts w:ascii="GHEA Grapalat" w:hAnsi="GHEA Grapalat"/>
                <w:b/>
                <w:sz w:val="20"/>
              </w:rPr>
              <w:t>1</w:t>
            </w:r>
            <w:r w:rsidRPr="007379DD">
              <w:rPr>
                <w:rFonts w:ascii="GHEA Grapalat" w:hAnsi="GHEA Grapalat"/>
                <w:b/>
                <w:sz w:val="20"/>
              </w:rPr>
              <w:t>/</w:t>
            </w:r>
          </w:p>
          <w:p w14:paraId="76F94A6B" w14:textId="77777777" w:rsidR="00362ED2" w:rsidRPr="002F3AA0" w:rsidRDefault="00362ED2" w:rsidP="00142F22">
            <w:pPr>
              <w:jc w:val="center"/>
              <w:rPr>
                <w:rFonts w:ascii="GHEA Grapalat" w:hAnsi="GHEA Grapalat"/>
                <w:b/>
                <w:sz w:val="20"/>
              </w:rPr>
            </w:pPr>
          </w:p>
        </w:tc>
      </w:tr>
      <w:tr w:rsidR="00362ED2" w:rsidRPr="007379DD" w14:paraId="5BDD83BA" w14:textId="77777777" w:rsidTr="00142F22">
        <w:trPr>
          <w:trHeight w:val="798"/>
        </w:trPr>
        <w:tc>
          <w:tcPr>
            <w:tcW w:w="568" w:type="dxa"/>
            <w:vAlign w:val="center"/>
          </w:tcPr>
          <w:p w14:paraId="6FED229C" w14:textId="77777777" w:rsidR="00362ED2" w:rsidRPr="00777217" w:rsidRDefault="00362ED2" w:rsidP="00142F22">
            <w:pPr>
              <w:jc w:val="center"/>
              <w:rPr>
                <w:rFonts w:ascii="GHEA Grapalat" w:hAnsi="GHEA Grapalat"/>
                <w:sz w:val="20"/>
              </w:rPr>
            </w:pPr>
            <w:r w:rsidRPr="00777217">
              <w:rPr>
                <w:rFonts w:ascii="GHEA Grapalat" w:hAnsi="GHEA Grapalat"/>
                <w:sz w:val="20"/>
              </w:rPr>
              <w:t>1</w:t>
            </w:r>
          </w:p>
        </w:tc>
        <w:tc>
          <w:tcPr>
            <w:tcW w:w="3685" w:type="dxa"/>
            <w:vAlign w:val="center"/>
          </w:tcPr>
          <w:p w14:paraId="7755A584" w14:textId="77777777" w:rsidR="00362ED2" w:rsidRPr="00FA4E97" w:rsidRDefault="00362ED2" w:rsidP="00142F22">
            <w:pPr>
              <w:rPr>
                <w:rFonts w:ascii="GHEA Grapalat" w:hAnsi="GHEA Grapalat" w:cs="Sylfaen"/>
                <w:i/>
                <w:sz w:val="20"/>
                <w:szCs w:val="20"/>
              </w:rPr>
            </w:pPr>
            <w:r w:rsidRPr="007379DD">
              <w:rPr>
                <w:rFonts w:ascii="GHEA Grapalat" w:hAnsi="GHEA Grapalat"/>
                <w:b/>
                <w:sz w:val="20"/>
              </w:rPr>
              <w:t>Наименование услуг по подготовке проектно-сметной документации и территорий</w:t>
            </w:r>
          </w:p>
        </w:tc>
        <w:tc>
          <w:tcPr>
            <w:tcW w:w="5529" w:type="dxa"/>
            <w:gridSpan w:val="2"/>
          </w:tcPr>
          <w:p w14:paraId="2BBBBA0E" w14:textId="7E9296D1" w:rsidR="00362ED2" w:rsidRPr="007379DD" w:rsidRDefault="00B36BF5" w:rsidP="00142F22">
            <w:pPr>
              <w:pStyle w:val="aff3"/>
              <w:ind w:left="0"/>
              <w:jc w:val="center"/>
              <w:rPr>
                <w:rFonts w:ascii="GHEA Grapalat" w:hAnsi="GHEA Grapalat" w:cs="Sylfaen"/>
                <w:sz w:val="20"/>
                <w:szCs w:val="20"/>
              </w:rPr>
            </w:pPr>
            <w:r w:rsidRPr="00B36BF5">
              <w:rPr>
                <w:rFonts w:ascii="inherit" w:hAnsi="inherit" w:cs="Courier New"/>
                <w:color w:val="1F1F1F"/>
                <w:sz w:val="20"/>
                <w:szCs w:val="20"/>
                <w:lang w:eastAsia="en-US" w:bidi="ar-SA"/>
              </w:rPr>
              <w:t>Консультационные услуги по подготовке проектной и сметной документации для строительства банкетного зала в поселке Н. Саснашен, община Талин.</w:t>
            </w:r>
          </w:p>
        </w:tc>
      </w:tr>
      <w:tr w:rsidR="00362ED2" w:rsidRPr="00CE1EE3" w14:paraId="22BBB949" w14:textId="77777777" w:rsidTr="00142F22">
        <w:trPr>
          <w:trHeight w:val="537"/>
        </w:trPr>
        <w:tc>
          <w:tcPr>
            <w:tcW w:w="568" w:type="dxa"/>
            <w:vAlign w:val="center"/>
          </w:tcPr>
          <w:p w14:paraId="5C134BD6" w14:textId="77777777" w:rsidR="00362ED2" w:rsidRPr="00777217" w:rsidRDefault="00362ED2" w:rsidP="00142F22">
            <w:pPr>
              <w:jc w:val="center"/>
              <w:rPr>
                <w:rFonts w:ascii="GHEA Grapalat" w:hAnsi="GHEA Grapalat"/>
                <w:sz w:val="20"/>
              </w:rPr>
            </w:pPr>
            <w:r w:rsidRPr="00777217">
              <w:rPr>
                <w:rFonts w:ascii="GHEA Grapalat" w:hAnsi="GHEA Grapalat"/>
                <w:sz w:val="20"/>
              </w:rPr>
              <w:t>2</w:t>
            </w:r>
          </w:p>
        </w:tc>
        <w:tc>
          <w:tcPr>
            <w:tcW w:w="3685" w:type="dxa"/>
            <w:vAlign w:val="center"/>
          </w:tcPr>
          <w:p w14:paraId="6B5145B4" w14:textId="77777777" w:rsidR="00362ED2" w:rsidRPr="0072647E" w:rsidRDefault="00362ED2" w:rsidP="00142F22">
            <w:pPr>
              <w:rPr>
                <w:rFonts w:ascii="GHEA Grapalat" w:hAnsi="GHEA Grapalat"/>
                <w:sz w:val="20"/>
                <w:szCs w:val="20"/>
              </w:rPr>
            </w:pPr>
            <w:r w:rsidRPr="007379DD">
              <w:rPr>
                <w:rFonts w:ascii="GHEA Grapalat" w:hAnsi="GHEA Grapalat"/>
                <w:b/>
                <w:sz w:val="20"/>
              </w:rPr>
              <w:t>Оказываемые услуги</w:t>
            </w:r>
          </w:p>
        </w:tc>
        <w:tc>
          <w:tcPr>
            <w:tcW w:w="5529" w:type="dxa"/>
            <w:gridSpan w:val="2"/>
          </w:tcPr>
          <w:p w14:paraId="27EBF8FD" w14:textId="77777777" w:rsidR="00362ED2" w:rsidRPr="00CE1EE3" w:rsidRDefault="00362ED2" w:rsidP="00142F22">
            <w:pPr>
              <w:pStyle w:val="aa"/>
              <w:ind w:right="-7"/>
              <w:contextualSpacing/>
              <w:jc w:val="center"/>
              <w:rPr>
                <w:rFonts w:ascii="GHEA Grapalat" w:hAnsi="GHEA Grapalat"/>
                <w:sz w:val="20"/>
                <w:szCs w:val="20"/>
              </w:rPr>
            </w:pPr>
            <w:r w:rsidRPr="00A37DEA">
              <w:t>«Консультационные услуги по подготовке и предоставлению проектно-сметной документации»</w:t>
            </w:r>
          </w:p>
        </w:tc>
      </w:tr>
      <w:tr w:rsidR="00362ED2" w:rsidRPr="007866A7" w14:paraId="0019F8B7" w14:textId="77777777" w:rsidTr="00142F22">
        <w:trPr>
          <w:trHeight w:val="537"/>
        </w:trPr>
        <w:tc>
          <w:tcPr>
            <w:tcW w:w="568" w:type="dxa"/>
            <w:vAlign w:val="center"/>
          </w:tcPr>
          <w:p w14:paraId="16BFE1EA" w14:textId="77777777" w:rsidR="00362ED2" w:rsidRPr="00394E94" w:rsidRDefault="00362ED2" w:rsidP="00142F22">
            <w:pPr>
              <w:jc w:val="center"/>
              <w:rPr>
                <w:rFonts w:ascii="GHEA Grapalat" w:hAnsi="GHEA Grapalat"/>
                <w:sz w:val="20"/>
              </w:rPr>
            </w:pPr>
            <w:r>
              <w:rPr>
                <w:rFonts w:ascii="GHEA Grapalat" w:hAnsi="GHEA Grapalat"/>
                <w:sz w:val="20"/>
              </w:rPr>
              <w:t>3</w:t>
            </w:r>
          </w:p>
        </w:tc>
        <w:tc>
          <w:tcPr>
            <w:tcW w:w="3685" w:type="dxa"/>
            <w:vAlign w:val="center"/>
          </w:tcPr>
          <w:p w14:paraId="5A4A90EB" w14:textId="77777777" w:rsidR="00362ED2" w:rsidRPr="00FA4E97" w:rsidRDefault="00362ED2" w:rsidP="00142F22">
            <w:pPr>
              <w:rPr>
                <w:rFonts w:ascii="GHEA Grapalat" w:hAnsi="GHEA Grapalat"/>
                <w:sz w:val="20"/>
                <w:szCs w:val="20"/>
              </w:rPr>
            </w:pPr>
            <w:r w:rsidRPr="007379DD">
              <w:rPr>
                <w:rFonts w:ascii="GHEA Grapalat" w:hAnsi="GHEA Grapalat"/>
                <w:b/>
                <w:sz w:val="20"/>
              </w:rPr>
              <w:t>Размеры территорий и планируемые работы</w:t>
            </w:r>
          </w:p>
        </w:tc>
        <w:tc>
          <w:tcPr>
            <w:tcW w:w="5529" w:type="dxa"/>
            <w:gridSpan w:val="2"/>
          </w:tcPr>
          <w:p w14:paraId="79A66913" w14:textId="31DFD8A3" w:rsidR="00362ED2" w:rsidRPr="007866A7" w:rsidRDefault="00B36BF5" w:rsidP="00142F22">
            <w:pPr>
              <w:contextualSpacing/>
              <w:jc w:val="center"/>
              <w:rPr>
                <w:rFonts w:ascii="GHEA Grapalat" w:hAnsi="GHEA Grapalat"/>
                <w:bCs/>
                <w:sz w:val="20"/>
                <w:szCs w:val="20"/>
                <w:highlight w:val="yellow"/>
              </w:rPr>
            </w:pPr>
            <w:r w:rsidRPr="00B36BF5">
              <w:t>Консультационные услуги по подготовке проектной и сметной документации для строительства банкетного зала в поселке Н. Саснашен, община Талин.</w:t>
            </w:r>
          </w:p>
        </w:tc>
      </w:tr>
      <w:tr w:rsidR="00362ED2" w:rsidRPr="00CE1EE3" w14:paraId="513732CB" w14:textId="77777777" w:rsidTr="00142F22">
        <w:trPr>
          <w:trHeight w:val="849"/>
        </w:trPr>
        <w:tc>
          <w:tcPr>
            <w:tcW w:w="568" w:type="dxa"/>
            <w:vAlign w:val="center"/>
          </w:tcPr>
          <w:p w14:paraId="7F672CDD" w14:textId="77777777" w:rsidR="00362ED2" w:rsidRPr="00455620" w:rsidRDefault="00362ED2" w:rsidP="00142F22">
            <w:pPr>
              <w:jc w:val="center"/>
              <w:rPr>
                <w:rFonts w:ascii="GHEA Grapalat" w:hAnsi="GHEA Grapalat"/>
                <w:sz w:val="20"/>
              </w:rPr>
            </w:pPr>
            <w:r w:rsidRPr="00455620">
              <w:rPr>
                <w:rFonts w:ascii="GHEA Grapalat" w:hAnsi="GHEA Grapalat"/>
                <w:sz w:val="20"/>
              </w:rPr>
              <w:t>4</w:t>
            </w:r>
          </w:p>
        </w:tc>
        <w:tc>
          <w:tcPr>
            <w:tcW w:w="3685" w:type="dxa"/>
            <w:vAlign w:val="center"/>
          </w:tcPr>
          <w:p w14:paraId="343116D2" w14:textId="77777777" w:rsidR="00362ED2" w:rsidRPr="00455620" w:rsidRDefault="00362ED2" w:rsidP="00142F22">
            <w:pPr>
              <w:rPr>
                <w:rFonts w:ascii="GHEA Grapalat" w:hAnsi="GHEA Grapalat"/>
                <w:sz w:val="20"/>
              </w:rPr>
            </w:pPr>
            <w:r w:rsidRPr="007379DD">
              <w:rPr>
                <w:rFonts w:ascii="GHEA Grapalat" w:hAnsi="GHEA Grapalat"/>
                <w:b/>
                <w:sz w:val="20"/>
              </w:rPr>
              <w:t>Требования к обследованию и проекту</w:t>
            </w:r>
          </w:p>
        </w:tc>
        <w:tc>
          <w:tcPr>
            <w:tcW w:w="5529" w:type="dxa"/>
            <w:gridSpan w:val="2"/>
            <w:vAlign w:val="center"/>
          </w:tcPr>
          <w:p w14:paraId="31045797" w14:textId="77777777" w:rsidR="003C2814" w:rsidRDefault="003C2814" w:rsidP="003C2814">
            <w:pPr>
              <w:jc w:val="both"/>
              <w:rPr>
                <w:rFonts w:ascii="GHEA Grapalat" w:hAnsi="GHEA Grapalat"/>
                <w:b/>
                <w:sz w:val="20"/>
              </w:rPr>
            </w:pPr>
            <w:r w:rsidRPr="003C2814">
              <w:rPr>
                <w:rFonts w:ascii="GHEA Grapalat" w:hAnsi="GHEA Grapalat"/>
                <w:b/>
                <w:sz w:val="20"/>
              </w:rPr>
              <w:t xml:space="preserve">Завершение инженерно-геологических изысканий: • Проведение инженерно-геологических изысканий в соответствии с требованиями ГОСТ-32868-2014 и действующими в Республике Армения </w:t>
            </w:r>
            <w:r w:rsidRPr="003C2814">
              <w:rPr>
                <w:rFonts w:ascii="GHEA Grapalat" w:hAnsi="GHEA Grapalat"/>
                <w:b/>
                <w:sz w:val="20"/>
              </w:rPr>
              <w:lastRenderedPageBreak/>
              <w:t>ведомственными нормативно-правовыми документами.</w:t>
            </w:r>
          </w:p>
          <w:p w14:paraId="528B3933" w14:textId="77777777" w:rsidR="003C2814" w:rsidRDefault="00362ED2" w:rsidP="003C2814">
            <w:pPr>
              <w:jc w:val="both"/>
              <w:rPr>
                <w:rFonts w:ascii="GHEA Grapalat" w:hAnsi="GHEA Grapalat"/>
                <w:b/>
                <w:sz w:val="20"/>
              </w:rPr>
            </w:pPr>
            <w:r w:rsidRPr="007379DD">
              <w:rPr>
                <w:rFonts w:ascii="GHEA Grapalat" w:hAnsi="GHEA Grapalat"/>
                <w:b/>
                <w:sz w:val="20"/>
              </w:rPr>
              <w:t xml:space="preserve">Выполнение обмерного обследования и составление проектно-сметной документации. </w:t>
            </w:r>
          </w:p>
          <w:p w14:paraId="5A453334" w14:textId="0EA106B6" w:rsidR="00362ED2" w:rsidRPr="007379DD" w:rsidRDefault="00362ED2" w:rsidP="003C2814">
            <w:pPr>
              <w:jc w:val="both"/>
              <w:rPr>
                <w:rFonts w:ascii="GHEA Grapalat" w:hAnsi="GHEA Grapalat"/>
                <w:b/>
                <w:sz w:val="20"/>
              </w:rPr>
            </w:pPr>
            <w:r w:rsidRPr="007379DD">
              <w:rPr>
                <w:rFonts w:ascii="GHEA Grapalat" w:hAnsi="GHEA Grapalat"/>
                <w:b/>
                <w:sz w:val="20"/>
              </w:rPr>
              <w:t>В ходе обследования должна осуществляться видеофиксация текущего состояния объекта. Проектная документация должна соответствовать государственным стандартам, инструкциям, градостроительным нормам и требованиям Республики Армения. • Выполнять топографо-геодезические и геодезические работы в соответствии с требованиями действующих в Республике Армения ведомственных нормативных правовых актов.</w:t>
            </w:r>
          </w:p>
          <w:p w14:paraId="2BCA4595" w14:textId="77777777" w:rsidR="00362ED2" w:rsidRPr="007379DD" w:rsidRDefault="00362ED2" w:rsidP="003C2814">
            <w:pPr>
              <w:jc w:val="both"/>
              <w:rPr>
                <w:rFonts w:ascii="GHEA Grapalat" w:hAnsi="GHEA Grapalat"/>
                <w:b/>
                <w:sz w:val="20"/>
              </w:rPr>
            </w:pPr>
            <w:r w:rsidRPr="007379DD">
              <w:rPr>
                <w:rFonts w:ascii="GHEA Grapalat" w:hAnsi="GHEA Grapalat"/>
                <w:b/>
                <w:sz w:val="20"/>
              </w:rPr>
              <w:t>• Разрабатывать проектно-сметную документацию в соответствии с требованиями градостроительных норм.</w:t>
            </w:r>
          </w:p>
          <w:p w14:paraId="09DC29FE" w14:textId="77777777" w:rsidR="00362ED2" w:rsidRPr="007379DD" w:rsidRDefault="00362ED2" w:rsidP="003C2814">
            <w:pPr>
              <w:jc w:val="both"/>
              <w:rPr>
                <w:rFonts w:ascii="GHEA Grapalat" w:hAnsi="GHEA Grapalat"/>
                <w:b/>
                <w:sz w:val="20"/>
              </w:rPr>
            </w:pPr>
            <w:r w:rsidRPr="007379DD">
              <w:rPr>
                <w:rFonts w:ascii="GHEA Grapalat" w:hAnsi="GHEA Grapalat"/>
                <w:b/>
                <w:sz w:val="20"/>
              </w:rPr>
              <w:t>• Разрабатывать смету в порядке, установленном Постановлением Правительства Республики Армения № 879-Н от 23.06.2011 г.</w:t>
            </w:r>
          </w:p>
          <w:p w14:paraId="5E43A5FA" w14:textId="77777777" w:rsidR="00362ED2" w:rsidRPr="007379DD" w:rsidRDefault="00362ED2" w:rsidP="003C2814">
            <w:pPr>
              <w:jc w:val="both"/>
              <w:rPr>
                <w:rFonts w:ascii="GHEA Grapalat" w:hAnsi="GHEA Grapalat"/>
                <w:b/>
                <w:sz w:val="20"/>
              </w:rPr>
            </w:pPr>
            <w:r w:rsidRPr="007379DD">
              <w:rPr>
                <w:rFonts w:ascii="GHEA Grapalat" w:hAnsi="GHEA Grapalat"/>
                <w:b/>
                <w:sz w:val="20"/>
              </w:rPr>
              <w:t>• Разрабатывать рабочие чертежи проектно-сметной документа</w:t>
            </w:r>
            <w:r>
              <w:rPr>
                <w:rFonts w:ascii="GHEA Grapalat" w:hAnsi="GHEA Grapalat"/>
                <w:b/>
                <w:sz w:val="20"/>
              </w:rPr>
              <w:t>ции в соответствии с правилами</w:t>
            </w:r>
            <w:r w:rsidRPr="00C878E1">
              <w:rPr>
                <w:rFonts w:ascii="GHEA Grapalat" w:hAnsi="GHEA Grapalat"/>
                <w:b/>
                <w:sz w:val="20"/>
              </w:rPr>
              <w:t xml:space="preserve"> </w:t>
            </w:r>
            <w:r w:rsidRPr="007379DD">
              <w:rPr>
                <w:rFonts w:ascii="GHEA Grapalat" w:hAnsi="GHEA Grapalat"/>
                <w:b/>
                <w:sz w:val="20"/>
              </w:rPr>
              <w:t>действующими в Республике Армения ведомственными нормативными актами.</w:t>
            </w:r>
          </w:p>
          <w:p w14:paraId="64434434" w14:textId="77777777" w:rsidR="00362ED2" w:rsidRPr="007379DD" w:rsidRDefault="00362ED2" w:rsidP="003C2814">
            <w:pPr>
              <w:jc w:val="both"/>
              <w:rPr>
                <w:rFonts w:ascii="GHEA Grapalat" w:hAnsi="GHEA Grapalat"/>
                <w:b/>
                <w:sz w:val="20"/>
              </w:rPr>
            </w:pPr>
            <w:r w:rsidRPr="007379DD">
              <w:rPr>
                <w:rFonts w:ascii="GHEA Grapalat" w:hAnsi="GHEA Grapalat"/>
                <w:b/>
                <w:sz w:val="20"/>
              </w:rPr>
              <w:t>- Разработать проектно-сметную документацию в соответствии с Постановлением Правительства Республики Армения от 19.03.2015 г. № 596-Н «Об утверждении Порядка выдачи разрешений и иных документов на строительство в Республике Армения и о признании утратившими силу ряда постановлений Правительства Республики Армения».</w:t>
            </w:r>
          </w:p>
          <w:p w14:paraId="039C7DAC" w14:textId="77777777" w:rsidR="00362ED2" w:rsidRPr="007379DD" w:rsidRDefault="00362ED2" w:rsidP="003C2814">
            <w:pPr>
              <w:jc w:val="both"/>
              <w:rPr>
                <w:rFonts w:ascii="GHEA Grapalat" w:hAnsi="GHEA Grapalat"/>
                <w:b/>
                <w:sz w:val="20"/>
              </w:rPr>
            </w:pPr>
            <w:r w:rsidRPr="007379DD">
              <w:rPr>
                <w:rFonts w:ascii="GHEA Grapalat" w:hAnsi="GHEA Grapalat"/>
                <w:b/>
                <w:sz w:val="20"/>
              </w:rPr>
              <w:t>• Разработать смету в порядке, установленном Постановлением Правительства Республики Армения от 23.06.2011 г. № 879-Н.</w:t>
            </w:r>
          </w:p>
          <w:p w14:paraId="258DEFDA" w14:textId="77777777" w:rsidR="00362ED2" w:rsidRPr="00CE1EE3" w:rsidRDefault="00362ED2" w:rsidP="003C2814">
            <w:pPr>
              <w:jc w:val="both"/>
              <w:rPr>
                <w:rFonts w:ascii="GHEA Grapalat" w:hAnsi="GHEA Grapalat" w:cs="Sylfaen"/>
                <w:sz w:val="20"/>
                <w:szCs w:val="20"/>
              </w:rPr>
            </w:pPr>
            <w:r w:rsidRPr="007379DD">
              <w:rPr>
                <w:rFonts w:ascii="GHEA Grapalat" w:hAnsi="GHEA Grapalat"/>
                <w:b/>
                <w:sz w:val="20"/>
              </w:rPr>
              <w:t>Проектировщик должен иметь соответствующие лицензии на выполнение работ.</w:t>
            </w:r>
          </w:p>
        </w:tc>
      </w:tr>
      <w:tr w:rsidR="00362ED2" w:rsidRPr="00CE1EE3" w14:paraId="775C87FC" w14:textId="77777777" w:rsidTr="00142F22">
        <w:trPr>
          <w:trHeight w:val="983"/>
        </w:trPr>
        <w:tc>
          <w:tcPr>
            <w:tcW w:w="568" w:type="dxa"/>
            <w:vAlign w:val="center"/>
          </w:tcPr>
          <w:p w14:paraId="4DA48337" w14:textId="77777777" w:rsidR="00362ED2" w:rsidRPr="00455620" w:rsidRDefault="00362ED2" w:rsidP="00142F22">
            <w:pPr>
              <w:jc w:val="center"/>
              <w:rPr>
                <w:rFonts w:ascii="GHEA Grapalat" w:hAnsi="GHEA Grapalat"/>
                <w:sz w:val="20"/>
              </w:rPr>
            </w:pPr>
            <w:r>
              <w:rPr>
                <w:rFonts w:ascii="GHEA Grapalat" w:hAnsi="GHEA Grapalat"/>
                <w:sz w:val="20"/>
              </w:rPr>
              <w:lastRenderedPageBreak/>
              <w:t>5</w:t>
            </w:r>
          </w:p>
        </w:tc>
        <w:tc>
          <w:tcPr>
            <w:tcW w:w="3685" w:type="dxa"/>
            <w:vAlign w:val="center"/>
          </w:tcPr>
          <w:p w14:paraId="3B4ABD48" w14:textId="77777777" w:rsidR="00362ED2" w:rsidRPr="00777217" w:rsidRDefault="00362ED2" w:rsidP="00142F22">
            <w:pPr>
              <w:rPr>
                <w:rFonts w:ascii="GHEA Grapalat" w:hAnsi="GHEA Grapalat"/>
                <w:sz w:val="20"/>
              </w:rPr>
            </w:pPr>
            <w:r w:rsidRPr="007379DD">
              <w:rPr>
                <w:rFonts w:ascii="GHEA Grapalat" w:hAnsi="GHEA Grapalat"/>
                <w:b/>
                <w:sz w:val="20"/>
              </w:rPr>
              <w:t>Требования к составу проекта</w:t>
            </w:r>
          </w:p>
        </w:tc>
        <w:tc>
          <w:tcPr>
            <w:tcW w:w="5529" w:type="dxa"/>
            <w:gridSpan w:val="2"/>
            <w:vAlign w:val="center"/>
          </w:tcPr>
          <w:p w14:paraId="0D887EF1" w14:textId="77777777" w:rsidR="009562F2" w:rsidRPr="009562F2" w:rsidRDefault="009562F2" w:rsidP="009562F2">
            <w:pPr>
              <w:rPr>
                <w:rFonts w:ascii="GHEA Grapalat" w:hAnsi="GHEA Grapalat"/>
                <w:b/>
                <w:sz w:val="20"/>
              </w:rPr>
            </w:pPr>
            <w:r w:rsidRPr="009562F2">
              <w:rPr>
                <w:rFonts w:ascii="GHEA Grapalat" w:hAnsi="GHEA Grapalat"/>
                <w:b/>
                <w:sz w:val="20"/>
              </w:rPr>
              <w:t>Проектно-сметная документация должна включать:</w:t>
            </w:r>
          </w:p>
          <w:p w14:paraId="487A8DA9" w14:textId="77777777" w:rsidR="009562F2" w:rsidRPr="009562F2" w:rsidRDefault="009562F2" w:rsidP="009562F2">
            <w:pPr>
              <w:rPr>
                <w:rFonts w:ascii="GHEA Grapalat" w:hAnsi="GHEA Grapalat"/>
                <w:b/>
                <w:sz w:val="20"/>
              </w:rPr>
            </w:pPr>
            <w:r w:rsidRPr="009562F2">
              <w:rPr>
                <w:rFonts w:ascii="GHEA Grapalat" w:hAnsi="GHEA Grapalat"/>
                <w:b/>
                <w:sz w:val="20"/>
              </w:rPr>
              <w:t>а/Пояснительную записку</w:t>
            </w:r>
          </w:p>
          <w:p w14:paraId="20996962" w14:textId="77777777" w:rsidR="009562F2" w:rsidRPr="009562F2" w:rsidRDefault="009562F2" w:rsidP="009562F2">
            <w:pPr>
              <w:rPr>
                <w:rFonts w:ascii="GHEA Grapalat" w:hAnsi="GHEA Grapalat"/>
                <w:b/>
                <w:sz w:val="20"/>
              </w:rPr>
            </w:pPr>
            <w:r w:rsidRPr="009562F2">
              <w:rPr>
                <w:rFonts w:ascii="GHEA Grapalat" w:hAnsi="GHEA Grapalat"/>
                <w:b/>
                <w:sz w:val="20"/>
              </w:rPr>
              <w:t>б/Чертежи</w:t>
            </w:r>
          </w:p>
          <w:p w14:paraId="386C980A" w14:textId="77777777" w:rsidR="009562F2" w:rsidRPr="009562F2" w:rsidRDefault="009562F2" w:rsidP="009562F2">
            <w:pPr>
              <w:rPr>
                <w:rFonts w:ascii="GHEA Grapalat" w:hAnsi="GHEA Grapalat"/>
                <w:b/>
                <w:sz w:val="20"/>
              </w:rPr>
            </w:pPr>
            <w:r w:rsidRPr="009562F2">
              <w:rPr>
                <w:rFonts w:ascii="GHEA Grapalat" w:hAnsi="GHEA Grapalat"/>
                <w:b/>
                <w:sz w:val="20"/>
              </w:rPr>
              <w:t>в/Смету-расчет, составленную на основе сметы, стоимость каждой единицы работ которой будет включать все затраты, прибыль, а также все пошлины, сборы и налоги, указанные в градостроительных нормативных документах Республики Армения, заверенную печатью и подписью проектировщика</w:t>
            </w:r>
          </w:p>
          <w:p w14:paraId="39117D64" w14:textId="77777777" w:rsidR="009562F2" w:rsidRPr="009562F2" w:rsidRDefault="009562F2" w:rsidP="009562F2">
            <w:pPr>
              <w:rPr>
                <w:rFonts w:ascii="GHEA Grapalat" w:hAnsi="GHEA Grapalat"/>
                <w:b/>
                <w:sz w:val="20"/>
              </w:rPr>
            </w:pPr>
            <w:r w:rsidRPr="009562F2">
              <w:rPr>
                <w:rFonts w:ascii="GHEA Grapalat" w:hAnsi="GHEA Grapalat"/>
                <w:b/>
                <w:sz w:val="20"/>
              </w:rPr>
              <w:t>г/Смету</w:t>
            </w:r>
          </w:p>
          <w:p w14:paraId="6F044349" w14:textId="77777777" w:rsidR="009562F2" w:rsidRPr="009562F2" w:rsidRDefault="009562F2" w:rsidP="009562F2">
            <w:pPr>
              <w:rPr>
                <w:rFonts w:ascii="GHEA Grapalat" w:hAnsi="GHEA Grapalat"/>
                <w:b/>
                <w:sz w:val="20"/>
              </w:rPr>
            </w:pPr>
            <w:r w:rsidRPr="009562F2">
              <w:rPr>
                <w:rFonts w:ascii="GHEA Grapalat" w:hAnsi="GHEA Grapalat"/>
                <w:b/>
                <w:sz w:val="20"/>
              </w:rPr>
              <w:t>д/Представление электронного пакета двуязычной проектно-сметной документации на носителе, текстовые и чертежные материалы в форматах PDF и DWG, смету и смету-расчет также в версиях EXCEL. EXCEL сметы-расчета также должен быть представлен в электронном виде</w:t>
            </w:r>
          </w:p>
          <w:p w14:paraId="11963F2F" w14:textId="77777777" w:rsidR="009562F2" w:rsidRPr="009562F2" w:rsidRDefault="009562F2" w:rsidP="009562F2">
            <w:pPr>
              <w:rPr>
                <w:rFonts w:ascii="GHEA Grapalat" w:hAnsi="GHEA Grapalat"/>
                <w:b/>
                <w:sz w:val="20"/>
              </w:rPr>
            </w:pPr>
            <w:r w:rsidRPr="009562F2">
              <w:rPr>
                <w:rFonts w:ascii="GHEA Grapalat" w:hAnsi="GHEA Grapalat"/>
                <w:b/>
                <w:sz w:val="20"/>
              </w:rPr>
              <w:t>е/Измерения</w:t>
            </w:r>
          </w:p>
          <w:p w14:paraId="4C02A4B2" w14:textId="77777777" w:rsidR="009562F2" w:rsidRPr="009562F2" w:rsidRDefault="009562F2" w:rsidP="009562F2">
            <w:pPr>
              <w:rPr>
                <w:rFonts w:ascii="GHEA Grapalat" w:hAnsi="GHEA Grapalat"/>
                <w:b/>
                <w:sz w:val="20"/>
              </w:rPr>
            </w:pPr>
            <w:r w:rsidRPr="009562F2">
              <w:rPr>
                <w:rFonts w:ascii="GHEA Grapalat" w:hAnsi="GHEA Grapalat"/>
                <w:b/>
                <w:sz w:val="20"/>
              </w:rPr>
              <w:t>ж/Представить проект в 3/трех/ экземплярах</w:t>
            </w:r>
          </w:p>
          <w:p w14:paraId="1C752A77" w14:textId="77777777" w:rsidR="009562F2" w:rsidRPr="009562F2" w:rsidRDefault="009562F2" w:rsidP="009562F2">
            <w:pPr>
              <w:rPr>
                <w:rFonts w:ascii="GHEA Grapalat" w:hAnsi="GHEA Grapalat"/>
                <w:b/>
                <w:sz w:val="20"/>
              </w:rPr>
            </w:pPr>
            <w:r w:rsidRPr="009562F2">
              <w:rPr>
                <w:rFonts w:ascii="GHEA Grapalat" w:hAnsi="GHEA Grapalat"/>
                <w:b/>
                <w:sz w:val="20"/>
              </w:rPr>
              <w:lastRenderedPageBreak/>
              <w:t>з/Указать лицензии, технические средства, трудовые ресурсы и профессиональную квалификацию, необходимые для выполнения работ.</w:t>
            </w:r>
          </w:p>
          <w:p w14:paraId="55EADCFD" w14:textId="77777777" w:rsidR="009562F2" w:rsidRPr="009562F2" w:rsidRDefault="009562F2" w:rsidP="009562F2">
            <w:pPr>
              <w:rPr>
                <w:rFonts w:ascii="GHEA Grapalat" w:hAnsi="GHEA Grapalat"/>
                <w:b/>
                <w:sz w:val="20"/>
              </w:rPr>
            </w:pPr>
          </w:p>
          <w:p w14:paraId="2E2CB3DF" w14:textId="77777777" w:rsidR="009562F2" w:rsidRPr="009562F2" w:rsidRDefault="009562F2" w:rsidP="009562F2">
            <w:pPr>
              <w:rPr>
                <w:rFonts w:ascii="GHEA Grapalat" w:hAnsi="GHEA Grapalat"/>
                <w:b/>
                <w:sz w:val="20"/>
              </w:rPr>
            </w:pPr>
            <w:r w:rsidRPr="009562F2">
              <w:rPr>
                <w:rFonts w:ascii="GHEA Grapalat" w:hAnsi="GHEA Grapalat"/>
                <w:b/>
                <w:sz w:val="20"/>
              </w:rPr>
              <w:t>ПЕРЕСМОТР ПРОЕКТА</w:t>
            </w:r>
          </w:p>
          <w:p w14:paraId="03FD4350" w14:textId="77777777" w:rsidR="009562F2" w:rsidRPr="009562F2" w:rsidRDefault="009562F2" w:rsidP="009562F2">
            <w:pPr>
              <w:rPr>
                <w:rFonts w:ascii="GHEA Grapalat" w:hAnsi="GHEA Grapalat"/>
                <w:b/>
                <w:sz w:val="20"/>
              </w:rPr>
            </w:pPr>
            <w:r w:rsidRPr="009562F2">
              <w:rPr>
                <w:rFonts w:ascii="GHEA Grapalat" w:hAnsi="GHEA Grapalat"/>
                <w:b/>
                <w:sz w:val="20"/>
              </w:rPr>
              <w:t>При необходимости, если по результатам простой градостроительной экспертизы, проведенной по инициативе заказчика, было вынесено заключение со следующей формулировкой: «Проект возвращен на доработку», пересмотр проектно-сметной документации осуществляется без финансового вознаграждения в течение максимум 10 дней.</w:t>
            </w:r>
          </w:p>
          <w:p w14:paraId="5E7987D3" w14:textId="260C0A9D" w:rsidR="00362ED2" w:rsidRPr="00CE1EE3" w:rsidRDefault="009562F2" w:rsidP="009562F2">
            <w:pPr>
              <w:rPr>
                <w:rFonts w:ascii="GHEA Grapalat" w:hAnsi="GHEA Grapalat" w:cs="Sylfaen"/>
                <w:sz w:val="20"/>
                <w:szCs w:val="20"/>
              </w:rPr>
            </w:pPr>
            <w:r w:rsidRPr="009562F2">
              <w:rPr>
                <w:rFonts w:ascii="GHEA Grapalat" w:hAnsi="GHEA Grapalat"/>
                <w:b/>
                <w:sz w:val="20"/>
              </w:rPr>
              <w:t>12. Плата за услуги взимается в случае положительного заключения по результатам экспертизы проектно-сметной документации.</w:t>
            </w:r>
          </w:p>
        </w:tc>
      </w:tr>
      <w:tr w:rsidR="00362ED2" w:rsidRPr="0008077A" w14:paraId="34C2A87D" w14:textId="77777777" w:rsidTr="00142F22">
        <w:trPr>
          <w:trHeight w:val="246"/>
        </w:trPr>
        <w:tc>
          <w:tcPr>
            <w:tcW w:w="568" w:type="dxa"/>
            <w:vAlign w:val="center"/>
          </w:tcPr>
          <w:p w14:paraId="33D9C2B0" w14:textId="77777777" w:rsidR="00362ED2" w:rsidRDefault="00362ED2" w:rsidP="00142F22">
            <w:pPr>
              <w:jc w:val="center"/>
              <w:rPr>
                <w:rFonts w:ascii="GHEA Grapalat" w:hAnsi="GHEA Grapalat"/>
                <w:sz w:val="20"/>
              </w:rPr>
            </w:pPr>
            <w:r>
              <w:rPr>
                <w:rFonts w:ascii="GHEA Grapalat" w:hAnsi="GHEA Grapalat"/>
                <w:sz w:val="20"/>
              </w:rPr>
              <w:lastRenderedPageBreak/>
              <w:t>6</w:t>
            </w:r>
          </w:p>
        </w:tc>
        <w:tc>
          <w:tcPr>
            <w:tcW w:w="3685" w:type="dxa"/>
            <w:vAlign w:val="center"/>
          </w:tcPr>
          <w:p w14:paraId="440EA265" w14:textId="77777777" w:rsidR="00362ED2" w:rsidRDefault="00362ED2" w:rsidP="00142F22">
            <w:pPr>
              <w:rPr>
                <w:rFonts w:ascii="GHEA Grapalat" w:hAnsi="GHEA Grapalat"/>
                <w:sz w:val="20"/>
              </w:rPr>
            </w:pPr>
            <w:r w:rsidRPr="007379DD">
              <w:rPr>
                <w:rFonts w:ascii="GHEA Grapalat" w:hAnsi="GHEA Grapalat"/>
                <w:b/>
                <w:sz w:val="20"/>
              </w:rPr>
              <w:t>Согласования</w:t>
            </w:r>
          </w:p>
        </w:tc>
        <w:tc>
          <w:tcPr>
            <w:tcW w:w="5529" w:type="dxa"/>
            <w:gridSpan w:val="2"/>
            <w:vAlign w:val="center"/>
          </w:tcPr>
          <w:p w14:paraId="0078C8F9" w14:textId="77777777" w:rsidR="00362ED2" w:rsidRPr="0008077A" w:rsidRDefault="00362ED2" w:rsidP="00142F22">
            <w:pPr>
              <w:rPr>
                <w:rFonts w:ascii="GHEA Grapalat" w:hAnsi="GHEA Grapalat" w:cs="Sylfaen"/>
                <w:b/>
                <w:bCs/>
                <w:sz w:val="20"/>
                <w:szCs w:val="20"/>
              </w:rPr>
            </w:pPr>
            <w:r w:rsidRPr="00ED2629">
              <w:rPr>
                <w:rFonts w:ascii="GHEA Grapalat" w:hAnsi="GHEA Grapalat"/>
                <w:b/>
                <w:sz w:val="20"/>
              </w:rPr>
              <w:t>с главой местного органа власти, а также с заинтересованными объектами инфраструктуры.</w:t>
            </w:r>
          </w:p>
        </w:tc>
      </w:tr>
      <w:tr w:rsidR="00362ED2" w:rsidRPr="003438B8" w14:paraId="1D47030F" w14:textId="77777777" w:rsidTr="00142F22">
        <w:tc>
          <w:tcPr>
            <w:tcW w:w="9782" w:type="dxa"/>
            <w:gridSpan w:val="4"/>
          </w:tcPr>
          <w:p w14:paraId="2AC68773" w14:textId="77777777" w:rsidR="00362ED2" w:rsidRPr="003438B8" w:rsidRDefault="00362ED2" w:rsidP="00142F22">
            <w:pPr>
              <w:jc w:val="center"/>
              <w:rPr>
                <w:rFonts w:ascii="GHEA Grapalat" w:hAnsi="GHEA Grapalat"/>
                <w:i/>
                <w:sz w:val="18"/>
                <w:szCs w:val="18"/>
              </w:rPr>
            </w:pPr>
            <w:r w:rsidRPr="00455620">
              <w:rPr>
                <w:rFonts w:ascii="GHEA Grapalat" w:hAnsi="GHEA Grapalat"/>
                <w:i/>
                <w:sz w:val="18"/>
                <w:szCs w:val="18"/>
              </w:rPr>
              <w:t xml:space="preserve"> </w:t>
            </w:r>
            <w:r w:rsidRPr="007379DD">
              <w:rPr>
                <w:rFonts w:ascii="GHEA Grapalat" w:hAnsi="GHEA Grapalat"/>
                <w:b/>
                <w:sz w:val="20"/>
              </w:rPr>
              <w:t>Срок оказания услуг</w:t>
            </w:r>
          </w:p>
        </w:tc>
      </w:tr>
      <w:tr w:rsidR="00362ED2" w:rsidRPr="003438B8" w14:paraId="6F2CB6BB" w14:textId="77777777" w:rsidTr="00142F22">
        <w:tc>
          <w:tcPr>
            <w:tcW w:w="4880" w:type="dxa"/>
            <w:gridSpan w:val="3"/>
          </w:tcPr>
          <w:p w14:paraId="484D2217" w14:textId="77777777" w:rsidR="00362ED2" w:rsidRPr="003438B8" w:rsidRDefault="00362ED2" w:rsidP="00142F22">
            <w:pPr>
              <w:jc w:val="both"/>
              <w:rPr>
                <w:rFonts w:ascii="GHEA Grapalat" w:hAnsi="GHEA Grapalat"/>
                <w:i/>
                <w:sz w:val="18"/>
                <w:szCs w:val="18"/>
              </w:rPr>
            </w:pPr>
            <w:r w:rsidRPr="007379DD">
              <w:rPr>
                <w:rFonts w:ascii="GHEA Grapalat" w:hAnsi="GHEA Grapalat"/>
                <w:b/>
                <w:sz w:val="20"/>
              </w:rPr>
              <w:t>Начало</w:t>
            </w:r>
          </w:p>
        </w:tc>
        <w:tc>
          <w:tcPr>
            <w:tcW w:w="4902" w:type="dxa"/>
          </w:tcPr>
          <w:p w14:paraId="5221A110" w14:textId="77777777" w:rsidR="00362ED2" w:rsidRPr="003438B8" w:rsidRDefault="00362ED2" w:rsidP="00142F22">
            <w:pPr>
              <w:jc w:val="center"/>
              <w:rPr>
                <w:rFonts w:ascii="GHEA Grapalat" w:hAnsi="GHEA Grapalat"/>
                <w:i/>
                <w:sz w:val="18"/>
                <w:szCs w:val="18"/>
              </w:rPr>
            </w:pPr>
            <w:r w:rsidRPr="007379DD">
              <w:rPr>
                <w:rFonts w:ascii="GHEA Grapalat" w:hAnsi="GHEA Grapalat"/>
                <w:b/>
                <w:sz w:val="20"/>
              </w:rPr>
              <w:t>Окончание</w:t>
            </w:r>
          </w:p>
        </w:tc>
      </w:tr>
      <w:tr w:rsidR="00362ED2" w:rsidRPr="00044443" w14:paraId="428A82B7" w14:textId="77777777" w:rsidTr="00142F22">
        <w:tc>
          <w:tcPr>
            <w:tcW w:w="4880" w:type="dxa"/>
            <w:gridSpan w:val="3"/>
          </w:tcPr>
          <w:p w14:paraId="216B0E8F" w14:textId="77777777" w:rsidR="00362ED2" w:rsidRPr="00044443" w:rsidRDefault="00362ED2" w:rsidP="00142F22">
            <w:pPr>
              <w:jc w:val="both"/>
              <w:rPr>
                <w:rFonts w:ascii="GHEA Grapalat" w:hAnsi="GHEA Grapalat"/>
                <w:i/>
                <w:sz w:val="18"/>
                <w:szCs w:val="18"/>
              </w:rPr>
            </w:pPr>
            <w:r w:rsidRPr="007379DD">
              <w:rPr>
                <w:rFonts w:ascii="GHEA Grapalat" w:hAnsi="GHEA Grapalat"/>
                <w:b/>
                <w:sz w:val="20"/>
              </w:rPr>
              <w:t>С даты вступления в силу Договора</w:t>
            </w:r>
          </w:p>
        </w:tc>
        <w:tc>
          <w:tcPr>
            <w:tcW w:w="4902" w:type="dxa"/>
          </w:tcPr>
          <w:p w14:paraId="231A49B6" w14:textId="77777777" w:rsidR="00362ED2" w:rsidRPr="00044443" w:rsidRDefault="00362ED2" w:rsidP="00142F22">
            <w:pPr>
              <w:jc w:val="center"/>
              <w:rPr>
                <w:rFonts w:ascii="GHEA Grapalat" w:hAnsi="GHEA Grapalat"/>
                <w:i/>
                <w:sz w:val="18"/>
                <w:szCs w:val="18"/>
              </w:rPr>
            </w:pPr>
            <w:r w:rsidRPr="007379DD">
              <w:rPr>
                <w:rFonts w:ascii="GHEA Grapalat" w:hAnsi="GHEA Grapalat"/>
                <w:b/>
                <w:sz w:val="20"/>
              </w:rPr>
              <w:t xml:space="preserve">по </w:t>
            </w:r>
            <w:r w:rsidRPr="00C878E1">
              <w:rPr>
                <w:rFonts w:ascii="GHEA Grapalat" w:hAnsi="GHEA Grapalat"/>
                <w:b/>
                <w:sz w:val="20"/>
              </w:rPr>
              <w:t>30</w:t>
            </w:r>
            <w:r w:rsidRPr="007379DD">
              <w:rPr>
                <w:rFonts w:ascii="GHEA Grapalat" w:hAnsi="GHEA Grapalat"/>
                <w:b/>
                <w:sz w:val="20"/>
              </w:rPr>
              <w:t>-й календарный день после даты вступления Договора в силу.</w:t>
            </w:r>
          </w:p>
        </w:tc>
      </w:tr>
      <w:tr w:rsidR="00362ED2" w:rsidRPr="007379DD" w14:paraId="0275AFBA" w14:textId="77777777" w:rsidTr="00142F22">
        <w:tc>
          <w:tcPr>
            <w:tcW w:w="4880" w:type="dxa"/>
            <w:gridSpan w:val="3"/>
          </w:tcPr>
          <w:p w14:paraId="56C577C7" w14:textId="77777777" w:rsidR="00362ED2" w:rsidRPr="007379DD" w:rsidRDefault="00362ED2" w:rsidP="00142F22">
            <w:pPr>
              <w:jc w:val="both"/>
              <w:rPr>
                <w:rFonts w:ascii="GHEA Grapalat" w:hAnsi="GHEA Grapalat"/>
                <w:b/>
                <w:sz w:val="20"/>
              </w:rPr>
            </w:pPr>
          </w:p>
        </w:tc>
        <w:tc>
          <w:tcPr>
            <w:tcW w:w="4902" w:type="dxa"/>
          </w:tcPr>
          <w:p w14:paraId="7090EA34" w14:textId="77777777" w:rsidR="00362ED2" w:rsidRPr="007379DD" w:rsidRDefault="00362ED2" w:rsidP="00142F22">
            <w:pPr>
              <w:jc w:val="center"/>
              <w:rPr>
                <w:rFonts w:ascii="GHEA Grapalat" w:hAnsi="GHEA Grapalat"/>
                <w:b/>
                <w:sz w:val="20"/>
              </w:rPr>
            </w:pPr>
          </w:p>
        </w:tc>
      </w:tr>
    </w:tbl>
    <w:p w14:paraId="47F497F4" w14:textId="0D763BD1" w:rsidR="0084459D" w:rsidRDefault="0084459D" w:rsidP="002F3AA0">
      <w:pPr>
        <w:widowControl w:val="0"/>
        <w:spacing w:after="160"/>
        <w:ind w:firstLine="567"/>
        <w:contextualSpacing/>
        <w:jc w:val="right"/>
        <w:rPr>
          <w:rFonts w:ascii="GHEA Grapalat" w:hAnsi="GHEA Grapalat"/>
          <w:i/>
        </w:rPr>
      </w:pPr>
    </w:p>
    <w:p w14:paraId="0BE1820B" w14:textId="65468D8D" w:rsidR="0084459D" w:rsidRDefault="0084459D" w:rsidP="002F3AA0">
      <w:pPr>
        <w:widowControl w:val="0"/>
        <w:spacing w:after="160"/>
        <w:ind w:firstLine="567"/>
        <w:contextualSpacing/>
        <w:jc w:val="right"/>
        <w:rPr>
          <w:rFonts w:ascii="GHEA Grapalat" w:hAnsi="GHEA Grapalat"/>
          <w:i/>
        </w:rPr>
      </w:pPr>
    </w:p>
    <w:p w14:paraId="5EB144D8" w14:textId="51AAFE84" w:rsidR="0084459D" w:rsidRDefault="0084459D" w:rsidP="002F3AA0">
      <w:pPr>
        <w:widowControl w:val="0"/>
        <w:spacing w:after="160"/>
        <w:ind w:firstLine="567"/>
        <w:contextualSpacing/>
        <w:jc w:val="right"/>
        <w:rPr>
          <w:rFonts w:ascii="GHEA Grapalat" w:hAnsi="GHEA Grapalat"/>
          <w:i/>
        </w:rPr>
      </w:pPr>
    </w:p>
    <w:p w14:paraId="27F2E4F2" w14:textId="2C45ED55" w:rsidR="0084459D" w:rsidRDefault="0084459D" w:rsidP="002F3AA0">
      <w:pPr>
        <w:widowControl w:val="0"/>
        <w:spacing w:after="160"/>
        <w:ind w:firstLine="567"/>
        <w:contextualSpacing/>
        <w:jc w:val="right"/>
        <w:rPr>
          <w:rFonts w:ascii="GHEA Grapalat" w:hAnsi="GHEA Grapalat"/>
          <w:i/>
        </w:rPr>
      </w:pP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685"/>
        <w:gridCol w:w="5529"/>
      </w:tblGrid>
      <w:tr w:rsidR="00F6192F" w:rsidRPr="002F3AA0" w14:paraId="79DCF10D" w14:textId="77777777" w:rsidTr="00151DB2">
        <w:trPr>
          <w:trHeight w:val="537"/>
        </w:trPr>
        <w:tc>
          <w:tcPr>
            <w:tcW w:w="9782" w:type="dxa"/>
            <w:gridSpan w:val="3"/>
            <w:tcBorders>
              <w:top w:val="single" w:sz="4" w:space="0" w:color="auto"/>
              <w:left w:val="single" w:sz="4" w:space="0" w:color="auto"/>
              <w:bottom w:val="single" w:sz="4" w:space="0" w:color="auto"/>
              <w:right w:val="single" w:sz="4" w:space="0" w:color="auto"/>
            </w:tcBorders>
            <w:vAlign w:val="center"/>
          </w:tcPr>
          <w:p w14:paraId="013706A1" w14:textId="2E8DC0A4" w:rsidR="00F6192F" w:rsidRPr="00F6192F" w:rsidRDefault="00F6192F" w:rsidP="00151DB2">
            <w:pPr>
              <w:jc w:val="center"/>
              <w:rPr>
                <w:rFonts w:ascii="GHEA Grapalat" w:hAnsi="GHEA Grapalat"/>
                <w:b/>
                <w:sz w:val="20"/>
                <w:lang w:val="en-US"/>
              </w:rPr>
            </w:pPr>
            <w:r w:rsidRPr="007379DD">
              <w:rPr>
                <w:rFonts w:ascii="GHEA Grapalat" w:hAnsi="GHEA Grapalat"/>
                <w:b/>
                <w:sz w:val="20"/>
              </w:rPr>
              <w:t>Технические характеристики/</w:t>
            </w:r>
            <w:r>
              <w:rPr>
                <w:rFonts w:ascii="GHEA Grapalat" w:hAnsi="GHEA Grapalat"/>
                <w:b/>
                <w:sz w:val="20"/>
                <w:lang w:val="en-US"/>
              </w:rPr>
              <w:t>2</w:t>
            </w:r>
          </w:p>
          <w:p w14:paraId="3705F035" w14:textId="77777777" w:rsidR="00F6192F" w:rsidRPr="002F3AA0" w:rsidRDefault="00F6192F" w:rsidP="00151DB2">
            <w:pPr>
              <w:jc w:val="center"/>
              <w:rPr>
                <w:rFonts w:ascii="GHEA Grapalat" w:hAnsi="GHEA Grapalat"/>
                <w:b/>
                <w:sz w:val="20"/>
              </w:rPr>
            </w:pPr>
          </w:p>
        </w:tc>
      </w:tr>
      <w:tr w:rsidR="00F6192F" w:rsidRPr="007379DD" w14:paraId="247592C3" w14:textId="77777777" w:rsidTr="00151DB2">
        <w:trPr>
          <w:trHeight w:val="798"/>
        </w:trPr>
        <w:tc>
          <w:tcPr>
            <w:tcW w:w="568" w:type="dxa"/>
            <w:vAlign w:val="center"/>
          </w:tcPr>
          <w:p w14:paraId="2C187630" w14:textId="77777777" w:rsidR="00F6192F" w:rsidRPr="00777217" w:rsidRDefault="00F6192F" w:rsidP="00151DB2">
            <w:pPr>
              <w:jc w:val="center"/>
              <w:rPr>
                <w:rFonts w:ascii="GHEA Grapalat" w:hAnsi="GHEA Grapalat"/>
                <w:sz w:val="20"/>
              </w:rPr>
            </w:pPr>
            <w:r w:rsidRPr="00777217">
              <w:rPr>
                <w:rFonts w:ascii="GHEA Grapalat" w:hAnsi="GHEA Grapalat"/>
                <w:sz w:val="20"/>
              </w:rPr>
              <w:t>1</w:t>
            </w:r>
          </w:p>
        </w:tc>
        <w:tc>
          <w:tcPr>
            <w:tcW w:w="3685" w:type="dxa"/>
            <w:vAlign w:val="center"/>
          </w:tcPr>
          <w:p w14:paraId="417AC9A8" w14:textId="77777777" w:rsidR="00F6192F" w:rsidRPr="00FA4E97" w:rsidRDefault="00F6192F" w:rsidP="00151DB2">
            <w:pPr>
              <w:rPr>
                <w:rFonts w:ascii="GHEA Grapalat" w:hAnsi="GHEA Grapalat" w:cs="Sylfaen"/>
                <w:i/>
                <w:sz w:val="20"/>
                <w:szCs w:val="20"/>
              </w:rPr>
            </w:pPr>
            <w:r w:rsidRPr="007379DD">
              <w:rPr>
                <w:rFonts w:ascii="GHEA Grapalat" w:hAnsi="GHEA Grapalat"/>
                <w:b/>
                <w:sz w:val="20"/>
              </w:rPr>
              <w:t>Наименование услуг по подготовке проектно-сметной документации и территорий</w:t>
            </w:r>
          </w:p>
        </w:tc>
        <w:tc>
          <w:tcPr>
            <w:tcW w:w="5529" w:type="dxa"/>
          </w:tcPr>
          <w:p w14:paraId="1E97110B" w14:textId="2F9EAA6E" w:rsidR="00F6192F" w:rsidRPr="007379DD" w:rsidRDefault="00F6192F" w:rsidP="00151DB2">
            <w:pPr>
              <w:pStyle w:val="aff3"/>
              <w:ind w:left="0"/>
              <w:jc w:val="center"/>
              <w:rPr>
                <w:rFonts w:ascii="GHEA Grapalat" w:hAnsi="GHEA Grapalat" w:cs="Sylfaen"/>
                <w:sz w:val="20"/>
                <w:szCs w:val="20"/>
              </w:rPr>
            </w:pPr>
            <w:r w:rsidRPr="009579C5">
              <w:rPr>
                <w:rFonts w:ascii="inherit" w:hAnsi="inherit" w:cs="Courier New"/>
                <w:color w:val="1F1F1F"/>
                <w:sz w:val="20"/>
                <w:szCs w:val="20"/>
                <w:lang w:eastAsia="en-US" w:bidi="ar-SA"/>
              </w:rPr>
              <w:t xml:space="preserve">Консалтинговые услуги по подготовке сметной документации на текущий ремонт входа и коридора Дома культуры в населенном пункте </w:t>
            </w:r>
            <w:proofErr w:type="spellStart"/>
            <w:r w:rsidRPr="009579C5">
              <w:rPr>
                <w:rFonts w:ascii="inherit" w:hAnsi="inherit" w:cs="Courier New"/>
                <w:color w:val="1F1F1F"/>
                <w:sz w:val="20"/>
                <w:szCs w:val="20"/>
                <w:lang w:eastAsia="en-US" w:bidi="ar-SA"/>
              </w:rPr>
              <w:t>Артени</w:t>
            </w:r>
            <w:proofErr w:type="spellEnd"/>
            <w:r w:rsidRPr="009579C5">
              <w:rPr>
                <w:rFonts w:ascii="inherit" w:hAnsi="inherit" w:cs="Courier New"/>
                <w:color w:val="1F1F1F"/>
                <w:sz w:val="20"/>
                <w:szCs w:val="20"/>
                <w:lang w:eastAsia="en-US" w:bidi="ar-SA"/>
              </w:rPr>
              <w:t xml:space="preserve"> (община Талин).</w:t>
            </w:r>
          </w:p>
        </w:tc>
      </w:tr>
      <w:tr w:rsidR="00F6192F" w:rsidRPr="00CE1EE3" w14:paraId="500BBEFF" w14:textId="77777777" w:rsidTr="00151DB2">
        <w:trPr>
          <w:trHeight w:val="537"/>
        </w:trPr>
        <w:tc>
          <w:tcPr>
            <w:tcW w:w="568" w:type="dxa"/>
            <w:vAlign w:val="center"/>
          </w:tcPr>
          <w:p w14:paraId="4D8C0C6B" w14:textId="77777777" w:rsidR="00F6192F" w:rsidRPr="00777217" w:rsidRDefault="00F6192F" w:rsidP="00151DB2">
            <w:pPr>
              <w:jc w:val="center"/>
              <w:rPr>
                <w:rFonts w:ascii="GHEA Grapalat" w:hAnsi="GHEA Grapalat"/>
                <w:sz w:val="20"/>
              </w:rPr>
            </w:pPr>
            <w:r w:rsidRPr="00777217">
              <w:rPr>
                <w:rFonts w:ascii="GHEA Grapalat" w:hAnsi="GHEA Grapalat"/>
                <w:sz w:val="20"/>
              </w:rPr>
              <w:t>2</w:t>
            </w:r>
          </w:p>
        </w:tc>
        <w:tc>
          <w:tcPr>
            <w:tcW w:w="3685" w:type="dxa"/>
            <w:vAlign w:val="center"/>
          </w:tcPr>
          <w:p w14:paraId="10C54CF3" w14:textId="77777777" w:rsidR="00F6192F" w:rsidRPr="0072647E" w:rsidRDefault="00F6192F" w:rsidP="00151DB2">
            <w:pPr>
              <w:rPr>
                <w:rFonts w:ascii="GHEA Grapalat" w:hAnsi="GHEA Grapalat"/>
                <w:sz w:val="20"/>
                <w:szCs w:val="20"/>
              </w:rPr>
            </w:pPr>
            <w:r w:rsidRPr="007379DD">
              <w:rPr>
                <w:rFonts w:ascii="GHEA Grapalat" w:hAnsi="GHEA Grapalat"/>
                <w:b/>
                <w:sz w:val="20"/>
              </w:rPr>
              <w:t>Оказываемые услуги</w:t>
            </w:r>
          </w:p>
        </w:tc>
        <w:tc>
          <w:tcPr>
            <w:tcW w:w="5529" w:type="dxa"/>
          </w:tcPr>
          <w:p w14:paraId="7C25C537" w14:textId="77777777" w:rsidR="00F6192F" w:rsidRPr="00CE1EE3" w:rsidRDefault="00F6192F" w:rsidP="00151DB2">
            <w:pPr>
              <w:pStyle w:val="aa"/>
              <w:ind w:right="-7"/>
              <w:contextualSpacing/>
              <w:jc w:val="center"/>
              <w:rPr>
                <w:rFonts w:ascii="GHEA Grapalat" w:hAnsi="GHEA Grapalat"/>
                <w:sz w:val="20"/>
                <w:szCs w:val="20"/>
              </w:rPr>
            </w:pPr>
            <w:r w:rsidRPr="00A37DEA">
              <w:t>«Консультационные услуги по подготовке и предоставлению проектно-сметной документации»</w:t>
            </w:r>
          </w:p>
        </w:tc>
      </w:tr>
      <w:tr w:rsidR="00F6192F" w:rsidRPr="007866A7" w14:paraId="0B50B550" w14:textId="77777777" w:rsidTr="00151DB2">
        <w:trPr>
          <w:trHeight w:val="537"/>
        </w:trPr>
        <w:tc>
          <w:tcPr>
            <w:tcW w:w="568" w:type="dxa"/>
            <w:vAlign w:val="center"/>
          </w:tcPr>
          <w:p w14:paraId="6DAB2BC1" w14:textId="77777777" w:rsidR="00F6192F" w:rsidRPr="00394E94" w:rsidRDefault="00F6192F" w:rsidP="00151DB2">
            <w:pPr>
              <w:jc w:val="center"/>
              <w:rPr>
                <w:rFonts w:ascii="GHEA Grapalat" w:hAnsi="GHEA Grapalat"/>
                <w:sz w:val="20"/>
              </w:rPr>
            </w:pPr>
            <w:r>
              <w:rPr>
                <w:rFonts w:ascii="GHEA Grapalat" w:hAnsi="GHEA Grapalat"/>
                <w:sz w:val="20"/>
              </w:rPr>
              <w:t>3</w:t>
            </w:r>
          </w:p>
        </w:tc>
        <w:tc>
          <w:tcPr>
            <w:tcW w:w="3685" w:type="dxa"/>
            <w:vAlign w:val="center"/>
          </w:tcPr>
          <w:p w14:paraId="5ABA7343" w14:textId="77777777" w:rsidR="00F6192F" w:rsidRPr="00FA4E97" w:rsidRDefault="00F6192F" w:rsidP="00151DB2">
            <w:pPr>
              <w:rPr>
                <w:rFonts w:ascii="GHEA Grapalat" w:hAnsi="GHEA Grapalat"/>
                <w:sz w:val="20"/>
                <w:szCs w:val="20"/>
              </w:rPr>
            </w:pPr>
            <w:r w:rsidRPr="007379DD">
              <w:rPr>
                <w:rFonts w:ascii="GHEA Grapalat" w:hAnsi="GHEA Grapalat"/>
                <w:b/>
                <w:sz w:val="20"/>
              </w:rPr>
              <w:t>Размеры территорий и планируемые работы</w:t>
            </w:r>
          </w:p>
        </w:tc>
        <w:tc>
          <w:tcPr>
            <w:tcW w:w="5529" w:type="dxa"/>
          </w:tcPr>
          <w:p w14:paraId="3DE4BDC3" w14:textId="2CA96398" w:rsidR="00F6192F" w:rsidRPr="007866A7" w:rsidRDefault="00F6192F" w:rsidP="00151DB2">
            <w:pPr>
              <w:contextualSpacing/>
              <w:jc w:val="center"/>
              <w:rPr>
                <w:rFonts w:ascii="GHEA Grapalat" w:hAnsi="GHEA Grapalat"/>
                <w:bCs/>
                <w:sz w:val="20"/>
                <w:szCs w:val="20"/>
                <w:highlight w:val="yellow"/>
              </w:rPr>
            </w:pPr>
            <w:r w:rsidRPr="009579C5">
              <w:rPr>
                <w:rFonts w:ascii="inherit" w:hAnsi="inherit" w:cs="Courier New"/>
                <w:color w:val="1F1F1F"/>
                <w:sz w:val="20"/>
                <w:szCs w:val="20"/>
                <w:lang w:eastAsia="en-US" w:bidi="ar-SA"/>
              </w:rPr>
              <w:t xml:space="preserve">Консалтинговые услуги по подготовке сметной документации на текущий ремонт входа и коридора Дома культуры в населенном пункте </w:t>
            </w:r>
            <w:proofErr w:type="spellStart"/>
            <w:r w:rsidRPr="009579C5">
              <w:rPr>
                <w:rFonts w:ascii="inherit" w:hAnsi="inherit" w:cs="Courier New"/>
                <w:color w:val="1F1F1F"/>
                <w:sz w:val="20"/>
                <w:szCs w:val="20"/>
                <w:lang w:eastAsia="en-US" w:bidi="ar-SA"/>
              </w:rPr>
              <w:t>Артени</w:t>
            </w:r>
            <w:proofErr w:type="spellEnd"/>
            <w:r w:rsidRPr="009579C5">
              <w:rPr>
                <w:rFonts w:ascii="inherit" w:hAnsi="inherit" w:cs="Courier New"/>
                <w:color w:val="1F1F1F"/>
                <w:sz w:val="20"/>
                <w:szCs w:val="20"/>
                <w:lang w:eastAsia="en-US" w:bidi="ar-SA"/>
              </w:rPr>
              <w:t xml:space="preserve"> (община Талин).</w:t>
            </w:r>
          </w:p>
        </w:tc>
      </w:tr>
      <w:tr w:rsidR="00F6192F" w:rsidRPr="00CE1EE3" w14:paraId="23E38541" w14:textId="77777777" w:rsidTr="00151DB2">
        <w:trPr>
          <w:trHeight w:val="849"/>
        </w:trPr>
        <w:tc>
          <w:tcPr>
            <w:tcW w:w="568" w:type="dxa"/>
            <w:vAlign w:val="center"/>
          </w:tcPr>
          <w:p w14:paraId="32487EE0" w14:textId="77777777" w:rsidR="00F6192F" w:rsidRPr="00455620" w:rsidRDefault="00F6192F" w:rsidP="00151DB2">
            <w:pPr>
              <w:jc w:val="center"/>
              <w:rPr>
                <w:rFonts w:ascii="GHEA Grapalat" w:hAnsi="GHEA Grapalat"/>
                <w:sz w:val="20"/>
              </w:rPr>
            </w:pPr>
            <w:r w:rsidRPr="00455620">
              <w:rPr>
                <w:rFonts w:ascii="GHEA Grapalat" w:hAnsi="GHEA Grapalat"/>
                <w:sz w:val="20"/>
              </w:rPr>
              <w:t>4</w:t>
            </w:r>
          </w:p>
        </w:tc>
        <w:tc>
          <w:tcPr>
            <w:tcW w:w="3685" w:type="dxa"/>
            <w:vAlign w:val="center"/>
          </w:tcPr>
          <w:p w14:paraId="223835C9" w14:textId="77777777" w:rsidR="00F6192F" w:rsidRPr="00455620" w:rsidRDefault="00F6192F" w:rsidP="00151DB2">
            <w:pPr>
              <w:rPr>
                <w:rFonts w:ascii="GHEA Grapalat" w:hAnsi="GHEA Grapalat"/>
                <w:sz w:val="20"/>
              </w:rPr>
            </w:pPr>
            <w:r w:rsidRPr="007379DD">
              <w:rPr>
                <w:rFonts w:ascii="GHEA Grapalat" w:hAnsi="GHEA Grapalat"/>
                <w:b/>
                <w:sz w:val="20"/>
              </w:rPr>
              <w:t>Требования к обследованию и проекту</w:t>
            </w:r>
          </w:p>
        </w:tc>
        <w:tc>
          <w:tcPr>
            <w:tcW w:w="5529" w:type="dxa"/>
            <w:vAlign w:val="center"/>
          </w:tcPr>
          <w:p w14:paraId="617434C3" w14:textId="77777777" w:rsidR="00F6192F" w:rsidRDefault="00F6192F" w:rsidP="00151DB2">
            <w:pPr>
              <w:jc w:val="both"/>
              <w:rPr>
                <w:rFonts w:ascii="GHEA Grapalat" w:hAnsi="GHEA Grapalat"/>
                <w:b/>
                <w:sz w:val="20"/>
              </w:rPr>
            </w:pPr>
            <w:r w:rsidRPr="003C2814">
              <w:rPr>
                <w:rFonts w:ascii="GHEA Grapalat" w:hAnsi="GHEA Grapalat"/>
                <w:b/>
                <w:sz w:val="20"/>
              </w:rPr>
              <w:t>Завершение инженерно-геологических изысканий: • Проведение инженерно-геологических изысканий в соответствии с требованиями ГОСТ-32868-2014 и действующими в Республике Армения ведомственными нормативно-правовыми документами.</w:t>
            </w:r>
          </w:p>
          <w:p w14:paraId="42190763" w14:textId="77777777" w:rsidR="00F6192F" w:rsidRDefault="00F6192F" w:rsidP="00151DB2">
            <w:pPr>
              <w:jc w:val="both"/>
              <w:rPr>
                <w:rFonts w:ascii="GHEA Grapalat" w:hAnsi="GHEA Grapalat"/>
                <w:b/>
                <w:sz w:val="20"/>
              </w:rPr>
            </w:pPr>
            <w:r w:rsidRPr="007379DD">
              <w:rPr>
                <w:rFonts w:ascii="GHEA Grapalat" w:hAnsi="GHEA Grapalat"/>
                <w:b/>
                <w:sz w:val="20"/>
              </w:rPr>
              <w:t xml:space="preserve">Выполнение обмерного обследования и составление проектно-сметной документации. </w:t>
            </w:r>
          </w:p>
          <w:p w14:paraId="553D460B" w14:textId="77777777" w:rsidR="00F6192F" w:rsidRPr="007379DD" w:rsidRDefault="00F6192F" w:rsidP="00151DB2">
            <w:pPr>
              <w:jc w:val="both"/>
              <w:rPr>
                <w:rFonts w:ascii="GHEA Grapalat" w:hAnsi="GHEA Grapalat"/>
                <w:b/>
                <w:sz w:val="20"/>
              </w:rPr>
            </w:pPr>
            <w:r w:rsidRPr="007379DD">
              <w:rPr>
                <w:rFonts w:ascii="GHEA Grapalat" w:hAnsi="GHEA Grapalat"/>
                <w:b/>
                <w:sz w:val="20"/>
              </w:rPr>
              <w:t>В ходе обследования должна осуществляться видеофиксация текущего состояния объекта. Проектная документация должна соответствовать государственным стандартам, инструкциям, градостроительным нормам и требованиям Республики Армения. • Выполнять топографо-геодезические и геодезические работы в соответствии с требованиями действующих в Республике Армения ведомственных нормативных правовых актов.</w:t>
            </w:r>
          </w:p>
          <w:p w14:paraId="2AB4EF1C" w14:textId="77777777" w:rsidR="00F6192F" w:rsidRPr="007379DD" w:rsidRDefault="00F6192F" w:rsidP="00151DB2">
            <w:pPr>
              <w:jc w:val="both"/>
              <w:rPr>
                <w:rFonts w:ascii="GHEA Grapalat" w:hAnsi="GHEA Grapalat"/>
                <w:b/>
                <w:sz w:val="20"/>
              </w:rPr>
            </w:pPr>
            <w:r w:rsidRPr="007379DD">
              <w:rPr>
                <w:rFonts w:ascii="GHEA Grapalat" w:hAnsi="GHEA Grapalat"/>
                <w:b/>
                <w:sz w:val="20"/>
              </w:rPr>
              <w:lastRenderedPageBreak/>
              <w:t>• Разрабатывать проектно-сметную документацию в соответствии с требованиями градостроительных норм.</w:t>
            </w:r>
          </w:p>
          <w:p w14:paraId="7A45DA36" w14:textId="77777777" w:rsidR="00F6192F" w:rsidRPr="007379DD" w:rsidRDefault="00F6192F" w:rsidP="00151DB2">
            <w:pPr>
              <w:jc w:val="both"/>
              <w:rPr>
                <w:rFonts w:ascii="GHEA Grapalat" w:hAnsi="GHEA Grapalat"/>
                <w:b/>
                <w:sz w:val="20"/>
              </w:rPr>
            </w:pPr>
            <w:r w:rsidRPr="007379DD">
              <w:rPr>
                <w:rFonts w:ascii="GHEA Grapalat" w:hAnsi="GHEA Grapalat"/>
                <w:b/>
                <w:sz w:val="20"/>
              </w:rPr>
              <w:t>• Разрабатывать смету в порядке, установленном Постановлением Правительства Республики Армения № 879-Н от 23.06.2011 г.</w:t>
            </w:r>
          </w:p>
          <w:p w14:paraId="64D15009" w14:textId="77777777" w:rsidR="00F6192F" w:rsidRPr="007379DD" w:rsidRDefault="00F6192F" w:rsidP="00151DB2">
            <w:pPr>
              <w:jc w:val="both"/>
              <w:rPr>
                <w:rFonts w:ascii="GHEA Grapalat" w:hAnsi="GHEA Grapalat"/>
                <w:b/>
                <w:sz w:val="20"/>
              </w:rPr>
            </w:pPr>
            <w:r w:rsidRPr="007379DD">
              <w:rPr>
                <w:rFonts w:ascii="GHEA Grapalat" w:hAnsi="GHEA Grapalat"/>
                <w:b/>
                <w:sz w:val="20"/>
              </w:rPr>
              <w:t>• Разрабатывать рабочие чертежи проектно-сметной документа</w:t>
            </w:r>
            <w:r>
              <w:rPr>
                <w:rFonts w:ascii="GHEA Grapalat" w:hAnsi="GHEA Grapalat"/>
                <w:b/>
                <w:sz w:val="20"/>
              </w:rPr>
              <w:t>ции в соответствии с правилами</w:t>
            </w:r>
            <w:r w:rsidRPr="00C878E1">
              <w:rPr>
                <w:rFonts w:ascii="GHEA Grapalat" w:hAnsi="GHEA Grapalat"/>
                <w:b/>
                <w:sz w:val="20"/>
              </w:rPr>
              <w:t xml:space="preserve"> </w:t>
            </w:r>
            <w:r w:rsidRPr="007379DD">
              <w:rPr>
                <w:rFonts w:ascii="GHEA Grapalat" w:hAnsi="GHEA Grapalat"/>
                <w:b/>
                <w:sz w:val="20"/>
              </w:rPr>
              <w:t>действующими в Республике Армения ведомственными нормативными актами.</w:t>
            </w:r>
          </w:p>
          <w:p w14:paraId="4CF86460" w14:textId="77777777" w:rsidR="00F6192F" w:rsidRPr="007379DD" w:rsidRDefault="00F6192F" w:rsidP="00151DB2">
            <w:pPr>
              <w:jc w:val="both"/>
              <w:rPr>
                <w:rFonts w:ascii="GHEA Grapalat" w:hAnsi="GHEA Grapalat"/>
                <w:b/>
                <w:sz w:val="20"/>
              </w:rPr>
            </w:pPr>
            <w:r w:rsidRPr="007379DD">
              <w:rPr>
                <w:rFonts w:ascii="GHEA Grapalat" w:hAnsi="GHEA Grapalat"/>
                <w:b/>
                <w:sz w:val="20"/>
              </w:rPr>
              <w:t>- Разработать проектно-сметную документацию в соответствии с Постановлением Правительства Республики Армения от 19.03.2015 г. № 596-Н «Об утверждении Порядка выдачи разрешений и иных документов на строительство в Республике Армения и о признании утратившими силу ряда постановлений Правительства Республики Армения».</w:t>
            </w:r>
          </w:p>
          <w:p w14:paraId="702FA16C" w14:textId="77777777" w:rsidR="00F6192F" w:rsidRPr="007379DD" w:rsidRDefault="00F6192F" w:rsidP="00151DB2">
            <w:pPr>
              <w:jc w:val="both"/>
              <w:rPr>
                <w:rFonts w:ascii="GHEA Grapalat" w:hAnsi="GHEA Grapalat"/>
                <w:b/>
                <w:sz w:val="20"/>
              </w:rPr>
            </w:pPr>
            <w:r w:rsidRPr="007379DD">
              <w:rPr>
                <w:rFonts w:ascii="GHEA Grapalat" w:hAnsi="GHEA Grapalat"/>
                <w:b/>
                <w:sz w:val="20"/>
              </w:rPr>
              <w:t>• Разработать смету в порядке, установленном Постановлением Правительства Республики Армения от 23.06.2011 г. № 879-Н.</w:t>
            </w:r>
          </w:p>
          <w:p w14:paraId="6E50914F" w14:textId="77777777" w:rsidR="00F6192F" w:rsidRPr="00CE1EE3" w:rsidRDefault="00F6192F" w:rsidP="00151DB2">
            <w:pPr>
              <w:jc w:val="both"/>
              <w:rPr>
                <w:rFonts w:ascii="GHEA Grapalat" w:hAnsi="GHEA Grapalat" w:cs="Sylfaen"/>
                <w:sz w:val="20"/>
                <w:szCs w:val="20"/>
              </w:rPr>
            </w:pPr>
            <w:r w:rsidRPr="007379DD">
              <w:rPr>
                <w:rFonts w:ascii="GHEA Grapalat" w:hAnsi="GHEA Grapalat"/>
                <w:b/>
                <w:sz w:val="20"/>
              </w:rPr>
              <w:t>Проектировщик должен иметь соответствующие лицензии на выполнение работ.</w:t>
            </w:r>
          </w:p>
        </w:tc>
      </w:tr>
      <w:tr w:rsidR="00F6192F" w:rsidRPr="00CE1EE3" w14:paraId="7A9BAD5B" w14:textId="77777777" w:rsidTr="00151DB2">
        <w:trPr>
          <w:trHeight w:val="983"/>
        </w:trPr>
        <w:tc>
          <w:tcPr>
            <w:tcW w:w="568" w:type="dxa"/>
            <w:vAlign w:val="center"/>
          </w:tcPr>
          <w:p w14:paraId="6A7BC456" w14:textId="77777777" w:rsidR="00F6192F" w:rsidRPr="00455620" w:rsidRDefault="00F6192F" w:rsidP="00151DB2">
            <w:pPr>
              <w:jc w:val="center"/>
              <w:rPr>
                <w:rFonts w:ascii="GHEA Grapalat" w:hAnsi="GHEA Grapalat"/>
                <w:sz w:val="20"/>
              </w:rPr>
            </w:pPr>
            <w:r>
              <w:rPr>
                <w:rFonts w:ascii="GHEA Grapalat" w:hAnsi="GHEA Grapalat"/>
                <w:sz w:val="20"/>
              </w:rPr>
              <w:lastRenderedPageBreak/>
              <w:t>5</w:t>
            </w:r>
          </w:p>
        </w:tc>
        <w:tc>
          <w:tcPr>
            <w:tcW w:w="3685" w:type="dxa"/>
            <w:vAlign w:val="center"/>
          </w:tcPr>
          <w:p w14:paraId="2927FA26" w14:textId="77777777" w:rsidR="00F6192F" w:rsidRPr="00777217" w:rsidRDefault="00F6192F" w:rsidP="00151DB2">
            <w:pPr>
              <w:rPr>
                <w:rFonts w:ascii="GHEA Grapalat" w:hAnsi="GHEA Grapalat"/>
                <w:sz w:val="20"/>
              </w:rPr>
            </w:pPr>
            <w:r w:rsidRPr="007379DD">
              <w:rPr>
                <w:rFonts w:ascii="GHEA Grapalat" w:hAnsi="GHEA Grapalat"/>
                <w:b/>
                <w:sz w:val="20"/>
              </w:rPr>
              <w:t>Требования к составу проекта</w:t>
            </w:r>
          </w:p>
        </w:tc>
        <w:tc>
          <w:tcPr>
            <w:tcW w:w="5529" w:type="dxa"/>
            <w:vAlign w:val="center"/>
          </w:tcPr>
          <w:p w14:paraId="7DB454A6" w14:textId="77777777" w:rsidR="00F6192F" w:rsidRPr="009562F2" w:rsidRDefault="00F6192F" w:rsidP="00151DB2">
            <w:pPr>
              <w:rPr>
                <w:rFonts w:ascii="GHEA Grapalat" w:hAnsi="GHEA Grapalat"/>
                <w:b/>
                <w:sz w:val="20"/>
              </w:rPr>
            </w:pPr>
            <w:r w:rsidRPr="009562F2">
              <w:rPr>
                <w:rFonts w:ascii="GHEA Grapalat" w:hAnsi="GHEA Grapalat"/>
                <w:b/>
                <w:sz w:val="20"/>
              </w:rPr>
              <w:t>Проектно-сметная документация должна включать:</w:t>
            </w:r>
          </w:p>
          <w:p w14:paraId="0A206423" w14:textId="77777777" w:rsidR="00F6192F" w:rsidRPr="009562F2" w:rsidRDefault="00F6192F" w:rsidP="00151DB2">
            <w:pPr>
              <w:rPr>
                <w:rFonts w:ascii="GHEA Grapalat" w:hAnsi="GHEA Grapalat"/>
                <w:b/>
                <w:sz w:val="20"/>
              </w:rPr>
            </w:pPr>
            <w:r w:rsidRPr="009562F2">
              <w:rPr>
                <w:rFonts w:ascii="GHEA Grapalat" w:hAnsi="GHEA Grapalat"/>
                <w:b/>
                <w:sz w:val="20"/>
              </w:rPr>
              <w:t>а/Пояснительную записку</w:t>
            </w:r>
          </w:p>
          <w:p w14:paraId="17AE41B3" w14:textId="77777777" w:rsidR="00F6192F" w:rsidRPr="009562F2" w:rsidRDefault="00F6192F" w:rsidP="00151DB2">
            <w:pPr>
              <w:rPr>
                <w:rFonts w:ascii="GHEA Grapalat" w:hAnsi="GHEA Grapalat"/>
                <w:b/>
                <w:sz w:val="20"/>
              </w:rPr>
            </w:pPr>
            <w:r w:rsidRPr="009562F2">
              <w:rPr>
                <w:rFonts w:ascii="GHEA Grapalat" w:hAnsi="GHEA Grapalat"/>
                <w:b/>
                <w:sz w:val="20"/>
              </w:rPr>
              <w:t>б/Чертежи</w:t>
            </w:r>
          </w:p>
          <w:p w14:paraId="131B1F3C" w14:textId="77777777" w:rsidR="00F6192F" w:rsidRPr="009562F2" w:rsidRDefault="00F6192F" w:rsidP="00151DB2">
            <w:pPr>
              <w:rPr>
                <w:rFonts w:ascii="GHEA Grapalat" w:hAnsi="GHEA Grapalat"/>
                <w:b/>
                <w:sz w:val="20"/>
              </w:rPr>
            </w:pPr>
            <w:r w:rsidRPr="009562F2">
              <w:rPr>
                <w:rFonts w:ascii="GHEA Grapalat" w:hAnsi="GHEA Grapalat"/>
                <w:b/>
                <w:sz w:val="20"/>
              </w:rPr>
              <w:t>в/Смету-расчет, составленную на основе сметы, стоимость каждой единицы работ которой будет включать все затраты, прибыль, а также все пошлины, сборы и налоги, указанные в градостроительных нормативных документах Республики Армения, заверенную печатью и подписью проектировщика</w:t>
            </w:r>
          </w:p>
          <w:p w14:paraId="128A04E9" w14:textId="77777777" w:rsidR="00F6192F" w:rsidRPr="009562F2" w:rsidRDefault="00F6192F" w:rsidP="00151DB2">
            <w:pPr>
              <w:rPr>
                <w:rFonts w:ascii="GHEA Grapalat" w:hAnsi="GHEA Grapalat"/>
                <w:b/>
                <w:sz w:val="20"/>
              </w:rPr>
            </w:pPr>
            <w:r w:rsidRPr="009562F2">
              <w:rPr>
                <w:rFonts w:ascii="GHEA Grapalat" w:hAnsi="GHEA Grapalat"/>
                <w:b/>
                <w:sz w:val="20"/>
              </w:rPr>
              <w:t>г/Смету</w:t>
            </w:r>
          </w:p>
          <w:p w14:paraId="53EB1664" w14:textId="77777777" w:rsidR="00F6192F" w:rsidRPr="009562F2" w:rsidRDefault="00F6192F" w:rsidP="00151DB2">
            <w:pPr>
              <w:rPr>
                <w:rFonts w:ascii="GHEA Grapalat" w:hAnsi="GHEA Grapalat"/>
                <w:b/>
                <w:sz w:val="20"/>
              </w:rPr>
            </w:pPr>
            <w:r w:rsidRPr="009562F2">
              <w:rPr>
                <w:rFonts w:ascii="GHEA Grapalat" w:hAnsi="GHEA Grapalat"/>
                <w:b/>
                <w:sz w:val="20"/>
              </w:rPr>
              <w:t>д/Представление электронного пакета двуязычной проектно-сметной документации на носителе, текстовые и чертежные материалы в форматах PDF и DWG, смету и смету-расчет также в версиях EXCEL. EXCEL сметы-расчета также должен быть представлен в электронном виде</w:t>
            </w:r>
          </w:p>
          <w:p w14:paraId="7CC6D98F" w14:textId="77777777" w:rsidR="00F6192F" w:rsidRPr="009562F2" w:rsidRDefault="00F6192F" w:rsidP="00151DB2">
            <w:pPr>
              <w:rPr>
                <w:rFonts w:ascii="GHEA Grapalat" w:hAnsi="GHEA Grapalat"/>
                <w:b/>
                <w:sz w:val="20"/>
              </w:rPr>
            </w:pPr>
            <w:r w:rsidRPr="009562F2">
              <w:rPr>
                <w:rFonts w:ascii="GHEA Grapalat" w:hAnsi="GHEA Grapalat"/>
                <w:b/>
                <w:sz w:val="20"/>
              </w:rPr>
              <w:t>е/Измерения</w:t>
            </w:r>
          </w:p>
          <w:p w14:paraId="73953DFB" w14:textId="77777777" w:rsidR="00F6192F" w:rsidRPr="009562F2" w:rsidRDefault="00F6192F" w:rsidP="00151DB2">
            <w:pPr>
              <w:rPr>
                <w:rFonts w:ascii="GHEA Grapalat" w:hAnsi="GHEA Grapalat"/>
                <w:b/>
                <w:sz w:val="20"/>
              </w:rPr>
            </w:pPr>
            <w:r w:rsidRPr="009562F2">
              <w:rPr>
                <w:rFonts w:ascii="GHEA Grapalat" w:hAnsi="GHEA Grapalat"/>
                <w:b/>
                <w:sz w:val="20"/>
              </w:rPr>
              <w:t>ж/Представить проект в 3/трех/ экземплярах</w:t>
            </w:r>
          </w:p>
          <w:p w14:paraId="3F77A9EA" w14:textId="77777777" w:rsidR="00F6192F" w:rsidRPr="009562F2" w:rsidRDefault="00F6192F" w:rsidP="00151DB2">
            <w:pPr>
              <w:rPr>
                <w:rFonts w:ascii="GHEA Grapalat" w:hAnsi="GHEA Grapalat"/>
                <w:b/>
                <w:sz w:val="20"/>
              </w:rPr>
            </w:pPr>
            <w:r w:rsidRPr="009562F2">
              <w:rPr>
                <w:rFonts w:ascii="GHEA Grapalat" w:hAnsi="GHEA Grapalat"/>
                <w:b/>
                <w:sz w:val="20"/>
              </w:rPr>
              <w:t>з/Указать лицензии, технические средства, трудовые ресурсы и профессиональную квалификацию, необходимые для выполнения работ.</w:t>
            </w:r>
          </w:p>
          <w:p w14:paraId="6CBE46DA" w14:textId="77777777" w:rsidR="00F6192F" w:rsidRPr="009562F2" w:rsidRDefault="00F6192F" w:rsidP="00151DB2">
            <w:pPr>
              <w:rPr>
                <w:rFonts w:ascii="GHEA Grapalat" w:hAnsi="GHEA Grapalat"/>
                <w:b/>
                <w:sz w:val="20"/>
              </w:rPr>
            </w:pPr>
          </w:p>
          <w:p w14:paraId="5AB11906" w14:textId="77777777" w:rsidR="00F6192F" w:rsidRPr="009562F2" w:rsidRDefault="00F6192F" w:rsidP="00151DB2">
            <w:pPr>
              <w:rPr>
                <w:rFonts w:ascii="GHEA Grapalat" w:hAnsi="GHEA Grapalat"/>
                <w:b/>
                <w:sz w:val="20"/>
              </w:rPr>
            </w:pPr>
            <w:r w:rsidRPr="009562F2">
              <w:rPr>
                <w:rFonts w:ascii="GHEA Grapalat" w:hAnsi="GHEA Grapalat"/>
                <w:b/>
                <w:sz w:val="20"/>
              </w:rPr>
              <w:t>ПЕРЕСМОТР ПРОЕКТА</w:t>
            </w:r>
          </w:p>
          <w:p w14:paraId="5719D086" w14:textId="77777777" w:rsidR="00F6192F" w:rsidRPr="009562F2" w:rsidRDefault="00F6192F" w:rsidP="00151DB2">
            <w:pPr>
              <w:rPr>
                <w:rFonts w:ascii="GHEA Grapalat" w:hAnsi="GHEA Grapalat"/>
                <w:b/>
                <w:sz w:val="20"/>
              </w:rPr>
            </w:pPr>
            <w:r w:rsidRPr="009562F2">
              <w:rPr>
                <w:rFonts w:ascii="GHEA Grapalat" w:hAnsi="GHEA Grapalat"/>
                <w:b/>
                <w:sz w:val="20"/>
              </w:rPr>
              <w:t>При необходимости, если по результатам простой градостроительной экспертизы, проведенной по инициативе заказчика, было вынесено заключение со следующей формулировкой: «Проект возвращен на доработку», пересмотр проектно-сметной документации осуществляется без финансового вознаграждения в течение максимум 10 дней.</w:t>
            </w:r>
          </w:p>
          <w:p w14:paraId="14617A40" w14:textId="77777777" w:rsidR="00F6192F" w:rsidRPr="00CE1EE3" w:rsidRDefault="00F6192F" w:rsidP="00151DB2">
            <w:pPr>
              <w:rPr>
                <w:rFonts w:ascii="GHEA Grapalat" w:hAnsi="GHEA Grapalat" w:cs="Sylfaen"/>
                <w:sz w:val="20"/>
                <w:szCs w:val="20"/>
              </w:rPr>
            </w:pPr>
            <w:r w:rsidRPr="009562F2">
              <w:rPr>
                <w:rFonts w:ascii="GHEA Grapalat" w:hAnsi="GHEA Grapalat"/>
                <w:b/>
                <w:sz w:val="20"/>
              </w:rPr>
              <w:t>12. Плата за услуги взимается в случае положительного заключения по результатам экспертизы проектно-сметной документации.</w:t>
            </w:r>
          </w:p>
        </w:tc>
      </w:tr>
    </w:tbl>
    <w:p w14:paraId="2BE07E2B" w14:textId="5E55065F" w:rsidR="00565C7C" w:rsidRDefault="00565C7C" w:rsidP="000921D7">
      <w:pPr>
        <w:widowControl w:val="0"/>
        <w:spacing w:after="160"/>
        <w:contextualSpacing/>
        <w:rPr>
          <w:rFonts w:ascii="GHEA Grapalat" w:hAnsi="GHEA Grapalat"/>
          <w:i/>
        </w:rPr>
      </w:pPr>
    </w:p>
    <w:p w14:paraId="7EE240AD" w14:textId="48D828B4" w:rsidR="00565C7C" w:rsidRDefault="00565C7C" w:rsidP="000921D7">
      <w:pPr>
        <w:widowControl w:val="0"/>
        <w:spacing w:after="160"/>
        <w:contextualSpacing/>
        <w:rPr>
          <w:rFonts w:ascii="GHEA Grapalat" w:hAnsi="GHEA Grapalat"/>
          <w:i/>
        </w:rPr>
      </w:pPr>
    </w:p>
    <w:p w14:paraId="279E64F9" w14:textId="0294674C" w:rsidR="00565C7C" w:rsidRDefault="00565C7C" w:rsidP="000921D7">
      <w:pPr>
        <w:widowControl w:val="0"/>
        <w:spacing w:after="160"/>
        <w:contextualSpacing/>
        <w:rPr>
          <w:rFonts w:ascii="GHEA Grapalat" w:hAnsi="GHEA Grapalat"/>
          <w:i/>
        </w:rPr>
      </w:pPr>
    </w:p>
    <w:p w14:paraId="124B82FD" w14:textId="77777777" w:rsidR="00565C7C" w:rsidRDefault="00565C7C" w:rsidP="000921D7">
      <w:pPr>
        <w:widowControl w:val="0"/>
        <w:spacing w:after="160"/>
        <w:contextualSpacing/>
        <w:rPr>
          <w:rFonts w:ascii="GHEA Grapalat" w:hAnsi="GHEA Grapalat"/>
          <w:i/>
        </w:rPr>
      </w:pPr>
    </w:p>
    <w:p w14:paraId="0CBB33E5" w14:textId="490A9B4C" w:rsidR="002F3AA0" w:rsidRDefault="0039021A" w:rsidP="002F3AA0">
      <w:pPr>
        <w:widowControl w:val="0"/>
        <w:spacing w:after="160"/>
        <w:ind w:firstLine="567"/>
        <w:contextualSpacing/>
        <w:jc w:val="right"/>
        <w:rPr>
          <w:rFonts w:ascii="GHEA Grapalat" w:hAnsi="GHEA Grapalat"/>
          <w:i/>
        </w:rPr>
      </w:pPr>
      <w:r w:rsidRPr="009F3DC7">
        <w:rPr>
          <w:rFonts w:ascii="GHEA Grapalat" w:hAnsi="GHEA Grapalat"/>
          <w:i/>
        </w:rPr>
        <w:t>Приложение № 3</w:t>
      </w:r>
    </w:p>
    <w:p w14:paraId="2C3E5FCF" w14:textId="2693DFF8" w:rsidR="0039021A" w:rsidRDefault="0039021A" w:rsidP="002F3AA0">
      <w:pPr>
        <w:widowControl w:val="0"/>
        <w:spacing w:after="160"/>
        <w:ind w:firstLine="567"/>
        <w:contextualSpacing/>
        <w:jc w:val="right"/>
        <w:rPr>
          <w:rFonts w:ascii="GHEA Grapalat" w:hAnsi="GHEA Grapalat"/>
          <w:i/>
        </w:rPr>
      </w:pPr>
      <w:r w:rsidRPr="009F3DC7">
        <w:rPr>
          <w:rFonts w:ascii="GHEA Grapalat" w:hAnsi="GHEA Grapalat"/>
          <w:i/>
        </w:rPr>
        <w:t xml:space="preserve">к Договору под кодом </w:t>
      </w:r>
      <w:r w:rsidRPr="00517562">
        <w:rPr>
          <w:rFonts w:ascii="GHEA Grapalat" w:hAnsi="GHEA Grapalat" w:cs="Sylfaen"/>
          <w:i/>
        </w:rPr>
        <w:br/>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E55C3F">
        <w:rPr>
          <w:rFonts w:ascii="GHEA Grapalat" w:hAnsi="GHEA Grapalat"/>
          <w:b/>
          <w:bCs/>
          <w:color w:val="4F81BD" w:themeColor="accent1"/>
        </w:rPr>
        <w:t>10</w:t>
      </w:r>
      <w:r w:rsidR="00F6192F" w:rsidRPr="00F6192F">
        <w:rPr>
          <w:rFonts w:ascii="GHEA Grapalat" w:hAnsi="GHEA Grapalat"/>
          <w:b/>
          <w:bCs/>
          <w:color w:val="4F81BD" w:themeColor="accent1"/>
        </w:rPr>
        <w:t>7</w:t>
      </w:r>
      <w:r w:rsidR="00D40380" w:rsidRPr="008B6479">
        <w:rPr>
          <w:rFonts w:ascii="GHEA Grapalat" w:hAnsi="GHEA Grapalat"/>
          <w:b/>
          <w:bCs/>
          <w:color w:val="4F81BD" w:themeColor="accent1"/>
          <w:lang w:val="af-ZA"/>
        </w:rPr>
        <w:t>»</w:t>
      </w:r>
      <w:r w:rsidR="00D40380">
        <w:rPr>
          <w:rFonts w:ascii="GHEA Grapalat" w:hAnsi="GHEA Grapalat"/>
          <w:b/>
          <w:bCs/>
          <w:color w:val="4F81BD" w:themeColor="accent1"/>
        </w:rPr>
        <w:t xml:space="preserve"> </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1162A8">
        <w:rPr>
          <w:rFonts w:ascii="GHEA Grapalat" w:hAnsi="GHEA Grapalat"/>
          <w:i/>
        </w:rPr>
        <w:t>2</w:t>
      </w:r>
      <w:r w:rsidR="00EE58B9" w:rsidRPr="00C878E1">
        <w:rPr>
          <w:rFonts w:ascii="GHEA Grapalat" w:hAnsi="GHEA Grapalat"/>
          <w:i/>
        </w:rPr>
        <w:t>6</w:t>
      </w:r>
      <w:r w:rsidRPr="00EF1C40">
        <w:rPr>
          <w:rFonts w:ascii="GHEA Grapalat" w:hAnsi="GHEA Grapalat"/>
          <w:i/>
        </w:rPr>
        <w:tab/>
      </w:r>
      <w:r w:rsidRPr="009F3DC7">
        <w:rPr>
          <w:rFonts w:ascii="GHEA Grapalat" w:hAnsi="GHEA Grapalat"/>
          <w:i/>
        </w:rPr>
        <w:t>г.</w:t>
      </w:r>
    </w:p>
    <w:p w14:paraId="7DBB5562" w14:textId="268A76A8" w:rsidR="0039021A" w:rsidRPr="009F3DC7" w:rsidRDefault="0039021A" w:rsidP="002F3AA0">
      <w:pPr>
        <w:widowControl w:val="0"/>
        <w:spacing w:after="160"/>
        <w:ind w:firstLine="567"/>
        <w:contextualSpacing/>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16"/>
        <w:t>*</w:t>
      </w:r>
      <w:r w:rsidR="00CE640C">
        <w:rPr>
          <w:rFonts w:ascii="GHEA Grapalat" w:hAnsi="GHEA Grapalat"/>
        </w:rPr>
        <w:t xml:space="preserve">           </w:t>
      </w:r>
      <w:r w:rsidRPr="009F3DC7">
        <w:rPr>
          <w:rFonts w:ascii="GHEA Grapalat" w:hAnsi="GHEA Grapalat"/>
        </w:rPr>
        <w:t>драмов РА</w:t>
      </w:r>
    </w:p>
    <w:tbl>
      <w:tblPr>
        <w:tblW w:w="11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6"/>
        <w:gridCol w:w="1418"/>
        <w:gridCol w:w="2414"/>
        <w:gridCol w:w="1037"/>
        <w:gridCol w:w="284"/>
        <w:gridCol w:w="283"/>
        <w:gridCol w:w="425"/>
        <w:gridCol w:w="426"/>
        <w:gridCol w:w="425"/>
        <w:gridCol w:w="425"/>
        <w:gridCol w:w="425"/>
        <w:gridCol w:w="426"/>
        <w:gridCol w:w="425"/>
        <w:gridCol w:w="283"/>
        <w:gridCol w:w="239"/>
        <w:gridCol w:w="91"/>
        <w:gridCol w:w="379"/>
        <w:gridCol w:w="943"/>
      </w:tblGrid>
      <w:tr w:rsidR="0039021A" w:rsidRPr="00685FDC" w14:paraId="0283A6A6" w14:textId="77777777" w:rsidTr="001476DC">
        <w:trPr>
          <w:jc w:val="center"/>
        </w:trPr>
        <w:tc>
          <w:tcPr>
            <w:tcW w:w="11244" w:type="dxa"/>
            <w:gridSpan w:val="18"/>
          </w:tcPr>
          <w:p w14:paraId="16C79AA0" w14:textId="4AB6B9FF" w:rsidR="0039021A" w:rsidRPr="00685FDC" w:rsidRDefault="00A71FB9" w:rsidP="000A0043">
            <w:pPr>
              <w:widowControl w:val="0"/>
              <w:spacing w:after="120"/>
              <w:jc w:val="center"/>
              <w:rPr>
                <w:rFonts w:ascii="GHEA Grapalat" w:hAnsi="GHEA Grapalat"/>
                <w:sz w:val="14"/>
                <w:szCs w:val="16"/>
              </w:rPr>
            </w:pPr>
            <w:r w:rsidRPr="00A71FB9">
              <w:rPr>
                <w:rFonts w:ascii="GHEA Grapalat" w:hAnsi="GHEA Grapalat"/>
                <w:sz w:val="14"/>
                <w:szCs w:val="16"/>
              </w:rPr>
              <w:t>услуги</w:t>
            </w:r>
          </w:p>
        </w:tc>
      </w:tr>
      <w:tr w:rsidR="0039021A" w:rsidRPr="00685FDC" w14:paraId="43155C37" w14:textId="77777777" w:rsidTr="001476DC">
        <w:trPr>
          <w:jc w:val="center"/>
        </w:trPr>
        <w:tc>
          <w:tcPr>
            <w:tcW w:w="896" w:type="dxa"/>
            <w:vAlign w:val="center"/>
          </w:tcPr>
          <w:p w14:paraId="0F9CDC77" w14:textId="77777777" w:rsidR="0039021A" w:rsidRPr="00685FDC" w:rsidRDefault="0039021A" w:rsidP="000A0043">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18" w:type="dxa"/>
            <w:vAlign w:val="center"/>
          </w:tcPr>
          <w:p w14:paraId="0FC27084" w14:textId="77777777" w:rsidR="0039021A" w:rsidRPr="00685FDC" w:rsidRDefault="0039021A" w:rsidP="000A0043">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3451" w:type="dxa"/>
            <w:gridSpan w:val="2"/>
            <w:vAlign w:val="center"/>
          </w:tcPr>
          <w:p w14:paraId="316333AC" w14:textId="77777777" w:rsidR="0039021A" w:rsidRPr="00685FDC" w:rsidRDefault="0039021A" w:rsidP="000A0043">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5479" w:type="dxa"/>
            <w:gridSpan w:val="14"/>
            <w:vAlign w:val="center"/>
          </w:tcPr>
          <w:p w14:paraId="45C21E68" w14:textId="3BE94CE5" w:rsidR="0039021A" w:rsidRPr="00685FDC" w:rsidRDefault="0039021A" w:rsidP="000A0043">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CE640C">
              <w:rPr>
                <w:rFonts w:ascii="GHEA Grapalat" w:hAnsi="GHEA Grapalat"/>
                <w:sz w:val="14"/>
                <w:szCs w:val="16"/>
              </w:rPr>
              <w:t>2</w:t>
            </w:r>
            <w:r w:rsidR="001E371D" w:rsidRPr="001E371D">
              <w:rPr>
                <w:rFonts w:ascii="GHEA Grapalat" w:hAnsi="GHEA Grapalat"/>
                <w:sz w:val="14"/>
                <w:szCs w:val="16"/>
              </w:rPr>
              <w:t>6</w:t>
            </w:r>
            <w:r w:rsidRPr="00685FDC">
              <w:rPr>
                <w:rFonts w:ascii="GHEA Grapalat" w:hAnsi="GHEA Grapalat"/>
                <w:sz w:val="14"/>
                <w:szCs w:val="16"/>
              </w:rPr>
              <w:t>г., по месяцам, в том числе</w:t>
            </w:r>
            <w:r w:rsidRPr="00685FDC">
              <w:rPr>
                <w:rStyle w:val="af6"/>
                <w:rFonts w:ascii="GHEA Grapalat" w:hAnsi="GHEA Grapalat"/>
                <w:sz w:val="14"/>
                <w:szCs w:val="16"/>
              </w:rPr>
              <w:footnoteReference w:customMarkFollows="1" w:id="17"/>
              <w:t>**</w:t>
            </w:r>
          </w:p>
        </w:tc>
      </w:tr>
      <w:tr w:rsidR="001476DC" w:rsidRPr="00685FDC" w14:paraId="3734EAD6" w14:textId="77777777" w:rsidTr="001476DC">
        <w:trPr>
          <w:cantSplit/>
          <w:trHeight w:val="905"/>
          <w:jc w:val="center"/>
        </w:trPr>
        <w:tc>
          <w:tcPr>
            <w:tcW w:w="896" w:type="dxa"/>
          </w:tcPr>
          <w:p w14:paraId="257F7B0E" w14:textId="77777777" w:rsidR="0039021A" w:rsidRPr="00685FDC" w:rsidRDefault="0039021A" w:rsidP="000A0043">
            <w:pPr>
              <w:widowControl w:val="0"/>
              <w:spacing w:after="120"/>
              <w:jc w:val="center"/>
              <w:rPr>
                <w:rFonts w:ascii="GHEA Grapalat" w:hAnsi="GHEA Grapalat"/>
                <w:sz w:val="14"/>
                <w:szCs w:val="16"/>
              </w:rPr>
            </w:pPr>
          </w:p>
        </w:tc>
        <w:tc>
          <w:tcPr>
            <w:tcW w:w="1418" w:type="dxa"/>
          </w:tcPr>
          <w:p w14:paraId="26A09018" w14:textId="77777777" w:rsidR="0039021A" w:rsidRPr="00685FDC" w:rsidRDefault="0039021A" w:rsidP="000A0043">
            <w:pPr>
              <w:widowControl w:val="0"/>
              <w:spacing w:after="120"/>
              <w:jc w:val="center"/>
              <w:rPr>
                <w:rFonts w:ascii="GHEA Grapalat" w:hAnsi="GHEA Grapalat"/>
                <w:sz w:val="14"/>
                <w:szCs w:val="16"/>
              </w:rPr>
            </w:pPr>
          </w:p>
        </w:tc>
        <w:tc>
          <w:tcPr>
            <w:tcW w:w="3451" w:type="dxa"/>
            <w:gridSpan w:val="2"/>
          </w:tcPr>
          <w:p w14:paraId="78C4B18C" w14:textId="77777777" w:rsidR="0039021A" w:rsidRPr="00685FDC" w:rsidRDefault="0039021A" w:rsidP="000A0043">
            <w:pPr>
              <w:widowControl w:val="0"/>
              <w:spacing w:after="120"/>
              <w:jc w:val="center"/>
              <w:rPr>
                <w:rFonts w:ascii="GHEA Grapalat" w:hAnsi="GHEA Grapalat"/>
                <w:sz w:val="14"/>
                <w:szCs w:val="16"/>
              </w:rPr>
            </w:pPr>
          </w:p>
        </w:tc>
        <w:tc>
          <w:tcPr>
            <w:tcW w:w="284" w:type="dxa"/>
            <w:textDirection w:val="btLr"/>
            <w:vAlign w:val="center"/>
          </w:tcPr>
          <w:p w14:paraId="2CDC36FB"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283" w:type="dxa"/>
            <w:textDirection w:val="btLr"/>
            <w:vAlign w:val="center"/>
          </w:tcPr>
          <w:p w14:paraId="1735FD0C" w14:textId="77777777" w:rsidR="0039021A" w:rsidRPr="00685FDC" w:rsidRDefault="0039021A" w:rsidP="000A0043">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25" w:type="dxa"/>
            <w:textDirection w:val="btLr"/>
            <w:vAlign w:val="center"/>
          </w:tcPr>
          <w:p w14:paraId="0D39823D"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426" w:type="dxa"/>
            <w:textDirection w:val="btLr"/>
            <w:vAlign w:val="center"/>
          </w:tcPr>
          <w:p w14:paraId="72461F92" w14:textId="77777777" w:rsidR="0039021A" w:rsidRPr="00685FDC" w:rsidRDefault="0039021A" w:rsidP="000A0043">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25" w:type="dxa"/>
            <w:textDirection w:val="btLr"/>
            <w:vAlign w:val="center"/>
          </w:tcPr>
          <w:p w14:paraId="073613D6"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425" w:type="dxa"/>
            <w:textDirection w:val="btLr"/>
            <w:vAlign w:val="center"/>
          </w:tcPr>
          <w:p w14:paraId="40A3AC85"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25" w:type="dxa"/>
            <w:textDirection w:val="btLr"/>
            <w:vAlign w:val="center"/>
          </w:tcPr>
          <w:p w14:paraId="621E317F"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426" w:type="dxa"/>
            <w:textDirection w:val="btLr"/>
            <w:vAlign w:val="center"/>
          </w:tcPr>
          <w:p w14:paraId="3B5DC468"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25" w:type="dxa"/>
            <w:textDirection w:val="btLr"/>
            <w:vAlign w:val="center"/>
          </w:tcPr>
          <w:p w14:paraId="17449982"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283" w:type="dxa"/>
            <w:textDirection w:val="btLr"/>
            <w:vAlign w:val="center"/>
          </w:tcPr>
          <w:p w14:paraId="3DC1CDE5"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330" w:type="dxa"/>
            <w:gridSpan w:val="2"/>
            <w:textDirection w:val="btLr"/>
            <w:vAlign w:val="center"/>
          </w:tcPr>
          <w:p w14:paraId="4F049079"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379" w:type="dxa"/>
            <w:textDirection w:val="btLr"/>
            <w:vAlign w:val="center"/>
          </w:tcPr>
          <w:p w14:paraId="7D275A54" w14:textId="77777777" w:rsidR="0039021A" w:rsidRPr="00685FDC" w:rsidRDefault="0039021A" w:rsidP="000A0043">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943" w:type="dxa"/>
            <w:textDirection w:val="btLr"/>
            <w:vAlign w:val="center"/>
          </w:tcPr>
          <w:p w14:paraId="69C149B1" w14:textId="77777777" w:rsidR="0039021A" w:rsidRPr="00685FDC" w:rsidRDefault="0039021A" w:rsidP="000A0043">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E55C3F" w:rsidRPr="00685FDC" w14:paraId="7A22E29D" w14:textId="77777777" w:rsidTr="007769DD">
        <w:trPr>
          <w:cantSplit/>
          <w:trHeight w:val="1134"/>
          <w:jc w:val="center"/>
        </w:trPr>
        <w:tc>
          <w:tcPr>
            <w:tcW w:w="896" w:type="dxa"/>
          </w:tcPr>
          <w:p w14:paraId="171B1F6C" w14:textId="119EDB3B" w:rsidR="00E55C3F" w:rsidRPr="00362ED2" w:rsidRDefault="00E55C3F" w:rsidP="00E55C3F">
            <w:pPr>
              <w:widowControl w:val="0"/>
              <w:spacing w:after="120"/>
              <w:jc w:val="center"/>
              <w:rPr>
                <w:rFonts w:ascii="GHEA Grapalat" w:hAnsi="GHEA Grapalat"/>
                <w:sz w:val="14"/>
                <w:szCs w:val="16"/>
              </w:rPr>
            </w:pPr>
            <w:r>
              <w:rPr>
                <w:rFonts w:ascii="GHEA Grapalat" w:hAnsi="GHEA Grapalat"/>
                <w:sz w:val="14"/>
                <w:szCs w:val="16"/>
              </w:rPr>
              <w:t>1</w:t>
            </w:r>
          </w:p>
        </w:tc>
        <w:tc>
          <w:tcPr>
            <w:tcW w:w="1418" w:type="dxa"/>
          </w:tcPr>
          <w:p w14:paraId="06912364" w14:textId="08B0AFB6" w:rsidR="00E55C3F" w:rsidRPr="0084459D" w:rsidRDefault="00E55C3F" w:rsidP="00E55C3F">
            <w:pPr>
              <w:widowControl w:val="0"/>
              <w:spacing w:after="120"/>
              <w:jc w:val="center"/>
              <w:rPr>
                <w:rFonts w:ascii="Calibri" w:hAnsi="Calibri" w:cs="Calibri"/>
              </w:rPr>
            </w:pPr>
            <w:r w:rsidRPr="0084459D">
              <w:rPr>
                <w:rFonts w:ascii="Calibri" w:hAnsi="Calibri" w:cs="Calibri"/>
              </w:rPr>
              <w:t>71241200</w:t>
            </w:r>
          </w:p>
        </w:tc>
        <w:tc>
          <w:tcPr>
            <w:tcW w:w="3451" w:type="dxa"/>
            <w:gridSpan w:val="2"/>
            <w:vAlign w:val="bottom"/>
          </w:tcPr>
          <w:p w14:paraId="09076CCD" w14:textId="56F9355B" w:rsidR="00E55C3F" w:rsidRPr="001476DC" w:rsidRDefault="00B36BF5" w:rsidP="00E55C3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B36BF5">
              <w:rPr>
                <w:rFonts w:ascii="GHEA Grapalat" w:hAnsi="GHEA Grapalat"/>
                <w:sz w:val="18"/>
                <w:szCs w:val="18"/>
              </w:rPr>
              <w:t>Консультационные услуги по подготовке проектной и сметной документации для строительства банкетного зала в поселке Н. Саснашен, община Талин.</w:t>
            </w:r>
          </w:p>
        </w:tc>
        <w:tc>
          <w:tcPr>
            <w:tcW w:w="284" w:type="dxa"/>
            <w:textDirection w:val="btLr"/>
          </w:tcPr>
          <w:p w14:paraId="7CE5B429" w14:textId="77777777" w:rsidR="00E55C3F" w:rsidRPr="00685FDC" w:rsidRDefault="00E55C3F" w:rsidP="00E55C3F">
            <w:pPr>
              <w:widowControl w:val="0"/>
              <w:spacing w:after="120"/>
              <w:ind w:left="-95" w:right="-88"/>
              <w:jc w:val="center"/>
              <w:rPr>
                <w:rFonts w:ascii="GHEA Grapalat" w:hAnsi="GHEA Grapalat"/>
                <w:sz w:val="14"/>
                <w:szCs w:val="16"/>
              </w:rPr>
            </w:pPr>
          </w:p>
        </w:tc>
        <w:tc>
          <w:tcPr>
            <w:tcW w:w="283" w:type="dxa"/>
            <w:textDirection w:val="btLr"/>
          </w:tcPr>
          <w:p w14:paraId="133D71DF" w14:textId="77777777" w:rsidR="00E55C3F" w:rsidRPr="00685FDC" w:rsidRDefault="00E55C3F" w:rsidP="00E55C3F">
            <w:pPr>
              <w:widowControl w:val="0"/>
              <w:spacing w:after="120"/>
              <w:ind w:left="-95" w:right="-88"/>
              <w:jc w:val="center"/>
              <w:rPr>
                <w:rFonts w:ascii="GHEA Grapalat" w:hAnsi="GHEA Grapalat"/>
                <w:sz w:val="14"/>
                <w:szCs w:val="16"/>
              </w:rPr>
            </w:pPr>
          </w:p>
        </w:tc>
        <w:tc>
          <w:tcPr>
            <w:tcW w:w="425" w:type="dxa"/>
            <w:textDirection w:val="btLr"/>
          </w:tcPr>
          <w:p w14:paraId="37463DEC" w14:textId="77777777" w:rsidR="00E55C3F" w:rsidRPr="0040031A" w:rsidRDefault="00E55C3F" w:rsidP="00E55C3F">
            <w:pPr>
              <w:widowControl w:val="0"/>
              <w:spacing w:after="120"/>
              <w:ind w:left="-95" w:right="-88"/>
              <w:jc w:val="center"/>
              <w:rPr>
                <w:rFonts w:ascii="GHEA Grapalat" w:hAnsi="GHEA Grapalat"/>
                <w:sz w:val="16"/>
                <w:lang w:val="pt-BR"/>
              </w:rPr>
            </w:pPr>
          </w:p>
        </w:tc>
        <w:tc>
          <w:tcPr>
            <w:tcW w:w="426" w:type="dxa"/>
            <w:textDirection w:val="btLr"/>
          </w:tcPr>
          <w:p w14:paraId="1CC24C45" w14:textId="77777777" w:rsidR="00E55C3F" w:rsidRPr="0040031A" w:rsidRDefault="00E55C3F" w:rsidP="00E55C3F">
            <w:pPr>
              <w:widowControl w:val="0"/>
              <w:spacing w:after="120"/>
              <w:ind w:left="-95" w:right="-88"/>
              <w:jc w:val="center"/>
              <w:rPr>
                <w:rFonts w:ascii="GHEA Grapalat" w:hAnsi="GHEA Grapalat"/>
                <w:sz w:val="16"/>
                <w:lang w:val="pt-BR"/>
              </w:rPr>
            </w:pPr>
          </w:p>
        </w:tc>
        <w:tc>
          <w:tcPr>
            <w:tcW w:w="425" w:type="dxa"/>
            <w:textDirection w:val="btLr"/>
          </w:tcPr>
          <w:p w14:paraId="64F4BC1F" w14:textId="41554F46" w:rsidR="00E55C3F" w:rsidRPr="0040031A" w:rsidRDefault="00E55C3F" w:rsidP="00E55C3F">
            <w:pPr>
              <w:widowControl w:val="0"/>
              <w:spacing w:after="120"/>
              <w:ind w:left="-95" w:right="-88"/>
              <w:jc w:val="center"/>
              <w:rPr>
                <w:rFonts w:ascii="GHEA Grapalat" w:hAnsi="GHEA Grapalat"/>
                <w:sz w:val="16"/>
                <w:lang w:val="pt-BR"/>
              </w:rPr>
            </w:pPr>
          </w:p>
        </w:tc>
        <w:tc>
          <w:tcPr>
            <w:tcW w:w="425" w:type="dxa"/>
            <w:textDirection w:val="btLr"/>
          </w:tcPr>
          <w:p w14:paraId="1BE1CEED" w14:textId="65864968" w:rsidR="00E55C3F" w:rsidRPr="0040031A" w:rsidRDefault="00E55C3F" w:rsidP="00E55C3F">
            <w:pPr>
              <w:widowControl w:val="0"/>
              <w:spacing w:after="120"/>
              <w:ind w:left="-95" w:right="-88"/>
              <w:jc w:val="center"/>
              <w:rPr>
                <w:rFonts w:ascii="GHEA Grapalat" w:hAnsi="GHEA Grapalat"/>
                <w:sz w:val="16"/>
                <w:lang w:val="pt-BR"/>
              </w:rPr>
            </w:pPr>
          </w:p>
        </w:tc>
        <w:tc>
          <w:tcPr>
            <w:tcW w:w="425" w:type="dxa"/>
            <w:textDirection w:val="btLr"/>
          </w:tcPr>
          <w:p w14:paraId="40CC0F86" w14:textId="28274D9C" w:rsidR="00E55C3F" w:rsidRPr="0040031A" w:rsidRDefault="00E55C3F" w:rsidP="00E55C3F">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426" w:type="dxa"/>
            <w:textDirection w:val="btLr"/>
          </w:tcPr>
          <w:p w14:paraId="6F7C4EB6" w14:textId="06D923C8" w:rsidR="00E55C3F" w:rsidRPr="0040031A" w:rsidRDefault="00E55C3F" w:rsidP="00E55C3F">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425" w:type="dxa"/>
            <w:textDirection w:val="btLr"/>
          </w:tcPr>
          <w:p w14:paraId="0EE47D74" w14:textId="533E556B" w:rsidR="00E55C3F" w:rsidRPr="0040031A" w:rsidRDefault="00E55C3F" w:rsidP="00E55C3F">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283" w:type="dxa"/>
            <w:textDirection w:val="btLr"/>
          </w:tcPr>
          <w:p w14:paraId="6EAD7CD1" w14:textId="195FD8B1" w:rsidR="00E55C3F" w:rsidRPr="0040031A" w:rsidRDefault="00E55C3F" w:rsidP="00E55C3F">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330" w:type="dxa"/>
            <w:gridSpan w:val="2"/>
            <w:textDirection w:val="btLr"/>
          </w:tcPr>
          <w:p w14:paraId="109A482D" w14:textId="0D08CA95" w:rsidR="00E55C3F" w:rsidRPr="0040031A" w:rsidRDefault="00E55C3F" w:rsidP="00E55C3F">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379" w:type="dxa"/>
            <w:textDirection w:val="btLr"/>
          </w:tcPr>
          <w:p w14:paraId="09CFAFB5" w14:textId="25506629" w:rsidR="00E55C3F" w:rsidRPr="0040031A" w:rsidRDefault="00E55C3F" w:rsidP="00E55C3F">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943" w:type="dxa"/>
          </w:tcPr>
          <w:p w14:paraId="7F945F8F" w14:textId="186BF6EF" w:rsidR="00E55C3F" w:rsidRPr="0040031A" w:rsidRDefault="00E55C3F" w:rsidP="00E55C3F">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r>
      <w:tr w:rsidR="00F6192F" w:rsidRPr="00685FDC" w14:paraId="4389C26A" w14:textId="77777777" w:rsidTr="00F6192F">
        <w:trPr>
          <w:cantSplit/>
          <w:trHeight w:val="1134"/>
          <w:jc w:val="center"/>
        </w:trPr>
        <w:tc>
          <w:tcPr>
            <w:tcW w:w="896" w:type="dxa"/>
          </w:tcPr>
          <w:p w14:paraId="160B683F" w14:textId="02336BAA" w:rsidR="00F6192F" w:rsidRPr="00F6192F" w:rsidRDefault="00F6192F" w:rsidP="00F6192F">
            <w:pPr>
              <w:widowControl w:val="0"/>
              <w:spacing w:after="120"/>
              <w:jc w:val="center"/>
              <w:rPr>
                <w:rFonts w:ascii="GHEA Grapalat" w:hAnsi="GHEA Grapalat"/>
                <w:sz w:val="14"/>
                <w:szCs w:val="16"/>
                <w:lang w:val="en-US"/>
              </w:rPr>
            </w:pPr>
            <w:r>
              <w:rPr>
                <w:rFonts w:ascii="GHEA Grapalat" w:hAnsi="GHEA Grapalat"/>
                <w:sz w:val="14"/>
                <w:szCs w:val="16"/>
                <w:lang w:val="en-US"/>
              </w:rPr>
              <w:t>2</w:t>
            </w:r>
          </w:p>
        </w:tc>
        <w:tc>
          <w:tcPr>
            <w:tcW w:w="1418" w:type="dxa"/>
          </w:tcPr>
          <w:p w14:paraId="4EAB0623" w14:textId="16136C6E" w:rsidR="00F6192F" w:rsidRPr="0084459D" w:rsidRDefault="00F6192F" w:rsidP="00F6192F">
            <w:pPr>
              <w:widowControl w:val="0"/>
              <w:spacing w:after="120"/>
              <w:jc w:val="center"/>
              <w:rPr>
                <w:rFonts w:ascii="Calibri" w:hAnsi="Calibri" w:cs="Calibri"/>
              </w:rPr>
            </w:pPr>
            <w:r w:rsidRPr="0084459D">
              <w:rPr>
                <w:rFonts w:ascii="Calibri" w:hAnsi="Calibri" w:cs="Calibri"/>
              </w:rPr>
              <w:t>71241200</w:t>
            </w:r>
          </w:p>
        </w:tc>
        <w:tc>
          <w:tcPr>
            <w:tcW w:w="3451" w:type="dxa"/>
            <w:gridSpan w:val="2"/>
            <w:vAlign w:val="bottom"/>
          </w:tcPr>
          <w:p w14:paraId="121750F9" w14:textId="16F42DE2" w:rsidR="00F6192F" w:rsidRPr="00B36BF5" w:rsidRDefault="00F6192F" w:rsidP="00F6192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579C5">
              <w:rPr>
                <w:rFonts w:ascii="inherit" w:hAnsi="inherit" w:cs="Courier New"/>
                <w:color w:val="1F1F1F"/>
                <w:sz w:val="20"/>
                <w:szCs w:val="20"/>
                <w:lang w:eastAsia="en-US" w:bidi="ar-SA"/>
              </w:rPr>
              <w:t xml:space="preserve">Консалтинговые услуги по подготовке сметной документации на текущий ремонт входа и коридора Дома культуры в населенном пункте </w:t>
            </w:r>
            <w:proofErr w:type="spellStart"/>
            <w:r w:rsidRPr="009579C5">
              <w:rPr>
                <w:rFonts w:ascii="inherit" w:hAnsi="inherit" w:cs="Courier New"/>
                <w:color w:val="1F1F1F"/>
                <w:sz w:val="20"/>
                <w:szCs w:val="20"/>
                <w:lang w:eastAsia="en-US" w:bidi="ar-SA"/>
              </w:rPr>
              <w:t>Артени</w:t>
            </w:r>
            <w:proofErr w:type="spellEnd"/>
            <w:r w:rsidRPr="009579C5">
              <w:rPr>
                <w:rFonts w:ascii="inherit" w:hAnsi="inherit" w:cs="Courier New"/>
                <w:color w:val="1F1F1F"/>
                <w:sz w:val="20"/>
                <w:szCs w:val="20"/>
                <w:lang w:eastAsia="en-US" w:bidi="ar-SA"/>
              </w:rPr>
              <w:t xml:space="preserve"> (община Талин).</w:t>
            </w:r>
          </w:p>
        </w:tc>
        <w:tc>
          <w:tcPr>
            <w:tcW w:w="284" w:type="dxa"/>
            <w:textDirection w:val="btLr"/>
          </w:tcPr>
          <w:p w14:paraId="238A1549" w14:textId="77777777" w:rsidR="00F6192F" w:rsidRPr="00685FDC" w:rsidRDefault="00F6192F" w:rsidP="00F6192F">
            <w:pPr>
              <w:widowControl w:val="0"/>
              <w:spacing w:after="120"/>
              <w:ind w:left="-95" w:right="-88"/>
              <w:jc w:val="center"/>
              <w:rPr>
                <w:rFonts w:ascii="GHEA Grapalat" w:hAnsi="GHEA Grapalat"/>
                <w:sz w:val="14"/>
                <w:szCs w:val="16"/>
              </w:rPr>
            </w:pPr>
          </w:p>
        </w:tc>
        <w:tc>
          <w:tcPr>
            <w:tcW w:w="283" w:type="dxa"/>
            <w:textDirection w:val="btLr"/>
          </w:tcPr>
          <w:p w14:paraId="035F472C" w14:textId="77777777" w:rsidR="00F6192F" w:rsidRPr="00685FDC" w:rsidRDefault="00F6192F" w:rsidP="00F6192F">
            <w:pPr>
              <w:widowControl w:val="0"/>
              <w:spacing w:after="120"/>
              <w:ind w:left="-95" w:right="-88"/>
              <w:jc w:val="center"/>
              <w:rPr>
                <w:rFonts w:ascii="GHEA Grapalat" w:hAnsi="GHEA Grapalat"/>
                <w:sz w:val="14"/>
                <w:szCs w:val="16"/>
              </w:rPr>
            </w:pPr>
          </w:p>
        </w:tc>
        <w:tc>
          <w:tcPr>
            <w:tcW w:w="425" w:type="dxa"/>
            <w:textDirection w:val="btLr"/>
          </w:tcPr>
          <w:p w14:paraId="793A188E" w14:textId="77777777" w:rsidR="00F6192F" w:rsidRPr="0040031A" w:rsidRDefault="00F6192F" w:rsidP="00F6192F">
            <w:pPr>
              <w:widowControl w:val="0"/>
              <w:spacing w:after="120"/>
              <w:ind w:left="-95" w:right="-88"/>
              <w:jc w:val="center"/>
              <w:rPr>
                <w:rFonts w:ascii="GHEA Grapalat" w:hAnsi="GHEA Grapalat"/>
                <w:sz w:val="16"/>
                <w:lang w:val="pt-BR"/>
              </w:rPr>
            </w:pPr>
          </w:p>
        </w:tc>
        <w:tc>
          <w:tcPr>
            <w:tcW w:w="426" w:type="dxa"/>
            <w:textDirection w:val="btLr"/>
          </w:tcPr>
          <w:p w14:paraId="44CCFAEB" w14:textId="77777777" w:rsidR="00F6192F" w:rsidRPr="0040031A" w:rsidRDefault="00F6192F" w:rsidP="00F6192F">
            <w:pPr>
              <w:widowControl w:val="0"/>
              <w:spacing w:after="120"/>
              <w:ind w:left="-95" w:right="-88"/>
              <w:jc w:val="center"/>
              <w:rPr>
                <w:rFonts w:ascii="GHEA Grapalat" w:hAnsi="GHEA Grapalat"/>
                <w:sz w:val="16"/>
                <w:lang w:val="pt-BR"/>
              </w:rPr>
            </w:pPr>
          </w:p>
        </w:tc>
        <w:tc>
          <w:tcPr>
            <w:tcW w:w="425" w:type="dxa"/>
            <w:textDirection w:val="btLr"/>
          </w:tcPr>
          <w:p w14:paraId="06C2E29D" w14:textId="77777777" w:rsidR="00F6192F" w:rsidRPr="0040031A" w:rsidRDefault="00F6192F" w:rsidP="00F6192F">
            <w:pPr>
              <w:widowControl w:val="0"/>
              <w:spacing w:after="120"/>
              <w:ind w:left="-95" w:right="-88"/>
              <w:jc w:val="center"/>
              <w:rPr>
                <w:rFonts w:ascii="GHEA Grapalat" w:hAnsi="GHEA Grapalat"/>
                <w:sz w:val="16"/>
                <w:lang w:val="pt-BR"/>
              </w:rPr>
            </w:pPr>
          </w:p>
        </w:tc>
        <w:tc>
          <w:tcPr>
            <w:tcW w:w="425" w:type="dxa"/>
            <w:textDirection w:val="btLr"/>
          </w:tcPr>
          <w:p w14:paraId="7D7C6152" w14:textId="77777777" w:rsidR="00F6192F" w:rsidRPr="0040031A" w:rsidRDefault="00F6192F" w:rsidP="00F6192F">
            <w:pPr>
              <w:widowControl w:val="0"/>
              <w:spacing w:after="120"/>
              <w:ind w:left="-95" w:right="-88"/>
              <w:jc w:val="center"/>
              <w:rPr>
                <w:rFonts w:ascii="GHEA Grapalat" w:hAnsi="GHEA Grapalat"/>
                <w:sz w:val="16"/>
                <w:lang w:val="pt-BR"/>
              </w:rPr>
            </w:pPr>
          </w:p>
        </w:tc>
        <w:tc>
          <w:tcPr>
            <w:tcW w:w="425" w:type="dxa"/>
            <w:textDirection w:val="btLr"/>
          </w:tcPr>
          <w:p w14:paraId="27AE8126" w14:textId="46A3E3DE" w:rsidR="00F6192F" w:rsidRPr="0040031A" w:rsidRDefault="00F6192F" w:rsidP="00F6192F">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426" w:type="dxa"/>
            <w:textDirection w:val="btLr"/>
          </w:tcPr>
          <w:p w14:paraId="6C9D5A1B" w14:textId="18699723" w:rsidR="00F6192F" w:rsidRPr="0040031A" w:rsidRDefault="00F6192F" w:rsidP="00F6192F">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425" w:type="dxa"/>
            <w:textDirection w:val="btLr"/>
          </w:tcPr>
          <w:p w14:paraId="6B96ACB3" w14:textId="25D7EB3D" w:rsidR="00F6192F" w:rsidRPr="0040031A" w:rsidRDefault="00F6192F" w:rsidP="00F6192F">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283" w:type="dxa"/>
            <w:textDirection w:val="btLr"/>
          </w:tcPr>
          <w:p w14:paraId="0E6C48A4" w14:textId="67684E9C" w:rsidR="00F6192F" w:rsidRPr="0040031A" w:rsidRDefault="00F6192F" w:rsidP="00F6192F">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330" w:type="dxa"/>
            <w:gridSpan w:val="2"/>
            <w:textDirection w:val="btLr"/>
          </w:tcPr>
          <w:p w14:paraId="6B2B678F" w14:textId="279CB381" w:rsidR="00F6192F" w:rsidRPr="0040031A" w:rsidRDefault="00F6192F" w:rsidP="00F6192F">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379" w:type="dxa"/>
            <w:textDirection w:val="btLr"/>
          </w:tcPr>
          <w:p w14:paraId="7B30CAB0" w14:textId="419F26DE" w:rsidR="00F6192F" w:rsidRPr="0040031A" w:rsidRDefault="00F6192F" w:rsidP="00F6192F">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c>
          <w:tcPr>
            <w:tcW w:w="943" w:type="dxa"/>
          </w:tcPr>
          <w:p w14:paraId="19DCB7F4" w14:textId="11A2E5AC" w:rsidR="00F6192F" w:rsidRPr="0040031A" w:rsidRDefault="00F6192F" w:rsidP="00F6192F">
            <w:pPr>
              <w:widowControl w:val="0"/>
              <w:spacing w:after="120"/>
              <w:ind w:left="-95" w:right="-88"/>
              <w:jc w:val="center"/>
              <w:rPr>
                <w:rFonts w:ascii="GHEA Grapalat" w:hAnsi="GHEA Grapalat"/>
                <w:sz w:val="16"/>
                <w:lang w:val="pt-BR"/>
              </w:rPr>
            </w:pPr>
            <w:r w:rsidRPr="0040031A">
              <w:rPr>
                <w:rFonts w:ascii="GHEA Grapalat" w:hAnsi="GHEA Grapalat"/>
                <w:sz w:val="16"/>
                <w:lang w:val="pt-BR"/>
              </w:rPr>
              <w:t>100%</w:t>
            </w:r>
          </w:p>
        </w:tc>
      </w:tr>
      <w:tr w:rsidR="00E55C3F" w:rsidRPr="009F3DC7" w14:paraId="1C8C59FB" w14:textId="77777777" w:rsidTr="001476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1413" w:type="dxa"/>
          <w:jc w:val="center"/>
        </w:trPr>
        <w:tc>
          <w:tcPr>
            <w:tcW w:w="4728" w:type="dxa"/>
            <w:gridSpan w:val="3"/>
          </w:tcPr>
          <w:p w14:paraId="3D0D836D" w14:textId="77777777" w:rsidR="00E55C3F" w:rsidRPr="009F3DC7" w:rsidRDefault="00E55C3F" w:rsidP="00E55C3F">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4A77C40A" w14:textId="77777777" w:rsidR="00E55C3F" w:rsidRPr="00685FDC" w:rsidRDefault="00E55C3F" w:rsidP="00E55C3F">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FA88C7F" w14:textId="77777777" w:rsidR="00E55C3F" w:rsidRPr="009F3DC7" w:rsidRDefault="00E55C3F" w:rsidP="00E55C3F">
            <w:pPr>
              <w:widowControl w:val="0"/>
              <w:spacing w:after="160" w:line="360" w:lineRule="auto"/>
              <w:jc w:val="center"/>
              <w:rPr>
                <w:rFonts w:ascii="GHEA Grapalat" w:hAnsi="GHEA Grapalat"/>
              </w:rPr>
            </w:pPr>
            <w:r w:rsidRPr="009F3DC7">
              <w:rPr>
                <w:rFonts w:ascii="GHEA Grapalat" w:hAnsi="GHEA Grapalat"/>
              </w:rPr>
              <w:t>/подпись/</w:t>
            </w:r>
          </w:p>
          <w:p w14:paraId="3022CE50" w14:textId="77777777" w:rsidR="00E55C3F" w:rsidRPr="009F3DC7" w:rsidRDefault="00E55C3F" w:rsidP="00E55C3F">
            <w:pPr>
              <w:widowControl w:val="0"/>
              <w:spacing w:after="160" w:line="360" w:lineRule="auto"/>
              <w:jc w:val="center"/>
              <w:rPr>
                <w:rFonts w:ascii="GHEA Grapalat" w:hAnsi="GHEA Grapalat"/>
              </w:rPr>
            </w:pPr>
            <w:r w:rsidRPr="009F3DC7">
              <w:rPr>
                <w:rFonts w:ascii="GHEA Grapalat" w:hAnsi="GHEA Grapalat"/>
              </w:rPr>
              <w:t>М. П.</w:t>
            </w:r>
          </w:p>
        </w:tc>
        <w:tc>
          <w:tcPr>
            <w:tcW w:w="1604" w:type="dxa"/>
            <w:gridSpan w:val="3"/>
          </w:tcPr>
          <w:p w14:paraId="42519560" w14:textId="77777777" w:rsidR="00E55C3F" w:rsidRPr="009F3DC7" w:rsidRDefault="00E55C3F" w:rsidP="00E55C3F">
            <w:pPr>
              <w:widowControl w:val="0"/>
              <w:spacing w:after="160" w:line="360" w:lineRule="auto"/>
              <w:jc w:val="center"/>
              <w:rPr>
                <w:rFonts w:ascii="GHEA Grapalat" w:hAnsi="GHEA Grapalat"/>
              </w:rPr>
            </w:pPr>
          </w:p>
        </w:tc>
        <w:tc>
          <w:tcPr>
            <w:tcW w:w="3499" w:type="dxa"/>
            <w:gridSpan w:val="9"/>
          </w:tcPr>
          <w:p w14:paraId="4EDC5433" w14:textId="77777777" w:rsidR="00E55C3F" w:rsidRPr="009F3DC7" w:rsidRDefault="00E55C3F" w:rsidP="00E55C3F">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596F793" w14:textId="77777777" w:rsidR="00E55C3F" w:rsidRPr="00685FDC" w:rsidRDefault="00E55C3F" w:rsidP="00E55C3F">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3BA4B472" w14:textId="77777777" w:rsidR="00E55C3F" w:rsidRPr="009F3DC7" w:rsidRDefault="00E55C3F" w:rsidP="00E55C3F">
            <w:pPr>
              <w:widowControl w:val="0"/>
              <w:spacing w:after="160" w:line="360" w:lineRule="auto"/>
              <w:jc w:val="center"/>
              <w:rPr>
                <w:rFonts w:ascii="GHEA Grapalat" w:hAnsi="GHEA Grapalat"/>
              </w:rPr>
            </w:pPr>
            <w:r w:rsidRPr="009F3DC7">
              <w:rPr>
                <w:rFonts w:ascii="GHEA Grapalat" w:hAnsi="GHEA Grapalat"/>
              </w:rPr>
              <w:t>/подпись/</w:t>
            </w:r>
          </w:p>
          <w:p w14:paraId="38AB3E93" w14:textId="77777777" w:rsidR="00E55C3F" w:rsidRPr="009F3DC7" w:rsidRDefault="00E55C3F" w:rsidP="00E55C3F">
            <w:pPr>
              <w:widowControl w:val="0"/>
              <w:spacing w:after="160" w:line="360" w:lineRule="auto"/>
              <w:jc w:val="center"/>
              <w:rPr>
                <w:rFonts w:ascii="GHEA Grapalat" w:hAnsi="GHEA Grapalat"/>
              </w:rPr>
            </w:pPr>
            <w:r w:rsidRPr="009F3DC7">
              <w:rPr>
                <w:rFonts w:ascii="GHEA Grapalat" w:hAnsi="GHEA Grapalat"/>
              </w:rPr>
              <w:t>М. П.</w:t>
            </w:r>
          </w:p>
        </w:tc>
      </w:tr>
    </w:tbl>
    <w:p w14:paraId="698BD0A1" w14:textId="77777777" w:rsidR="0098633C" w:rsidRDefault="0098633C" w:rsidP="000921D7">
      <w:pPr>
        <w:widowControl w:val="0"/>
        <w:spacing w:after="160"/>
        <w:contextualSpacing/>
        <w:rPr>
          <w:rFonts w:ascii="GHEA Grapalat" w:hAnsi="GHEA Grapalat"/>
          <w:i/>
        </w:rPr>
      </w:pPr>
    </w:p>
    <w:p w14:paraId="5CEAE7DB" w14:textId="77777777" w:rsidR="000921D7" w:rsidRDefault="000921D7" w:rsidP="0003020B">
      <w:pPr>
        <w:widowControl w:val="0"/>
        <w:autoSpaceDE w:val="0"/>
        <w:autoSpaceDN w:val="0"/>
        <w:adjustRightInd w:val="0"/>
        <w:spacing w:after="160"/>
        <w:ind w:firstLine="562"/>
        <w:contextualSpacing/>
        <w:jc w:val="right"/>
        <w:rPr>
          <w:rFonts w:ascii="GHEA Grapalat" w:hAnsi="GHEA Grapalat"/>
          <w:i/>
        </w:rPr>
      </w:pPr>
    </w:p>
    <w:p w14:paraId="7BD61B4F" w14:textId="77777777" w:rsidR="000921D7" w:rsidRDefault="000921D7" w:rsidP="0003020B">
      <w:pPr>
        <w:widowControl w:val="0"/>
        <w:autoSpaceDE w:val="0"/>
        <w:autoSpaceDN w:val="0"/>
        <w:adjustRightInd w:val="0"/>
        <w:spacing w:after="160"/>
        <w:ind w:firstLine="562"/>
        <w:contextualSpacing/>
        <w:jc w:val="right"/>
        <w:rPr>
          <w:rFonts w:ascii="GHEA Grapalat" w:hAnsi="GHEA Grapalat"/>
          <w:i/>
        </w:rPr>
      </w:pPr>
    </w:p>
    <w:p w14:paraId="15CC979D" w14:textId="716BEDA5" w:rsidR="000921D7" w:rsidRDefault="000921D7" w:rsidP="0003020B">
      <w:pPr>
        <w:widowControl w:val="0"/>
        <w:autoSpaceDE w:val="0"/>
        <w:autoSpaceDN w:val="0"/>
        <w:adjustRightInd w:val="0"/>
        <w:spacing w:after="160"/>
        <w:ind w:firstLine="562"/>
        <w:contextualSpacing/>
        <w:jc w:val="right"/>
        <w:rPr>
          <w:rFonts w:ascii="GHEA Grapalat" w:hAnsi="GHEA Grapalat"/>
          <w:i/>
        </w:rPr>
      </w:pPr>
    </w:p>
    <w:p w14:paraId="5488D05F" w14:textId="1FAEA90D" w:rsidR="00C51940" w:rsidRDefault="00C51940" w:rsidP="0003020B">
      <w:pPr>
        <w:widowControl w:val="0"/>
        <w:autoSpaceDE w:val="0"/>
        <w:autoSpaceDN w:val="0"/>
        <w:adjustRightInd w:val="0"/>
        <w:spacing w:after="160"/>
        <w:ind w:firstLine="562"/>
        <w:contextualSpacing/>
        <w:jc w:val="right"/>
        <w:rPr>
          <w:rFonts w:ascii="GHEA Grapalat" w:hAnsi="GHEA Grapalat"/>
          <w:i/>
        </w:rPr>
      </w:pPr>
    </w:p>
    <w:p w14:paraId="7296AA29" w14:textId="190AE826" w:rsidR="00B36BF5" w:rsidRDefault="00B36BF5" w:rsidP="0003020B">
      <w:pPr>
        <w:widowControl w:val="0"/>
        <w:autoSpaceDE w:val="0"/>
        <w:autoSpaceDN w:val="0"/>
        <w:adjustRightInd w:val="0"/>
        <w:spacing w:after="160"/>
        <w:ind w:firstLine="562"/>
        <w:contextualSpacing/>
        <w:jc w:val="right"/>
        <w:rPr>
          <w:rFonts w:ascii="GHEA Grapalat" w:hAnsi="GHEA Grapalat"/>
          <w:i/>
        </w:rPr>
      </w:pPr>
    </w:p>
    <w:p w14:paraId="5278BA04" w14:textId="7C851ED7" w:rsidR="00B36BF5" w:rsidRDefault="00B36BF5" w:rsidP="0003020B">
      <w:pPr>
        <w:widowControl w:val="0"/>
        <w:autoSpaceDE w:val="0"/>
        <w:autoSpaceDN w:val="0"/>
        <w:adjustRightInd w:val="0"/>
        <w:spacing w:after="160"/>
        <w:ind w:firstLine="562"/>
        <w:contextualSpacing/>
        <w:jc w:val="right"/>
        <w:rPr>
          <w:rFonts w:ascii="GHEA Grapalat" w:hAnsi="GHEA Grapalat"/>
          <w:i/>
        </w:rPr>
      </w:pPr>
    </w:p>
    <w:p w14:paraId="19FD13D2" w14:textId="1CEE208E" w:rsidR="00B36BF5" w:rsidRDefault="00B36BF5" w:rsidP="0003020B">
      <w:pPr>
        <w:widowControl w:val="0"/>
        <w:autoSpaceDE w:val="0"/>
        <w:autoSpaceDN w:val="0"/>
        <w:adjustRightInd w:val="0"/>
        <w:spacing w:after="160"/>
        <w:ind w:firstLine="562"/>
        <w:contextualSpacing/>
        <w:jc w:val="right"/>
        <w:rPr>
          <w:rFonts w:ascii="GHEA Grapalat" w:hAnsi="GHEA Grapalat"/>
          <w:i/>
        </w:rPr>
      </w:pPr>
    </w:p>
    <w:p w14:paraId="3E711D2C" w14:textId="77777777" w:rsidR="00F6192F" w:rsidRDefault="00F6192F" w:rsidP="0003020B">
      <w:pPr>
        <w:widowControl w:val="0"/>
        <w:autoSpaceDE w:val="0"/>
        <w:autoSpaceDN w:val="0"/>
        <w:adjustRightInd w:val="0"/>
        <w:spacing w:after="160"/>
        <w:ind w:firstLine="562"/>
        <w:contextualSpacing/>
        <w:jc w:val="right"/>
        <w:rPr>
          <w:rFonts w:ascii="GHEA Grapalat" w:hAnsi="GHEA Grapalat"/>
          <w:i/>
        </w:rPr>
      </w:pPr>
    </w:p>
    <w:p w14:paraId="7D726265" w14:textId="77777777" w:rsidR="00F6192F" w:rsidRDefault="00F6192F" w:rsidP="0003020B">
      <w:pPr>
        <w:widowControl w:val="0"/>
        <w:autoSpaceDE w:val="0"/>
        <w:autoSpaceDN w:val="0"/>
        <w:adjustRightInd w:val="0"/>
        <w:spacing w:after="160"/>
        <w:ind w:firstLine="562"/>
        <w:contextualSpacing/>
        <w:jc w:val="right"/>
        <w:rPr>
          <w:rFonts w:ascii="GHEA Grapalat" w:hAnsi="GHEA Grapalat"/>
          <w:i/>
        </w:rPr>
      </w:pPr>
    </w:p>
    <w:p w14:paraId="2E7A4783" w14:textId="77777777" w:rsidR="00F6192F" w:rsidRDefault="00F6192F" w:rsidP="0003020B">
      <w:pPr>
        <w:widowControl w:val="0"/>
        <w:autoSpaceDE w:val="0"/>
        <w:autoSpaceDN w:val="0"/>
        <w:adjustRightInd w:val="0"/>
        <w:spacing w:after="160"/>
        <w:ind w:firstLine="562"/>
        <w:contextualSpacing/>
        <w:jc w:val="right"/>
        <w:rPr>
          <w:rFonts w:ascii="GHEA Grapalat" w:hAnsi="GHEA Grapalat"/>
          <w:i/>
        </w:rPr>
      </w:pPr>
    </w:p>
    <w:p w14:paraId="032EB771" w14:textId="77777777" w:rsidR="00F6192F" w:rsidRDefault="00F6192F" w:rsidP="0003020B">
      <w:pPr>
        <w:widowControl w:val="0"/>
        <w:autoSpaceDE w:val="0"/>
        <w:autoSpaceDN w:val="0"/>
        <w:adjustRightInd w:val="0"/>
        <w:spacing w:after="160"/>
        <w:ind w:firstLine="562"/>
        <w:contextualSpacing/>
        <w:jc w:val="right"/>
        <w:rPr>
          <w:rFonts w:ascii="GHEA Grapalat" w:hAnsi="GHEA Grapalat"/>
          <w:i/>
        </w:rPr>
      </w:pPr>
    </w:p>
    <w:p w14:paraId="61353028" w14:textId="77777777" w:rsidR="00F6192F" w:rsidRDefault="00F6192F" w:rsidP="0003020B">
      <w:pPr>
        <w:widowControl w:val="0"/>
        <w:autoSpaceDE w:val="0"/>
        <w:autoSpaceDN w:val="0"/>
        <w:adjustRightInd w:val="0"/>
        <w:spacing w:after="160"/>
        <w:ind w:firstLine="562"/>
        <w:contextualSpacing/>
        <w:jc w:val="right"/>
        <w:rPr>
          <w:rFonts w:ascii="GHEA Grapalat" w:hAnsi="GHEA Grapalat"/>
          <w:i/>
        </w:rPr>
      </w:pPr>
    </w:p>
    <w:p w14:paraId="4ED26D67" w14:textId="324020C0" w:rsidR="00BB28C8" w:rsidRPr="009F3DC7" w:rsidRDefault="00BB28C8" w:rsidP="0003020B">
      <w:pPr>
        <w:widowControl w:val="0"/>
        <w:autoSpaceDE w:val="0"/>
        <w:autoSpaceDN w:val="0"/>
        <w:adjustRightInd w:val="0"/>
        <w:spacing w:after="160"/>
        <w:ind w:firstLine="562"/>
        <w:contextualSpacing/>
        <w:jc w:val="right"/>
        <w:rPr>
          <w:rFonts w:ascii="GHEA Grapalat" w:hAnsi="GHEA Grapalat" w:cs="TimesArmenianPSMT"/>
          <w:i/>
        </w:rPr>
      </w:pPr>
      <w:r w:rsidRPr="009F3DC7">
        <w:rPr>
          <w:rFonts w:ascii="GHEA Grapalat" w:hAnsi="GHEA Grapalat"/>
          <w:i/>
        </w:rPr>
        <w:t>Приложение № 3</w:t>
      </w:r>
    </w:p>
    <w:p w14:paraId="79BBE361" w14:textId="24083841" w:rsidR="00BB28C8" w:rsidRPr="009F3DC7" w:rsidRDefault="00BB28C8" w:rsidP="0003020B">
      <w:pPr>
        <w:widowControl w:val="0"/>
        <w:autoSpaceDE w:val="0"/>
        <w:autoSpaceDN w:val="0"/>
        <w:adjustRightInd w:val="0"/>
        <w:spacing w:after="160"/>
        <w:ind w:firstLine="562"/>
        <w:contextualSpacing/>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E55C3F">
        <w:rPr>
          <w:rFonts w:ascii="GHEA Grapalat" w:hAnsi="GHEA Grapalat"/>
          <w:b/>
          <w:bCs/>
          <w:color w:val="4F81BD" w:themeColor="accent1"/>
        </w:rPr>
        <w:t>10</w:t>
      </w:r>
      <w:r w:rsidR="00F6192F" w:rsidRPr="00F6192F">
        <w:rPr>
          <w:rFonts w:ascii="GHEA Grapalat" w:hAnsi="GHEA Grapalat"/>
          <w:b/>
          <w:bCs/>
          <w:color w:val="4F81BD" w:themeColor="accent1"/>
        </w:rPr>
        <w:t>7</w:t>
      </w:r>
      <w:r w:rsidR="00D40380" w:rsidRPr="008B6479">
        <w:rPr>
          <w:rFonts w:ascii="GHEA Grapalat" w:hAnsi="GHEA Grapalat"/>
          <w:b/>
          <w:bCs/>
          <w:color w:val="4F81BD" w:themeColor="accent1"/>
          <w:lang w:val="af-ZA"/>
        </w:rPr>
        <w:t>»</w:t>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tbl>
      <w:tblPr>
        <w:tblW w:w="9800" w:type="dxa"/>
        <w:jc w:val="center"/>
        <w:tblCellSpacing w:w="7" w:type="dxa"/>
        <w:tblCellMar>
          <w:left w:w="0" w:type="dxa"/>
          <w:right w:w="0" w:type="dxa"/>
        </w:tblCellMar>
        <w:tblLook w:val="0000" w:firstRow="0" w:lastRow="0" w:firstColumn="0" w:lastColumn="0" w:noHBand="0" w:noVBand="0"/>
      </w:tblPr>
      <w:tblGrid>
        <w:gridCol w:w="4825"/>
        <w:gridCol w:w="4975"/>
      </w:tblGrid>
      <w:tr w:rsidR="00BB28C8" w:rsidRPr="009F3DC7" w14:paraId="0A576AF3" w14:textId="77777777" w:rsidTr="0003020B">
        <w:trPr>
          <w:trHeight w:val="3720"/>
          <w:tblCellSpacing w:w="7" w:type="dxa"/>
          <w:jc w:val="center"/>
        </w:trPr>
        <w:tc>
          <w:tcPr>
            <w:tcW w:w="0" w:type="auto"/>
            <w:vAlign w:val="center"/>
          </w:tcPr>
          <w:p w14:paraId="380EEDB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FC2212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57DC9C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05B39D0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69B1FE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1823DA6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27D7F93"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393F70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E79A6F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0C06DAC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E049D1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120CA66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6AE96FC" w14:textId="77777777" w:rsidR="00BB28C8" w:rsidRPr="009F3DC7" w:rsidRDefault="00BB28C8" w:rsidP="0003020B">
      <w:pPr>
        <w:widowControl w:val="0"/>
        <w:spacing w:after="160"/>
        <w:ind w:left="562" w:right="562"/>
        <w:contextualSpacing/>
        <w:jc w:val="center"/>
        <w:rPr>
          <w:rFonts w:ascii="GHEA Grapalat" w:hAnsi="GHEA Grapalat"/>
          <w:iCs/>
          <w:color w:val="000000"/>
        </w:rPr>
      </w:pPr>
      <w:r w:rsidRPr="009F3DC7">
        <w:rPr>
          <w:rFonts w:ascii="GHEA Grapalat" w:hAnsi="GHEA Grapalat"/>
          <w:b/>
          <w:color w:val="000000"/>
        </w:rPr>
        <w:t>АКТ №</w:t>
      </w:r>
    </w:p>
    <w:p w14:paraId="02E32FEC" w14:textId="77777777" w:rsidR="00BB28C8" w:rsidRPr="009F3DC7" w:rsidRDefault="00BB28C8" w:rsidP="0003020B">
      <w:pPr>
        <w:widowControl w:val="0"/>
        <w:spacing w:after="160"/>
        <w:ind w:left="562" w:right="562"/>
        <w:contextualSpacing/>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60B21333" w14:textId="77777777" w:rsidR="00BB28C8" w:rsidRPr="00EF1C40" w:rsidRDefault="00BB28C8" w:rsidP="0003020B">
      <w:pPr>
        <w:pStyle w:val="a3"/>
        <w:widowControl w:val="0"/>
        <w:spacing w:after="160" w:line="240" w:lineRule="auto"/>
        <w:ind w:firstLine="562"/>
        <w:contextualSpacing/>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2A977AA6" w14:textId="77777777" w:rsidR="00BB28C8" w:rsidRPr="009F3DC7" w:rsidRDefault="00BB28C8" w:rsidP="0003020B">
      <w:pPr>
        <w:pStyle w:val="af4"/>
        <w:widowControl w:val="0"/>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0490B19" w14:textId="77777777" w:rsidR="00BB28C8" w:rsidRPr="009F3DC7" w:rsidRDefault="00BB28C8" w:rsidP="0003020B">
      <w:pPr>
        <w:pStyle w:val="af4"/>
        <w:widowControl w:val="0"/>
        <w:tabs>
          <w:tab w:val="left" w:pos="8789"/>
        </w:tabs>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5D3B7AEC" w14:textId="77777777" w:rsidR="00BB28C8" w:rsidRPr="009F3DC7" w:rsidRDefault="00BB28C8" w:rsidP="0003020B">
      <w:pPr>
        <w:pStyle w:val="af4"/>
        <w:widowControl w:val="0"/>
        <w:spacing w:before="0" w:beforeAutospacing="0" w:after="160" w:afterAutospacing="0"/>
        <w:ind w:firstLine="562"/>
        <w:contextualSpacing/>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4DE79C74" w14:textId="77777777" w:rsidR="00BB28C8" w:rsidRPr="00EF1C40" w:rsidRDefault="00BB28C8" w:rsidP="0003020B">
      <w:pPr>
        <w:widowControl w:val="0"/>
        <w:tabs>
          <w:tab w:val="left" w:pos="6804"/>
          <w:tab w:val="left" w:pos="7797"/>
          <w:tab w:val="left" w:pos="8789"/>
        </w:tabs>
        <w:spacing w:after="160"/>
        <w:ind w:firstLine="562"/>
        <w:contextualSpacing/>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969FD7C" w14:textId="77777777" w:rsidR="00BB28C8" w:rsidRPr="009F3DC7" w:rsidRDefault="00BB28C8" w:rsidP="0003020B">
      <w:pPr>
        <w:widowControl w:val="0"/>
        <w:spacing w:after="160"/>
        <w:contextualSpacing/>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2CE9C5B3" w14:textId="77777777" w:rsidTr="0003020B">
        <w:trPr>
          <w:trHeight w:val="239"/>
          <w:jc w:val="center"/>
        </w:trPr>
        <w:tc>
          <w:tcPr>
            <w:tcW w:w="357" w:type="dxa"/>
            <w:vMerge w:val="restart"/>
            <w:shd w:val="clear" w:color="auto" w:fill="auto"/>
            <w:vAlign w:val="center"/>
          </w:tcPr>
          <w:p w14:paraId="022E54BE"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4675B691"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48399514" w14:textId="77777777" w:rsidTr="003D2146">
        <w:trPr>
          <w:jc w:val="center"/>
        </w:trPr>
        <w:tc>
          <w:tcPr>
            <w:tcW w:w="357" w:type="dxa"/>
            <w:vMerge/>
            <w:shd w:val="clear" w:color="auto" w:fill="auto"/>
          </w:tcPr>
          <w:p w14:paraId="1F523986"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307586D3"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27C2088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59CDB52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43AC578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45A71AF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36C1E9F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106269B" w14:textId="77777777" w:rsidTr="003D2146">
        <w:trPr>
          <w:trHeight w:val="1105"/>
          <w:jc w:val="center"/>
        </w:trPr>
        <w:tc>
          <w:tcPr>
            <w:tcW w:w="357" w:type="dxa"/>
            <w:vMerge/>
            <w:tcBorders>
              <w:bottom w:val="single" w:sz="4" w:space="0" w:color="auto"/>
            </w:tcBorders>
            <w:shd w:val="clear" w:color="auto" w:fill="auto"/>
          </w:tcPr>
          <w:p w14:paraId="6418ECC4"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2B40068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52463A8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6B40720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22639C1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6266CEB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1D15A94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14:paraId="630B343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3FDE5F9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0E2BD133" w14:textId="77777777" w:rsidTr="0003020B">
        <w:trPr>
          <w:trHeight w:val="140"/>
          <w:jc w:val="center"/>
        </w:trPr>
        <w:tc>
          <w:tcPr>
            <w:tcW w:w="357" w:type="dxa"/>
            <w:shd w:val="clear" w:color="auto" w:fill="auto"/>
            <w:vAlign w:val="center"/>
          </w:tcPr>
          <w:p w14:paraId="7403E0B9"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53D0FFE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13F74ED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1199425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3F93A79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1E91932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51C7926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7047E1E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10B1C052"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420548F9" w14:textId="77777777" w:rsidR="00BB28C8" w:rsidRPr="009F3DC7" w:rsidRDefault="00BB28C8" w:rsidP="0003020B">
      <w:pPr>
        <w:widowControl w:val="0"/>
        <w:spacing w:after="160"/>
        <w:ind w:firstLine="562"/>
        <w:contextualSpacing/>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Style w:val="25"/>
        <w:tblW w:w="9674" w:type="dxa"/>
        <w:tblLook w:val="0000" w:firstRow="0" w:lastRow="0" w:firstColumn="0" w:lastColumn="0" w:noHBand="0" w:noVBand="0"/>
      </w:tblPr>
      <w:tblGrid>
        <w:gridCol w:w="4837"/>
        <w:gridCol w:w="4837"/>
      </w:tblGrid>
      <w:tr w:rsidR="00BB28C8" w:rsidRPr="009F3DC7" w14:paraId="58CFF75D" w14:textId="77777777" w:rsidTr="0003020B">
        <w:trPr>
          <w:trHeight w:val="215"/>
        </w:trPr>
        <w:tc>
          <w:tcPr>
            <w:tcW w:w="0" w:type="auto"/>
          </w:tcPr>
          <w:p w14:paraId="5FCD622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653C63D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D2E5515" w14:textId="77777777" w:rsidTr="0003020B">
        <w:trPr>
          <w:trHeight w:val="500"/>
        </w:trPr>
        <w:tc>
          <w:tcPr>
            <w:tcW w:w="0" w:type="auto"/>
          </w:tcPr>
          <w:p w14:paraId="3D51A212"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7FC36CF8"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07385D89"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868F2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3217DF2" w14:textId="77777777" w:rsidTr="0003020B">
        <w:trPr>
          <w:trHeight w:val="407"/>
        </w:trPr>
        <w:tc>
          <w:tcPr>
            <w:tcW w:w="0" w:type="auto"/>
          </w:tcPr>
          <w:p w14:paraId="451E98FA" w14:textId="68B8A306" w:rsidR="00BB28C8" w:rsidRPr="0003020B" w:rsidRDefault="00BB28C8" w:rsidP="003D2146">
            <w:pPr>
              <w:widowControl w:val="0"/>
              <w:spacing w:after="160" w:line="360" w:lineRule="auto"/>
              <w:ind w:firstLine="19"/>
              <w:jc w:val="center"/>
              <w:rPr>
                <w:rFonts w:ascii="GHEA Grapalat" w:hAnsi="GHEA Grapalat"/>
                <w:iCs/>
                <w:vertAlign w:val="superscript"/>
                <w:lang w:val="en-US"/>
              </w:rPr>
            </w:pPr>
          </w:p>
        </w:tc>
        <w:tc>
          <w:tcPr>
            <w:tcW w:w="0" w:type="auto"/>
          </w:tcPr>
          <w:p w14:paraId="393F7969" w14:textId="4BF74902" w:rsidR="00BB28C8" w:rsidRPr="00E50D56" w:rsidRDefault="00BB28C8" w:rsidP="003D2146">
            <w:pPr>
              <w:widowControl w:val="0"/>
              <w:spacing w:after="160" w:line="360" w:lineRule="auto"/>
              <w:ind w:firstLine="19"/>
              <w:jc w:val="center"/>
              <w:rPr>
                <w:rFonts w:ascii="GHEA Grapalat" w:hAnsi="GHEA Grapalat"/>
                <w:iCs/>
                <w:vertAlign w:val="superscript"/>
              </w:rPr>
            </w:pPr>
          </w:p>
        </w:tc>
      </w:tr>
      <w:tr w:rsidR="00BB28C8" w:rsidRPr="009F3DC7" w14:paraId="4A3F4F3E" w14:textId="77777777" w:rsidTr="0003020B">
        <w:trPr>
          <w:trHeight w:val="227"/>
        </w:trPr>
        <w:tc>
          <w:tcPr>
            <w:tcW w:w="0" w:type="auto"/>
          </w:tcPr>
          <w:p w14:paraId="46E98DB9" w14:textId="77777777" w:rsidR="00BB28C8" w:rsidRPr="009F3DC7" w:rsidRDefault="00BB28C8" w:rsidP="003D2146">
            <w:pPr>
              <w:widowControl w:val="0"/>
              <w:spacing w:after="160" w:line="360" w:lineRule="auto"/>
              <w:ind w:firstLine="19"/>
              <w:jc w:val="center"/>
              <w:rPr>
                <w:rFonts w:ascii="GHEA Grapalat" w:hAnsi="GHEA Grapalat"/>
                <w:iCs/>
                <w:color w:val="000000"/>
              </w:rPr>
            </w:pPr>
          </w:p>
        </w:tc>
        <w:tc>
          <w:tcPr>
            <w:tcW w:w="0" w:type="auto"/>
          </w:tcPr>
          <w:p w14:paraId="08EEBFC3" w14:textId="77777777" w:rsidR="00BB28C8" w:rsidRPr="009F3DC7" w:rsidRDefault="00BB28C8" w:rsidP="003D2146">
            <w:pPr>
              <w:widowControl w:val="0"/>
              <w:spacing w:after="160" w:line="360" w:lineRule="auto"/>
              <w:ind w:firstLine="19"/>
              <w:jc w:val="center"/>
              <w:rPr>
                <w:rFonts w:ascii="GHEA Grapalat" w:hAnsi="GHEA Grapalat"/>
                <w:iCs/>
                <w:color w:val="000000"/>
              </w:rPr>
            </w:pPr>
          </w:p>
        </w:tc>
      </w:tr>
    </w:tbl>
    <w:p w14:paraId="79CFC839" w14:textId="77777777" w:rsidR="00BB28C8" w:rsidRDefault="00BB28C8" w:rsidP="00BB28C8">
      <w:pPr>
        <w:rPr>
          <w:rFonts w:ascii="GHEA Grapalat" w:hAnsi="GHEA Grapalat" w:cs="Sylfaen"/>
          <w:b/>
        </w:rPr>
      </w:pPr>
    </w:p>
    <w:p w14:paraId="3341369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3.1</w:t>
      </w:r>
    </w:p>
    <w:p w14:paraId="67D7BFFA" w14:textId="6ED9DA35"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E55C3F">
        <w:rPr>
          <w:rFonts w:ascii="GHEA Grapalat" w:hAnsi="GHEA Grapalat"/>
          <w:b/>
          <w:bCs/>
          <w:color w:val="4F81BD" w:themeColor="accent1"/>
        </w:rPr>
        <w:t>10</w:t>
      </w:r>
      <w:r w:rsidR="00F6192F" w:rsidRPr="00F6192F">
        <w:rPr>
          <w:rFonts w:ascii="GHEA Grapalat" w:hAnsi="GHEA Grapalat"/>
          <w:b/>
          <w:bCs/>
          <w:color w:val="4F81BD" w:themeColor="accent1"/>
        </w:rPr>
        <w:t>7</w:t>
      </w:r>
      <w:r w:rsidR="00D40380" w:rsidRPr="008B6479">
        <w:rPr>
          <w:rFonts w:ascii="GHEA Grapalat" w:hAnsi="GHEA Grapalat"/>
          <w:b/>
          <w:bCs/>
          <w:color w:val="4F81BD" w:themeColor="accent1"/>
          <w:lang w:val="af-ZA"/>
        </w:rPr>
        <w:t>»</w:t>
      </w:r>
      <w:r w:rsidR="00D40380">
        <w:rPr>
          <w:rFonts w:ascii="GHEA Grapalat" w:hAnsi="GHEA Grapalat"/>
          <w:b/>
          <w:bCs/>
          <w:color w:val="4F81BD" w:themeColor="accent1"/>
        </w:rPr>
        <w:t xml:space="preserve"> </w:t>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49DF9C16"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2273D701" w14:textId="77777777" w:rsidR="00BB28C8" w:rsidRPr="009F3DC7" w:rsidRDefault="00BB28C8" w:rsidP="0003020B">
      <w:pPr>
        <w:widowControl w:val="0"/>
        <w:tabs>
          <w:tab w:val="left" w:pos="360"/>
          <w:tab w:val="left" w:pos="540"/>
          <w:tab w:val="left" w:pos="2250"/>
        </w:tabs>
        <w:spacing w:after="160"/>
        <w:ind w:firstLine="567"/>
        <w:contextualSpacing/>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10C0120" w14:textId="77777777" w:rsidR="00BB28C8" w:rsidRPr="0086243C" w:rsidRDefault="00BB28C8" w:rsidP="0003020B">
      <w:pPr>
        <w:widowControl w:val="0"/>
        <w:contextualSpacing/>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54941891" w14:textId="77777777" w:rsidR="00BB28C8" w:rsidRPr="0086243C" w:rsidRDefault="00BB28C8" w:rsidP="0003020B">
      <w:pPr>
        <w:widowControl w:val="0"/>
        <w:spacing w:after="160"/>
        <w:ind w:left="6946"/>
        <w:contextualSpacing/>
        <w:jc w:val="center"/>
        <w:rPr>
          <w:rFonts w:ascii="GHEA Grapalat" w:hAnsi="GHEA Grapalat"/>
          <w:vertAlign w:val="superscript"/>
        </w:rPr>
      </w:pPr>
      <w:r w:rsidRPr="0086243C">
        <w:rPr>
          <w:rFonts w:ascii="GHEA Grapalat" w:hAnsi="GHEA Grapalat"/>
          <w:vertAlign w:val="superscript"/>
        </w:rPr>
        <w:t>номер договора</w:t>
      </w:r>
    </w:p>
    <w:p w14:paraId="507F5AC0" w14:textId="77777777" w:rsidR="00BB28C8" w:rsidRPr="0086243C" w:rsidRDefault="00BB28C8" w:rsidP="0003020B">
      <w:pPr>
        <w:widowControl w:val="0"/>
        <w:tabs>
          <w:tab w:val="left" w:pos="8789"/>
        </w:tabs>
        <w:contextualSpacing/>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0C95D0E" w14:textId="77777777" w:rsidR="00BB28C8" w:rsidRPr="0086243C" w:rsidRDefault="00BB28C8" w:rsidP="0003020B">
      <w:pPr>
        <w:widowControl w:val="0"/>
        <w:spacing w:after="160"/>
        <w:ind w:right="-360"/>
        <w:contextualSpacing/>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803ABBF" w14:textId="77777777" w:rsidR="00BB28C8" w:rsidRPr="0086243C" w:rsidRDefault="00BB28C8" w:rsidP="0003020B">
      <w:pPr>
        <w:widowControl w:val="0"/>
        <w:ind w:right="-357"/>
        <w:contextualSpacing/>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0FE060B5" w14:textId="77777777" w:rsidR="00BB28C8" w:rsidRPr="0086243C" w:rsidRDefault="00BB28C8" w:rsidP="0003020B">
      <w:pPr>
        <w:widowControl w:val="0"/>
        <w:tabs>
          <w:tab w:val="left" w:pos="4678"/>
        </w:tabs>
        <w:spacing w:after="160"/>
        <w:ind w:left="851" w:right="-1"/>
        <w:contextualSpacing/>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DEABA93" w14:textId="77777777" w:rsidR="00BB28C8" w:rsidRPr="009F3DC7" w:rsidRDefault="00BB28C8" w:rsidP="0003020B">
      <w:pPr>
        <w:widowControl w:val="0"/>
        <w:spacing w:after="160"/>
        <w:contextualSpacing/>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40675E7C"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04636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18F7082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A0879F"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17FD10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F82D375"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B7E1A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80048B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DF23CB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102712"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65FD83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0580D0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CF94F3E"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361B4BF" w14:textId="77777777" w:rsidR="00BB28C8" w:rsidRPr="009F3DC7" w:rsidRDefault="00BB28C8" w:rsidP="003D2146">
            <w:pPr>
              <w:widowControl w:val="0"/>
              <w:spacing w:after="120"/>
              <w:ind w:firstLine="567"/>
              <w:rPr>
                <w:rFonts w:ascii="GHEA Grapalat" w:hAnsi="GHEA Grapalat" w:cs="Sylfaen"/>
              </w:rPr>
            </w:pPr>
          </w:p>
        </w:tc>
      </w:tr>
    </w:tbl>
    <w:p w14:paraId="55F63468"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1455AD0"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532"/>
        <w:gridCol w:w="4539"/>
      </w:tblGrid>
      <w:tr w:rsidR="00BB28C8" w:rsidRPr="009F3DC7" w14:paraId="0287292D" w14:textId="77777777" w:rsidTr="003D2146">
        <w:tc>
          <w:tcPr>
            <w:tcW w:w="4644" w:type="dxa"/>
          </w:tcPr>
          <w:p w14:paraId="3CB9C0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3D084D3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6434FEF"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3A46D33" w14:textId="77777777" w:rsidTr="003D2146">
        <w:trPr>
          <w:tblCellSpacing w:w="7" w:type="dxa"/>
          <w:jc w:val="center"/>
        </w:trPr>
        <w:tc>
          <w:tcPr>
            <w:tcW w:w="0" w:type="auto"/>
            <w:vAlign w:val="center"/>
          </w:tcPr>
          <w:p w14:paraId="2F5E3A3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CEC889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9416B5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DC0AC7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6CE7DEC0" w14:textId="77777777" w:rsidTr="003D2146">
        <w:trPr>
          <w:tblCellSpacing w:w="7" w:type="dxa"/>
          <w:jc w:val="center"/>
        </w:trPr>
        <w:tc>
          <w:tcPr>
            <w:tcW w:w="0" w:type="auto"/>
            <w:vAlign w:val="center"/>
          </w:tcPr>
          <w:p w14:paraId="05FE2AE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02C1811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54814124"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7DACE55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16594DFC" w14:textId="3FE3D784" w:rsidR="00BB28C8" w:rsidRDefault="00BB28C8" w:rsidP="0003020B">
      <w:pPr>
        <w:pStyle w:val="31"/>
        <w:widowControl w:val="0"/>
        <w:spacing w:after="160"/>
        <w:jc w:val="right"/>
        <w:rPr>
          <w:rFonts w:ascii="GHEA Grapalat" w:hAnsi="GHEA Grapalat" w:cs="Sylfaen"/>
        </w:rPr>
      </w:pPr>
    </w:p>
    <w:p w14:paraId="16DB05CD" w14:textId="26F13390" w:rsidR="00046CC5" w:rsidRDefault="00046CC5" w:rsidP="00046CC5">
      <w:pPr>
        <w:widowControl w:val="0"/>
        <w:spacing w:after="160"/>
        <w:ind w:left="-142" w:firstLine="142"/>
        <w:jc w:val="center"/>
        <w:rPr>
          <w:rFonts w:ascii="GHEA Grapalat" w:hAnsi="GHEA Grapalat" w:cs="Sylfaen"/>
          <w:b/>
        </w:rPr>
      </w:pPr>
    </w:p>
    <w:p w14:paraId="0E53D371" w14:textId="40E33C0A" w:rsidR="00AB14B3" w:rsidRDefault="00AB14B3" w:rsidP="00046CC5">
      <w:pPr>
        <w:widowControl w:val="0"/>
        <w:spacing w:after="160"/>
        <w:ind w:left="-142" w:firstLine="142"/>
        <w:jc w:val="center"/>
        <w:rPr>
          <w:rFonts w:ascii="GHEA Grapalat" w:hAnsi="GHEA Grapalat" w:cs="Sylfaen"/>
          <w:b/>
        </w:rPr>
      </w:pPr>
    </w:p>
    <w:p w14:paraId="688328FE" w14:textId="77777777" w:rsidR="00AB14B3" w:rsidRDefault="00AB14B3" w:rsidP="00046CC5">
      <w:pPr>
        <w:widowControl w:val="0"/>
        <w:spacing w:after="160"/>
        <w:ind w:left="-142" w:firstLine="142"/>
        <w:jc w:val="center"/>
        <w:rPr>
          <w:rFonts w:ascii="GHEA Grapalat" w:hAnsi="GHEA Grapalat" w:cs="Sylfaen"/>
          <w:b/>
        </w:rPr>
      </w:pPr>
    </w:p>
    <w:p w14:paraId="6B7A3C32" w14:textId="77777777" w:rsidR="00046CC5" w:rsidRPr="004C31D7" w:rsidRDefault="00046CC5" w:rsidP="00046CC5">
      <w:pPr>
        <w:jc w:val="right"/>
        <w:rPr>
          <w:rFonts w:ascii="GHEA Grapalat" w:eastAsia="Calibri" w:hAnsi="GHEA Grapalat" w:cs="Sylfaen"/>
          <w:i/>
          <w:sz w:val="22"/>
          <w:szCs w:val="22"/>
          <w:lang w:val="hy-AM" w:eastAsia="en-US" w:bidi="ar-SA"/>
        </w:rPr>
      </w:pPr>
      <w:r w:rsidRPr="004C31D7">
        <w:rPr>
          <w:rFonts w:ascii="GHEA Grapalat" w:eastAsia="Calibri" w:hAnsi="GHEA Grapalat"/>
          <w:i/>
          <w:sz w:val="22"/>
          <w:szCs w:val="22"/>
          <w:lang w:eastAsia="en-US" w:bidi="ar-SA"/>
        </w:rPr>
        <w:t xml:space="preserve">Приложение № </w:t>
      </w:r>
      <w:r w:rsidRPr="004C31D7">
        <w:rPr>
          <w:rFonts w:ascii="GHEA Grapalat" w:eastAsia="Calibri" w:hAnsi="GHEA Grapalat"/>
          <w:i/>
          <w:sz w:val="22"/>
          <w:szCs w:val="22"/>
          <w:lang w:val="hy-AM" w:eastAsia="en-US" w:bidi="ar-SA"/>
        </w:rPr>
        <w:t>5</w:t>
      </w:r>
    </w:p>
    <w:p w14:paraId="4B64493E" w14:textId="13138A87" w:rsidR="00046CC5" w:rsidRPr="004C31D7" w:rsidRDefault="00046CC5" w:rsidP="00046CC5">
      <w:pPr>
        <w:widowControl w:val="0"/>
        <w:jc w:val="right"/>
        <w:rPr>
          <w:rFonts w:ascii="GHEA Grapalat" w:eastAsia="Calibri" w:hAnsi="GHEA Grapalat" w:cs="Sylfaen"/>
          <w:i/>
          <w:sz w:val="22"/>
          <w:szCs w:val="22"/>
          <w:lang w:eastAsia="en-US" w:bidi="ar-SA"/>
        </w:rPr>
      </w:pPr>
      <w:r w:rsidRPr="004C31D7">
        <w:rPr>
          <w:rFonts w:ascii="GHEA Grapalat" w:eastAsia="Calibri" w:hAnsi="GHEA Grapalat"/>
          <w:i/>
          <w:sz w:val="22"/>
          <w:szCs w:val="22"/>
          <w:lang w:eastAsia="en-US" w:bidi="ar-SA"/>
        </w:rPr>
        <w:t>к Договору под кодом</w:t>
      </w:r>
      <w:r w:rsidRPr="004C31D7">
        <w:rPr>
          <w:rFonts w:ascii="GHEA Grapalat" w:eastAsia="Calibri" w:hAnsi="GHEA Grapalat"/>
          <w:i/>
          <w:sz w:val="22"/>
          <w:szCs w:val="22"/>
          <w:lang w:val="hy-AM" w:eastAsia="en-US" w:bidi="ar-SA"/>
        </w:rPr>
        <w:t xml:space="preserve"> «      »</w:t>
      </w:r>
      <w:r w:rsidRPr="004C31D7">
        <w:rPr>
          <w:rFonts w:ascii="GHEA Grapalat" w:eastAsia="Calibri" w:hAnsi="GHEA Grapalat"/>
          <w:i/>
          <w:sz w:val="22"/>
          <w:szCs w:val="22"/>
          <w:lang w:eastAsia="en-US" w:bidi="ar-SA"/>
        </w:rPr>
        <w:t xml:space="preserve"> </w:t>
      </w:r>
      <w:r w:rsidRPr="004C31D7">
        <w:rPr>
          <w:rFonts w:ascii="GHEA Grapalat" w:eastAsia="Calibri" w:hAnsi="GHEA Grapalat" w:cs="Sylfaen"/>
          <w:i/>
          <w:sz w:val="22"/>
          <w:szCs w:val="22"/>
          <w:lang w:eastAsia="en-US" w:bidi="ar-SA"/>
        </w:rPr>
        <w:br/>
      </w:r>
      <w:r w:rsidR="00D40380" w:rsidRPr="008B6479">
        <w:rPr>
          <w:rFonts w:ascii="GHEA Grapalat" w:hAnsi="GHEA Grapalat"/>
          <w:b/>
          <w:bCs/>
          <w:color w:val="4F81BD" w:themeColor="accent1"/>
          <w:lang w:val="af-ZA"/>
        </w:rPr>
        <w:t>«ՀՀ ԱՄ ԹՀ-</w:t>
      </w:r>
      <w:r w:rsidR="00D40380" w:rsidRPr="008B6479">
        <w:rPr>
          <w:rFonts w:ascii="GHEA Grapalat" w:hAnsi="GHEA Grapalat"/>
          <w:b/>
          <w:bCs/>
          <w:color w:val="4F81BD" w:themeColor="accent1"/>
          <w:lang w:val="hy-AM"/>
        </w:rPr>
        <w:t>ՀԲՄԽ</w:t>
      </w:r>
      <w:r w:rsidR="00D40380">
        <w:rPr>
          <w:rFonts w:ascii="GHEA Grapalat" w:hAnsi="GHEA Grapalat"/>
          <w:b/>
          <w:bCs/>
          <w:color w:val="4F81BD" w:themeColor="accent1"/>
        </w:rPr>
        <w:t>Ծ</w:t>
      </w:r>
      <w:r w:rsidR="00D40380" w:rsidRPr="008B6479">
        <w:rPr>
          <w:rFonts w:ascii="GHEA Grapalat" w:hAnsi="GHEA Grapalat"/>
          <w:b/>
          <w:bCs/>
          <w:color w:val="4F81BD" w:themeColor="accent1"/>
          <w:lang w:val="af-ZA"/>
        </w:rPr>
        <w:t>ՁԲ-</w:t>
      </w:r>
      <w:r w:rsidR="00D40380">
        <w:rPr>
          <w:rFonts w:ascii="GHEA Grapalat" w:hAnsi="GHEA Grapalat"/>
          <w:b/>
          <w:bCs/>
          <w:color w:val="4F81BD" w:themeColor="accent1"/>
          <w:lang w:val="af-ZA"/>
        </w:rPr>
        <w:t>26/</w:t>
      </w:r>
      <w:r w:rsidR="00E55C3F">
        <w:rPr>
          <w:rFonts w:ascii="GHEA Grapalat" w:hAnsi="GHEA Grapalat"/>
          <w:b/>
          <w:bCs/>
          <w:color w:val="4F81BD" w:themeColor="accent1"/>
        </w:rPr>
        <w:t>10</w:t>
      </w:r>
      <w:r w:rsidR="00F6192F">
        <w:rPr>
          <w:rFonts w:ascii="GHEA Grapalat" w:hAnsi="GHEA Grapalat"/>
          <w:b/>
          <w:bCs/>
          <w:color w:val="4F81BD" w:themeColor="accent1"/>
          <w:lang w:val="en-US"/>
        </w:rPr>
        <w:t>7</w:t>
      </w:r>
      <w:r w:rsidR="00D40380" w:rsidRPr="008B6479">
        <w:rPr>
          <w:rFonts w:ascii="GHEA Grapalat" w:hAnsi="GHEA Grapalat"/>
          <w:b/>
          <w:bCs/>
          <w:color w:val="4F81BD" w:themeColor="accent1"/>
          <w:lang w:val="af-ZA"/>
        </w:rPr>
        <w:t>»</w:t>
      </w:r>
      <w:r w:rsidR="00A15606" w:rsidRPr="00A15606">
        <w:rPr>
          <w:rFonts w:ascii="GHEA Grapalat" w:hAnsi="GHEA Grapalat"/>
          <w:b/>
          <w:i/>
        </w:rPr>
        <w:t xml:space="preserve"> </w:t>
      </w:r>
      <w:r w:rsidRPr="004C31D7">
        <w:rPr>
          <w:rFonts w:ascii="GHEA Grapalat" w:eastAsia="Calibri" w:hAnsi="GHEA Grapalat"/>
          <w:i/>
          <w:sz w:val="22"/>
          <w:szCs w:val="22"/>
          <w:lang w:eastAsia="en-US" w:bidi="ar-SA"/>
        </w:rPr>
        <w:t>заключенному "</w:t>
      </w:r>
      <w:r w:rsidRPr="004C31D7">
        <w:rPr>
          <w:rFonts w:ascii="GHEA Grapalat" w:eastAsia="Calibri" w:hAnsi="GHEA Grapalat"/>
          <w:i/>
          <w:sz w:val="22"/>
          <w:szCs w:val="22"/>
          <w:lang w:eastAsia="en-US" w:bidi="ar-SA"/>
        </w:rPr>
        <w:tab/>
        <w:t xml:space="preserve"> "</w:t>
      </w:r>
      <w:r w:rsidRPr="004C31D7">
        <w:rPr>
          <w:rFonts w:ascii="GHEA Grapalat" w:eastAsia="Calibri" w:hAnsi="GHEA Grapalat"/>
          <w:i/>
          <w:sz w:val="22"/>
          <w:szCs w:val="22"/>
          <w:lang w:eastAsia="en-US" w:bidi="ar-SA"/>
        </w:rPr>
        <w:tab/>
        <w:t>20</w:t>
      </w:r>
      <w:r w:rsidRPr="004C31D7">
        <w:rPr>
          <w:rFonts w:ascii="GHEA Grapalat" w:eastAsia="Calibri" w:hAnsi="GHEA Grapalat"/>
          <w:i/>
          <w:sz w:val="22"/>
          <w:szCs w:val="22"/>
          <w:lang w:eastAsia="en-US" w:bidi="ar-SA"/>
        </w:rPr>
        <w:tab/>
        <w:t xml:space="preserve">  г.</w:t>
      </w:r>
    </w:p>
    <w:p w14:paraId="615AABC2" w14:textId="77777777" w:rsidR="00046CC5" w:rsidRPr="004C31D7" w:rsidRDefault="00046CC5" w:rsidP="00046CC5">
      <w:pPr>
        <w:spacing w:line="360" w:lineRule="auto"/>
        <w:jc w:val="center"/>
        <w:rPr>
          <w:rFonts w:ascii="GHEA Grapalat" w:eastAsia="Calibri" w:hAnsi="GHEA Grapalat" w:cs="GHEA Grapalat"/>
          <w:sz w:val="22"/>
          <w:szCs w:val="22"/>
          <w:lang w:eastAsia="en-US" w:bidi="ar-SA"/>
        </w:rPr>
      </w:pPr>
      <w:r w:rsidRPr="004C31D7">
        <w:rPr>
          <w:rFonts w:ascii="GHEA Grapalat" w:eastAsia="Calibri" w:hAnsi="GHEA Grapalat" w:cs="GHEA Grapalat"/>
          <w:sz w:val="22"/>
          <w:szCs w:val="22"/>
          <w:lang w:eastAsia="en-US" w:bidi="ar-SA"/>
        </w:rPr>
        <w:t>УВЕДОМЛЕНИЕ</w:t>
      </w:r>
    </w:p>
    <w:p w14:paraId="6E7C2251" w14:textId="77777777" w:rsidR="00046CC5" w:rsidRPr="004C31D7" w:rsidRDefault="00046CC5" w:rsidP="00046CC5">
      <w:pPr>
        <w:spacing w:line="360" w:lineRule="auto"/>
        <w:jc w:val="center"/>
        <w:rPr>
          <w:rFonts w:ascii="GHEA Grapalat" w:eastAsia="Calibri" w:hAnsi="GHEA Grapalat" w:cs="GHEA Grapalat"/>
          <w:sz w:val="22"/>
          <w:szCs w:val="22"/>
          <w:lang w:val="hy-AM" w:eastAsia="en-US" w:bidi="ar-SA"/>
        </w:rPr>
      </w:pPr>
    </w:p>
    <w:p w14:paraId="2B3D6C65" w14:textId="77777777" w:rsidR="00046CC5" w:rsidRPr="004C31D7" w:rsidRDefault="00046CC5" w:rsidP="00046CC5">
      <w:pPr>
        <w:spacing w:line="360" w:lineRule="auto"/>
        <w:jc w:val="both"/>
        <w:rPr>
          <w:rFonts w:ascii="GHEA Grapalat" w:eastAsia="Calibri" w:hAnsi="GHEA Grapalat" w:cs="Arial"/>
          <w:sz w:val="20"/>
          <w:szCs w:val="20"/>
          <w:lang w:val="es-ES" w:eastAsia="en-US" w:bidi="ar-SA"/>
        </w:rPr>
      </w:pPr>
      <w:r w:rsidRPr="004C31D7">
        <w:rPr>
          <w:rFonts w:ascii="GHEA Grapalat" w:eastAsia="Calibri" w:hAnsi="GHEA Grapalat"/>
          <w:sz w:val="22"/>
          <w:szCs w:val="22"/>
          <w:u w:val="single"/>
          <w:lang w:val="es-ES" w:eastAsia="en-US" w:bidi="ar-SA"/>
        </w:rPr>
        <w:t xml:space="preserve">                                                             </w:t>
      </w:r>
      <w:r w:rsidRPr="004C31D7">
        <w:rPr>
          <w:rFonts w:ascii="GHEA Grapalat" w:eastAsia="Calibri" w:hAnsi="GHEA Grapalat"/>
          <w:sz w:val="22"/>
          <w:szCs w:val="22"/>
          <w:u w:val="single"/>
          <w:lang w:val="es-ES" w:eastAsia="en-US" w:bidi="ar-SA"/>
        </w:rPr>
        <w:tab/>
      </w:r>
      <w:r w:rsidRPr="004C31D7">
        <w:rPr>
          <w:rFonts w:ascii="GHEA Grapalat" w:eastAsia="Calibri" w:hAnsi="GHEA Grapalat"/>
          <w:sz w:val="22"/>
          <w:szCs w:val="22"/>
          <w:u w:val="single"/>
          <w:lang w:val="es-ES" w:eastAsia="en-US" w:bidi="ar-SA"/>
        </w:rPr>
        <w:tab/>
        <w:t xml:space="preserve">       </w:t>
      </w:r>
      <w:r w:rsidRPr="004C31D7">
        <w:rPr>
          <w:rFonts w:ascii="GHEA Grapalat" w:eastAsia="Calibri" w:hAnsi="GHEA Grapalat"/>
          <w:sz w:val="22"/>
          <w:szCs w:val="22"/>
          <w:lang w:val="es-ES" w:eastAsia="en-US" w:bidi="ar-SA"/>
        </w:rPr>
        <w:t xml:space="preserve"> </w:t>
      </w:r>
      <w:r w:rsidRPr="004C31D7">
        <w:rPr>
          <w:rFonts w:ascii="GHEA Grapalat" w:eastAsia="Calibri" w:hAnsi="GHEA Grapalat"/>
          <w:sz w:val="22"/>
          <w:szCs w:val="22"/>
          <w:lang w:eastAsia="en-US" w:bidi="ar-SA"/>
        </w:rPr>
        <w:t>з</w:t>
      </w:r>
      <w:r w:rsidRPr="004C31D7">
        <w:rPr>
          <w:rFonts w:ascii="GHEA Grapalat" w:eastAsia="Calibri" w:hAnsi="GHEA Grapalat" w:cs="Sylfaen"/>
          <w:sz w:val="20"/>
          <w:szCs w:val="20"/>
          <w:lang w:eastAsia="en-US" w:bidi="ar-SA"/>
        </w:rPr>
        <w:t>аявляет, что</w:t>
      </w:r>
      <w:r w:rsidRPr="004C31D7">
        <w:rPr>
          <w:rFonts w:ascii="GHEA Grapalat" w:eastAsia="Calibri" w:hAnsi="GHEA Grapalat" w:cs="Arial"/>
          <w:sz w:val="20"/>
          <w:szCs w:val="20"/>
          <w:lang w:eastAsia="en-US" w:bidi="ar-SA"/>
        </w:rPr>
        <w:t>:</w:t>
      </w:r>
      <w:r w:rsidRPr="004C31D7">
        <w:rPr>
          <w:rFonts w:ascii="GHEA Grapalat" w:eastAsia="Calibri" w:hAnsi="GHEA Grapalat" w:cs="Arial"/>
          <w:sz w:val="20"/>
          <w:szCs w:val="20"/>
          <w:lang w:val="es-ES" w:eastAsia="en-US" w:bidi="ar-SA"/>
        </w:rPr>
        <w:t xml:space="preserve">  </w:t>
      </w:r>
    </w:p>
    <w:p w14:paraId="6E7438FA" w14:textId="77777777" w:rsidR="00046CC5" w:rsidRPr="004C31D7" w:rsidRDefault="00046CC5" w:rsidP="00046CC5">
      <w:pPr>
        <w:spacing w:line="360" w:lineRule="auto"/>
        <w:jc w:val="both"/>
        <w:rPr>
          <w:rFonts w:ascii="GHEA Grapalat" w:eastAsia="Calibri" w:hAnsi="GHEA Grapalat" w:cs="Arial"/>
          <w:sz w:val="22"/>
          <w:szCs w:val="22"/>
          <w:vertAlign w:val="superscript"/>
          <w:lang w:val="es-ES" w:eastAsia="en-US" w:bidi="ar-SA"/>
        </w:rPr>
      </w:pPr>
      <w:r w:rsidRPr="004C31D7">
        <w:rPr>
          <w:rFonts w:ascii="GHEA Grapalat" w:eastAsia="Calibri" w:hAnsi="GHEA Grapalat"/>
          <w:sz w:val="22"/>
          <w:szCs w:val="22"/>
          <w:vertAlign w:val="superscript"/>
          <w:lang w:val="es-ES" w:eastAsia="en-US" w:bidi="ar-SA"/>
        </w:rPr>
        <w:t xml:space="preserve">               </w:t>
      </w:r>
      <w:r w:rsidRPr="004C31D7">
        <w:rPr>
          <w:rFonts w:ascii="GHEA Grapalat" w:eastAsia="Calibri" w:hAnsi="GHEA Grapalat"/>
          <w:sz w:val="22"/>
          <w:szCs w:val="22"/>
          <w:lang w:val="es-ES" w:eastAsia="en-US" w:bidi="ar-SA"/>
        </w:rPr>
        <w:t xml:space="preserve">     </w:t>
      </w:r>
      <w:r w:rsidRPr="004C31D7">
        <w:rPr>
          <w:rFonts w:ascii="GHEA Grapalat" w:eastAsia="Calibri" w:hAnsi="GHEA Grapalat" w:cs="Sylfaen"/>
          <w:sz w:val="22"/>
          <w:szCs w:val="22"/>
          <w:vertAlign w:val="superscript"/>
          <w:lang w:eastAsia="en-US" w:bidi="ar-SA"/>
        </w:rPr>
        <w:t>название</w:t>
      </w:r>
      <w:r w:rsidRPr="004C31D7">
        <w:rPr>
          <w:rFonts w:ascii="GHEA Grapalat" w:eastAsia="Calibri" w:hAnsi="GHEA Grapalat" w:cs="Sylfaen"/>
          <w:sz w:val="22"/>
          <w:szCs w:val="22"/>
          <w:vertAlign w:val="superscript"/>
          <w:lang w:val="es-ES" w:eastAsia="en-US" w:bidi="ar-SA"/>
        </w:rPr>
        <w:t xml:space="preserve"> финансового агента</w:t>
      </w:r>
    </w:p>
    <w:p w14:paraId="7BBACA4C" w14:textId="77777777" w:rsidR="00046CC5" w:rsidRPr="004C31D7" w:rsidRDefault="00046CC5" w:rsidP="00046CC5">
      <w:pPr>
        <w:spacing w:line="360" w:lineRule="auto"/>
        <w:jc w:val="both"/>
        <w:rPr>
          <w:rFonts w:ascii="GHEA Grapalat" w:eastAsia="Calibri" w:hAnsi="GHEA Grapalat"/>
          <w:sz w:val="22"/>
          <w:szCs w:val="22"/>
          <w:vertAlign w:val="superscript"/>
          <w:lang w:val="es-ES" w:eastAsia="en-US" w:bidi="ar-SA"/>
        </w:rPr>
      </w:pPr>
    </w:p>
    <w:p w14:paraId="47EFD300" w14:textId="77777777" w:rsidR="00046CC5" w:rsidRPr="004C31D7" w:rsidRDefault="00046CC5" w:rsidP="00046CC5">
      <w:pPr>
        <w:numPr>
          <w:ilvl w:val="0"/>
          <w:numId w:val="20"/>
        </w:numPr>
        <w:spacing w:line="360" w:lineRule="auto"/>
        <w:contextualSpacing/>
        <w:jc w:val="both"/>
        <w:rPr>
          <w:rFonts w:ascii="GHEA Grapalat" w:hAnsi="GHEA Grapalat"/>
          <w:sz w:val="20"/>
          <w:szCs w:val="20"/>
          <w:u w:val="single"/>
          <w:lang w:val="es-ES"/>
        </w:rPr>
      </w:pP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u w:val="single"/>
          <w:lang w:val="es-ES"/>
        </w:rPr>
        <w:tab/>
      </w:r>
      <w:r w:rsidRPr="004C31D7">
        <w:rPr>
          <w:rFonts w:ascii="GHEA Grapalat" w:hAnsi="GHEA Grapalat"/>
          <w:sz w:val="20"/>
          <w:szCs w:val="20"/>
        </w:rPr>
        <w:t>В рамках заключенного между   -----------------------------</w:t>
      </w:r>
      <w:r w:rsidRPr="004C31D7">
        <w:rPr>
          <w:rFonts w:ascii="GHEA Grapalat" w:hAnsi="GHEA Grapalat"/>
          <w:sz w:val="20"/>
          <w:szCs w:val="20"/>
          <w:lang w:val="hy-AM"/>
        </w:rPr>
        <w:t xml:space="preserve"> </w:t>
      </w:r>
      <w:r w:rsidRPr="004C31D7">
        <w:rPr>
          <w:rFonts w:ascii="GHEA Grapalat" w:hAnsi="GHEA Grapalat"/>
          <w:sz w:val="20"/>
          <w:szCs w:val="20"/>
        </w:rPr>
        <w:t xml:space="preserve">- ом   и ---------------------------- -ом                              </w:t>
      </w:r>
    </w:p>
    <w:p w14:paraId="567E778C" w14:textId="77777777" w:rsidR="00046CC5" w:rsidRPr="004C31D7" w:rsidRDefault="00046CC5" w:rsidP="00046CC5">
      <w:pPr>
        <w:spacing w:line="360" w:lineRule="auto"/>
        <w:jc w:val="both"/>
        <w:rPr>
          <w:rFonts w:ascii="GHEA Grapalat" w:eastAsia="Calibri" w:hAnsi="GHEA Grapalat" w:cs="Sylfaen"/>
          <w:sz w:val="22"/>
          <w:szCs w:val="22"/>
          <w:vertAlign w:val="superscript"/>
          <w:lang w:eastAsia="en-US" w:bidi="ar-SA"/>
        </w:rPr>
      </w:pP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 xml:space="preserve">             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покупателя</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 xml:space="preserve">     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продавца</w:t>
      </w:r>
    </w:p>
    <w:p w14:paraId="4CBD19D0" w14:textId="77777777" w:rsidR="00046CC5" w:rsidRPr="004C31D7" w:rsidRDefault="00046CC5" w:rsidP="00046CC5">
      <w:pPr>
        <w:spacing w:line="360" w:lineRule="auto"/>
        <w:jc w:val="both"/>
        <w:rPr>
          <w:rFonts w:ascii="GHEA Grapalat" w:eastAsia="Calibri" w:hAnsi="GHEA Grapalat" w:cs="Sylfaen"/>
          <w:sz w:val="22"/>
          <w:szCs w:val="22"/>
          <w:vertAlign w:val="superscript"/>
          <w:lang w:eastAsia="en-US" w:bidi="ar-SA"/>
        </w:rPr>
      </w:pP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cs="Sylfaen"/>
          <w:sz w:val="20"/>
          <w:szCs w:val="20"/>
          <w:lang w:eastAsia="en-US" w:bidi="ar-SA"/>
        </w:rPr>
        <w:t xml:space="preserve"> </w:t>
      </w:r>
      <w:r w:rsidRPr="004C31D7">
        <w:rPr>
          <w:rFonts w:ascii="GHEA Grapalat" w:eastAsia="Calibri" w:hAnsi="GHEA Grapalat" w:cs="Sylfaen"/>
          <w:sz w:val="20"/>
          <w:szCs w:val="20"/>
          <w:lang w:val="es-ES" w:eastAsia="en-US" w:bidi="ar-SA"/>
        </w:rPr>
        <w:t>20</w:t>
      </w:r>
      <w:r w:rsidRPr="004C31D7">
        <w:rPr>
          <w:rFonts w:ascii="GHEA Grapalat" w:eastAsia="Calibri" w:hAnsi="GHEA Grapalat" w:cs="Sylfaen"/>
          <w:sz w:val="20"/>
          <w:szCs w:val="20"/>
          <w:lang w:eastAsia="en-US" w:bidi="ar-SA"/>
        </w:rPr>
        <w:t>г</w:t>
      </w:r>
      <w:r w:rsidRPr="004C31D7">
        <w:rPr>
          <w:rFonts w:ascii="GHEA Grapalat" w:eastAsia="Calibri" w:hAnsi="GHEA Grapalat" w:cs="Sylfaen"/>
          <w:sz w:val="20"/>
          <w:szCs w:val="20"/>
          <w:lang w:val="es-ES" w:eastAsia="en-US" w:bidi="ar-SA"/>
        </w:rPr>
        <w:t>.</w:t>
      </w:r>
      <w:r w:rsidRPr="004C31D7">
        <w:rPr>
          <w:rFonts w:ascii="GHEA Grapalat" w:eastAsia="Calibri" w:hAnsi="GHEA Grapalat" w:cs="Sylfaen"/>
          <w:sz w:val="20"/>
          <w:szCs w:val="20"/>
          <w:lang w:eastAsia="en-US" w:bidi="ar-SA"/>
        </w:rPr>
        <w:t xml:space="preserve">договора под кодом </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i/>
          <w:sz w:val="20"/>
          <w:szCs w:val="20"/>
          <w:lang w:val="af-ZA" w:eastAsia="en-US" w:bidi="ar-SA"/>
        </w:rPr>
        <w:t>___</w:t>
      </w:r>
      <w:r w:rsidRPr="004C31D7">
        <w:rPr>
          <w:rFonts w:ascii="GHEA Grapalat" w:eastAsia="Calibri" w:hAnsi="GHEA Grapalat" w:cs="Arial"/>
          <w:i/>
          <w:sz w:val="20"/>
          <w:szCs w:val="20"/>
          <w:shd w:val="clear" w:color="auto" w:fill="FFFFFF"/>
          <w:lang w:val="hy-AM" w:eastAsia="en-US" w:bidi="ar-SA"/>
        </w:rPr>
        <w:t>«________»</w:t>
      </w:r>
      <w:r w:rsidRPr="004C31D7">
        <w:rPr>
          <w:rFonts w:ascii="GHEA Grapalat" w:eastAsia="Calibri" w:hAnsi="GHEA Grapalat"/>
          <w:i/>
          <w:sz w:val="20"/>
          <w:szCs w:val="20"/>
          <w:u w:val="single"/>
          <w:lang w:eastAsia="en-US" w:bidi="ar-SA"/>
        </w:rPr>
        <w:t xml:space="preserve">__ </w:t>
      </w:r>
      <w:r w:rsidRPr="004C31D7">
        <w:rPr>
          <w:rFonts w:ascii="GHEA Grapalat" w:eastAsia="Calibri" w:hAnsi="GHEA Grapalat"/>
          <w:sz w:val="20"/>
          <w:szCs w:val="20"/>
          <w:lang w:eastAsia="en-US" w:bidi="ar-SA"/>
        </w:rPr>
        <w:t>(</w:t>
      </w:r>
      <w:r w:rsidRPr="004C31D7">
        <w:rPr>
          <w:rFonts w:ascii="GHEA Grapalat" w:eastAsia="Calibri" w:hAnsi="GHEA Grapalat" w:cs="Sylfaen"/>
          <w:sz w:val="20"/>
          <w:szCs w:val="20"/>
          <w:lang w:eastAsia="en-US" w:bidi="ar-SA"/>
        </w:rPr>
        <w:t>далее-Договор</w:t>
      </w:r>
      <w:r w:rsidRPr="004C31D7">
        <w:rPr>
          <w:rFonts w:ascii="GHEA Grapalat" w:eastAsia="Calibri" w:hAnsi="GHEA Grapalat" w:cs="Sylfaen"/>
          <w:sz w:val="20"/>
          <w:szCs w:val="20"/>
          <w:lang w:val="es-ES" w:eastAsia="en-US" w:bidi="ar-SA"/>
        </w:rPr>
        <w:t>)</w:t>
      </w:r>
      <w:r w:rsidRPr="004C31D7">
        <w:rPr>
          <w:rFonts w:ascii="GHEA Grapalat" w:eastAsia="Calibri" w:hAnsi="GHEA Grapalat" w:cs="Sylfaen"/>
          <w:sz w:val="20"/>
          <w:szCs w:val="20"/>
          <w:lang w:eastAsia="en-US" w:bidi="ar-SA"/>
        </w:rPr>
        <w:t xml:space="preserve">, между мной </w:t>
      </w:r>
      <w:r w:rsidRPr="004C31D7">
        <w:rPr>
          <w:rFonts w:ascii="GHEA Grapalat" w:eastAsia="Calibri" w:hAnsi="GHEA Grapalat" w:cs="Sylfaen"/>
          <w:sz w:val="20"/>
          <w:szCs w:val="20"/>
          <w:lang w:val="hy-AM" w:eastAsia="en-US" w:bidi="ar-SA"/>
        </w:rPr>
        <w:t xml:space="preserve"> </w:t>
      </w:r>
      <w:r w:rsidRPr="004C31D7">
        <w:rPr>
          <w:rFonts w:ascii="GHEA Grapalat" w:eastAsia="Calibri" w:hAnsi="GHEA Grapalat" w:cs="Sylfaen"/>
          <w:sz w:val="20"/>
          <w:szCs w:val="20"/>
          <w:lang w:eastAsia="en-US" w:bidi="ar-SA"/>
        </w:rPr>
        <w:t>и ------------------------- - ом</w:t>
      </w:r>
    </w:p>
    <w:p w14:paraId="0D94263E" w14:textId="77777777" w:rsidR="00046CC5" w:rsidRPr="004C31D7" w:rsidRDefault="00046CC5" w:rsidP="00046CC5">
      <w:pPr>
        <w:spacing w:line="360" w:lineRule="auto"/>
        <w:jc w:val="both"/>
        <w:rPr>
          <w:ins w:id="9" w:author="Inesa Kocharyan" w:date="2025-01-16T17:35:00Z"/>
          <w:rFonts w:ascii="GHEA Grapalat" w:eastAsia="Calibri" w:hAnsi="GHEA Grapalat"/>
          <w:sz w:val="22"/>
          <w:szCs w:val="22"/>
          <w:u w:val="single"/>
          <w:lang w:val="es-ES" w:eastAsia="en-US" w:bidi="ar-SA"/>
        </w:rPr>
      </w:pP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 xml:space="preserve">         </w:t>
      </w:r>
      <w:r w:rsidRPr="004C31D7">
        <w:rPr>
          <w:rFonts w:ascii="GHEA Grapalat" w:eastAsia="Calibri" w:hAnsi="GHEA Grapalat" w:cs="Sylfaen"/>
          <w:sz w:val="22"/>
          <w:szCs w:val="22"/>
          <w:vertAlign w:val="superscript"/>
          <w:lang w:val="hy-AM" w:eastAsia="en-US" w:bidi="ar-SA"/>
        </w:rPr>
        <w:t xml:space="preserve"> </w:t>
      </w:r>
      <w:r w:rsidRPr="004C31D7">
        <w:rPr>
          <w:rFonts w:ascii="GHEA Grapalat" w:eastAsia="Calibri" w:hAnsi="GHEA Grapalat" w:cs="Sylfaen"/>
          <w:sz w:val="22"/>
          <w:szCs w:val="22"/>
          <w:vertAlign w:val="superscript"/>
          <w:lang w:eastAsia="en-US" w:bidi="ar-SA"/>
        </w:rPr>
        <w:t>название</w:t>
      </w:r>
      <w:r w:rsidRPr="004C31D7">
        <w:rPr>
          <w:rFonts w:ascii="GHEA Grapalat" w:eastAsia="Calibri" w:hAnsi="GHEA Grapalat" w:cs="Sylfaen"/>
          <w:sz w:val="22"/>
          <w:szCs w:val="22"/>
          <w:vertAlign w:val="superscript"/>
          <w:lang w:val="es-ES" w:eastAsia="en-US" w:bidi="ar-SA"/>
        </w:rPr>
        <w:t xml:space="preserve"> </w:t>
      </w:r>
      <w:r w:rsidRPr="004C31D7">
        <w:rPr>
          <w:rFonts w:ascii="GHEA Grapalat" w:eastAsia="Calibri" w:hAnsi="GHEA Grapalat" w:cs="Sylfaen"/>
          <w:sz w:val="22"/>
          <w:szCs w:val="22"/>
          <w:vertAlign w:val="superscript"/>
          <w:lang w:eastAsia="en-US" w:bidi="ar-SA"/>
        </w:rPr>
        <w:t>продавца</w:t>
      </w:r>
    </w:p>
    <w:p w14:paraId="078BDEA9" w14:textId="77777777" w:rsidR="00046CC5" w:rsidRPr="004C31D7" w:rsidRDefault="00046CC5" w:rsidP="00046CC5">
      <w:pPr>
        <w:spacing w:line="360" w:lineRule="auto"/>
        <w:ind w:firstLine="709"/>
        <w:jc w:val="both"/>
        <w:rPr>
          <w:rFonts w:ascii="GHEA Grapalat" w:eastAsia="Calibri" w:hAnsi="GHEA Grapalat" w:cs="Sylfaen"/>
          <w:sz w:val="20"/>
          <w:szCs w:val="20"/>
          <w:lang w:val="es-ES" w:eastAsia="en-US" w:bidi="ar-SA"/>
        </w:rPr>
      </w:pPr>
      <w:r w:rsidRPr="004C31D7">
        <w:rPr>
          <w:rFonts w:ascii="GHEA Grapalat" w:eastAsia="Calibri" w:hAnsi="GHEA Grapalat"/>
          <w:sz w:val="22"/>
          <w:szCs w:val="22"/>
          <w:u w:val="single"/>
          <w:lang w:val="es-ES" w:eastAsia="en-US" w:bidi="ar-SA"/>
        </w:rPr>
        <w:tab/>
      </w:r>
      <w:r w:rsidRPr="004C31D7">
        <w:rPr>
          <w:rFonts w:ascii="GHEA Grapalat" w:eastAsia="Calibri" w:hAnsi="GHEA Grapalat" w:cs="Sylfaen"/>
          <w:sz w:val="20"/>
          <w:szCs w:val="20"/>
          <w:lang w:val="es-ES" w:eastAsia="en-US" w:bidi="ar-SA"/>
        </w:rPr>
        <w:t xml:space="preserve"> «--»   20  </w:t>
      </w:r>
      <w:r w:rsidRPr="004C31D7">
        <w:rPr>
          <w:rFonts w:ascii="GHEA Grapalat" w:eastAsia="Calibri" w:hAnsi="GHEA Grapalat" w:cs="Sylfaen"/>
          <w:sz w:val="20"/>
          <w:szCs w:val="20"/>
          <w:lang w:eastAsia="en-US" w:bidi="ar-SA"/>
        </w:rPr>
        <w:t xml:space="preserve">года </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sz w:val="20"/>
          <w:szCs w:val="20"/>
          <w:lang w:eastAsia="en-US" w:bidi="ar-SA"/>
        </w:rPr>
        <w:t>заключен</w:t>
      </w:r>
      <w:r w:rsidRPr="004C31D7">
        <w:rPr>
          <w:rFonts w:ascii="GHEA Grapalat" w:eastAsia="Calibri" w:hAnsi="GHEA Grapalat" w:cs="Sylfaen"/>
          <w:sz w:val="20"/>
          <w:szCs w:val="20"/>
          <w:lang w:val="es-ES" w:eastAsia="en-US" w:bidi="ar-SA"/>
        </w:rPr>
        <w:t xml:space="preserve"> </w:t>
      </w:r>
      <w:r w:rsidRPr="004C31D7">
        <w:rPr>
          <w:rFonts w:ascii="GHEA Grapalat" w:eastAsia="Calibri" w:hAnsi="GHEA Grapalat" w:cs="Sylfaen"/>
          <w:sz w:val="20"/>
          <w:szCs w:val="20"/>
          <w:lang w:eastAsia="en-US" w:bidi="ar-SA"/>
        </w:rPr>
        <w:t xml:space="preserve">договор факторинга под кодом </w:t>
      </w:r>
      <w:r w:rsidRPr="004C31D7">
        <w:rPr>
          <w:rFonts w:ascii="GHEA Grapalat" w:eastAsia="Calibri" w:hAnsi="GHEA Grapalat"/>
          <w:sz w:val="22"/>
          <w:szCs w:val="22"/>
          <w:lang w:val="es-ES" w:eastAsia="en-US" w:bidi="ar-SA"/>
        </w:rPr>
        <w:t>«</w:t>
      </w:r>
      <w:r w:rsidRPr="004C31D7">
        <w:rPr>
          <w:rFonts w:ascii="GHEA Grapalat" w:eastAsia="Calibri" w:hAnsi="GHEA Grapalat"/>
          <w:sz w:val="20"/>
          <w:szCs w:val="20"/>
          <w:lang w:val="es-ES" w:eastAsia="en-US" w:bidi="ar-SA"/>
        </w:rPr>
        <w:t>---</w:t>
      </w:r>
      <w:r w:rsidRPr="004C31D7">
        <w:rPr>
          <w:rFonts w:ascii="GHEA Grapalat" w:eastAsia="Calibri" w:hAnsi="GHEA Grapalat" w:cs="Sylfaen"/>
          <w:sz w:val="20"/>
          <w:szCs w:val="20"/>
          <w:lang w:val="es-ES" w:eastAsia="en-US" w:bidi="ar-SA"/>
        </w:rPr>
        <w:t>------------------</w:t>
      </w:r>
      <w:r w:rsidRPr="004C31D7">
        <w:rPr>
          <w:rFonts w:ascii="GHEA Grapalat" w:eastAsia="Calibri" w:hAnsi="GHEA Grapalat"/>
          <w:sz w:val="22"/>
          <w:szCs w:val="22"/>
          <w:lang w:val="es-ES" w:eastAsia="en-US" w:bidi="ar-SA"/>
        </w:rPr>
        <w:t>»</w:t>
      </w:r>
      <w:r w:rsidRPr="004C31D7">
        <w:rPr>
          <w:rFonts w:ascii="GHEA Grapalat" w:eastAsia="Calibri" w:hAnsi="GHEA Grapalat"/>
          <w:sz w:val="22"/>
          <w:szCs w:val="22"/>
          <w:lang w:eastAsia="en-US" w:bidi="ar-SA"/>
        </w:rPr>
        <w:t>.</w:t>
      </w:r>
      <w:r w:rsidRPr="004C31D7">
        <w:rPr>
          <w:rFonts w:ascii="GHEA Grapalat" w:eastAsia="Calibri" w:hAnsi="GHEA Grapalat" w:cs="Sylfaen"/>
          <w:sz w:val="20"/>
          <w:szCs w:val="20"/>
          <w:lang w:val="es-ES" w:eastAsia="en-US" w:bidi="ar-SA"/>
        </w:rPr>
        <w:t xml:space="preserve"> </w:t>
      </w:r>
    </w:p>
    <w:p w14:paraId="1BE9AD79" w14:textId="77777777" w:rsidR="00046CC5" w:rsidRPr="004C31D7" w:rsidRDefault="00046CC5" w:rsidP="00046CC5">
      <w:pPr>
        <w:spacing w:line="360" w:lineRule="auto"/>
        <w:jc w:val="both"/>
        <w:rPr>
          <w:rFonts w:ascii="GHEA Grapalat" w:eastAsia="Calibri" w:hAnsi="GHEA Grapalat" w:cs="Sylfaen"/>
          <w:sz w:val="20"/>
          <w:szCs w:val="20"/>
          <w:lang w:val="es-ES" w:eastAsia="en-US" w:bidi="ar-SA"/>
        </w:rPr>
      </w:pPr>
    </w:p>
    <w:p w14:paraId="6EB0B7A5" w14:textId="37E128B5" w:rsidR="00046CC5" w:rsidRPr="004C31D7" w:rsidRDefault="00046CC5" w:rsidP="00046CC5">
      <w:pPr>
        <w:numPr>
          <w:ilvl w:val="0"/>
          <w:numId w:val="20"/>
        </w:numPr>
        <w:spacing w:line="360" w:lineRule="auto"/>
        <w:contextualSpacing/>
        <w:jc w:val="both"/>
        <w:rPr>
          <w:rFonts w:ascii="GHEA Grapalat" w:hAnsi="GHEA Grapalat" w:cs="Sylfaen"/>
          <w:sz w:val="20"/>
          <w:szCs w:val="20"/>
        </w:rPr>
      </w:pPr>
      <w:r w:rsidRPr="004C31D7">
        <w:rPr>
          <w:rFonts w:ascii="GHEA Grapalat" w:hAnsi="GHEA Grapalat" w:cs="Sylfaen"/>
          <w:sz w:val="20"/>
          <w:szCs w:val="20"/>
        </w:rPr>
        <w:t xml:space="preserve">Согласен с условиями изложенными в пункте </w:t>
      </w:r>
      <w:r w:rsidR="00651C9E">
        <w:rPr>
          <w:rFonts w:ascii="GHEA Grapalat" w:hAnsi="GHEA Grapalat" w:cs="Sylfaen"/>
          <w:sz w:val="20"/>
          <w:szCs w:val="20"/>
        </w:rPr>
        <w:t>7,12</w:t>
      </w:r>
      <w:r w:rsidRPr="004C31D7">
        <w:rPr>
          <w:rFonts w:ascii="GHEA Grapalat" w:hAnsi="GHEA Grapalat" w:cs="Sylfaen"/>
          <w:sz w:val="20"/>
          <w:szCs w:val="20"/>
        </w:rPr>
        <w:t xml:space="preserve"> .</w:t>
      </w:r>
    </w:p>
    <w:p w14:paraId="0C823A18" w14:textId="77777777" w:rsidR="00046CC5" w:rsidRPr="004C31D7" w:rsidRDefault="00046CC5" w:rsidP="00046CC5">
      <w:pPr>
        <w:spacing w:line="360" w:lineRule="auto"/>
        <w:jc w:val="center"/>
        <w:rPr>
          <w:rFonts w:ascii="GHEA Grapalat" w:eastAsia="Calibri" w:hAnsi="GHEA Grapalat" w:cs="GHEA Grapalat"/>
          <w:sz w:val="22"/>
          <w:szCs w:val="22"/>
          <w:lang w:val="es-ES" w:eastAsia="en-US" w:bidi="ar-SA"/>
        </w:rPr>
      </w:pPr>
    </w:p>
    <w:p w14:paraId="7AFB55A6"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1711C495"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1FAF4499" w14:textId="77777777" w:rsidR="00046CC5" w:rsidRPr="004C31D7" w:rsidRDefault="00046CC5" w:rsidP="00046CC5">
      <w:pPr>
        <w:spacing w:line="360" w:lineRule="auto"/>
        <w:ind w:firstLine="709"/>
        <w:jc w:val="both"/>
        <w:rPr>
          <w:rFonts w:ascii="Calibri" w:eastAsia="Calibri" w:hAnsi="Calibri"/>
          <w:sz w:val="22"/>
          <w:szCs w:val="22"/>
          <w:lang w:val="es-ES" w:eastAsia="en-US" w:bidi="ar-SA"/>
        </w:rPr>
      </w:pPr>
    </w:p>
    <w:p w14:paraId="21E76B77" w14:textId="77777777" w:rsidR="00046CC5" w:rsidRPr="004C31D7" w:rsidRDefault="00046CC5" w:rsidP="00046CC5">
      <w:pPr>
        <w:spacing w:line="360" w:lineRule="auto"/>
        <w:ind w:left="720" w:firstLine="720"/>
        <w:jc w:val="both"/>
        <w:rPr>
          <w:rFonts w:ascii="GHEA Grapalat" w:eastAsia="Calibri" w:hAnsi="GHEA Grapalat"/>
          <w:sz w:val="20"/>
          <w:szCs w:val="22"/>
          <w:lang w:val="hy-AM" w:eastAsia="en-US" w:bidi="ar-SA"/>
        </w:rPr>
      </w:pPr>
      <w:r w:rsidRPr="004C31D7">
        <w:rPr>
          <w:rFonts w:ascii="GHEA Grapalat" w:eastAsia="Calibri" w:hAnsi="GHEA Grapalat"/>
          <w:sz w:val="20"/>
          <w:szCs w:val="22"/>
          <w:lang w:val="es-ES" w:eastAsia="en-US" w:bidi="ar-SA"/>
        </w:rPr>
        <w:t xml:space="preserve">     </w:t>
      </w:r>
      <w:r w:rsidRPr="004C31D7">
        <w:rPr>
          <w:rFonts w:ascii="GHEA Grapalat" w:eastAsia="Calibri" w:hAnsi="GHEA Grapalat"/>
          <w:sz w:val="20"/>
          <w:szCs w:val="22"/>
          <w:lang w:val="hy-AM" w:eastAsia="en-US" w:bidi="ar-SA"/>
        </w:rPr>
        <w:t xml:space="preserve">___________________________________________ </w:t>
      </w:r>
      <w:r w:rsidRPr="004C31D7">
        <w:rPr>
          <w:rFonts w:ascii="GHEA Grapalat" w:eastAsia="Calibri" w:hAnsi="GHEA Grapalat"/>
          <w:sz w:val="20"/>
          <w:szCs w:val="22"/>
          <w:lang w:val="hy-AM" w:eastAsia="en-US" w:bidi="ar-SA"/>
        </w:rPr>
        <w:tab/>
        <w:t xml:space="preserve">                </w:t>
      </w:r>
      <w:r w:rsidRPr="004C31D7">
        <w:rPr>
          <w:rFonts w:ascii="GHEA Grapalat" w:eastAsia="Calibri" w:hAnsi="GHEA Grapalat"/>
          <w:sz w:val="20"/>
          <w:szCs w:val="22"/>
          <w:lang w:val="es-ES" w:eastAsia="en-US" w:bidi="ar-SA"/>
        </w:rPr>
        <w:t xml:space="preserve">       </w:t>
      </w:r>
      <w:r w:rsidRPr="004C31D7">
        <w:rPr>
          <w:rFonts w:ascii="GHEA Grapalat" w:eastAsia="Calibri" w:hAnsi="GHEA Grapalat"/>
          <w:sz w:val="20"/>
          <w:szCs w:val="22"/>
          <w:lang w:val="hy-AM" w:eastAsia="en-US" w:bidi="ar-SA"/>
        </w:rPr>
        <w:t xml:space="preserve">_____________ </w:t>
      </w:r>
    </w:p>
    <w:p w14:paraId="46126B74" w14:textId="77777777" w:rsidR="00046CC5" w:rsidRPr="004C31D7" w:rsidRDefault="00046CC5" w:rsidP="00046CC5">
      <w:pPr>
        <w:spacing w:line="360" w:lineRule="auto"/>
        <w:jc w:val="both"/>
        <w:rPr>
          <w:rFonts w:ascii="GHEA Grapalat" w:eastAsia="Calibri" w:hAnsi="GHEA Grapalat"/>
          <w:sz w:val="20"/>
          <w:szCs w:val="22"/>
          <w:vertAlign w:val="superscript"/>
          <w:lang w:val="hy-AM" w:eastAsia="en-US" w:bidi="ar-SA"/>
        </w:rPr>
      </w:pPr>
      <w:r w:rsidRPr="004C31D7">
        <w:rPr>
          <w:rFonts w:ascii="GHEA Grapalat" w:eastAsia="Calibri" w:hAnsi="GHEA Grapalat"/>
          <w:sz w:val="20"/>
          <w:szCs w:val="22"/>
          <w:vertAlign w:val="superscript"/>
          <w:lang w:eastAsia="en-US" w:bidi="ar-SA"/>
        </w:rPr>
        <w:t xml:space="preserve">                                                </w:t>
      </w:r>
      <w:r w:rsidRPr="004C31D7">
        <w:rPr>
          <w:rFonts w:ascii="GHEA Grapalat" w:eastAsia="Calibri" w:hAnsi="GHEA Grapalat"/>
          <w:sz w:val="20"/>
          <w:szCs w:val="22"/>
          <w:vertAlign w:val="superscript"/>
          <w:lang w:val="hy-AM" w:eastAsia="en-US" w:bidi="ar-SA"/>
        </w:rPr>
        <w:t>название финансового агента (должность руководителя, имя, фамилия)</w:t>
      </w:r>
      <w:r w:rsidRPr="004C31D7">
        <w:rPr>
          <w:rFonts w:ascii="GHEA Grapalat" w:eastAsia="Calibri" w:hAnsi="GHEA Grapalat"/>
          <w:sz w:val="20"/>
          <w:szCs w:val="22"/>
          <w:vertAlign w:val="superscript"/>
          <w:lang w:eastAsia="en-US" w:bidi="ar-SA"/>
        </w:rPr>
        <w:t xml:space="preserve">                                                         подпись</w:t>
      </w:r>
      <w:r w:rsidRPr="004C31D7">
        <w:rPr>
          <w:rFonts w:ascii="GHEA Grapalat" w:eastAsia="Calibri" w:hAnsi="GHEA Grapalat"/>
          <w:sz w:val="20"/>
          <w:szCs w:val="22"/>
          <w:vertAlign w:val="superscript"/>
          <w:lang w:val="hy-AM" w:eastAsia="en-US" w:bidi="ar-SA"/>
        </w:rPr>
        <w:t xml:space="preserve">                                                                                                                                                                                                                       </w:t>
      </w:r>
    </w:p>
    <w:p w14:paraId="4BB115F6" w14:textId="77777777" w:rsidR="00046CC5" w:rsidRPr="004C31D7" w:rsidRDefault="00046CC5" w:rsidP="00046CC5">
      <w:pPr>
        <w:spacing w:line="360" w:lineRule="auto"/>
        <w:jc w:val="right"/>
        <w:rPr>
          <w:rFonts w:ascii="GHEA Grapalat" w:eastAsia="Calibri" w:hAnsi="GHEA Grapalat"/>
          <w:sz w:val="20"/>
          <w:szCs w:val="22"/>
          <w:lang w:val="hy-AM" w:eastAsia="en-US" w:bidi="ar-SA"/>
        </w:rPr>
      </w:pPr>
      <w:r w:rsidRPr="004C31D7">
        <w:rPr>
          <w:rFonts w:ascii="GHEA Grapalat" w:eastAsia="Calibri" w:hAnsi="GHEA Grapalat"/>
          <w:sz w:val="20"/>
          <w:szCs w:val="22"/>
          <w:lang w:val="hy-AM" w:eastAsia="en-US" w:bidi="ar-SA"/>
        </w:rPr>
        <w:t xml:space="preserve">    </w:t>
      </w:r>
    </w:p>
    <w:p w14:paraId="63A44985"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r w:rsidRPr="004C31D7">
        <w:rPr>
          <w:rFonts w:ascii="GHEA Grapalat" w:eastAsia="Calibri" w:hAnsi="GHEA Grapalat"/>
          <w:sz w:val="16"/>
          <w:szCs w:val="16"/>
          <w:lang w:eastAsia="en-US" w:bidi="ar-SA"/>
        </w:rPr>
        <w:t xml:space="preserve">                                                                                                      М. П.</w:t>
      </w:r>
      <w:r w:rsidRPr="004C31D7">
        <w:rPr>
          <w:rFonts w:ascii="GHEA Grapalat" w:eastAsia="Calibri" w:hAnsi="GHEA Grapalat" w:cs="Sylfaen"/>
          <w:sz w:val="16"/>
          <w:szCs w:val="16"/>
          <w:lang w:val="es-ES" w:eastAsia="en-US" w:bidi="ar-SA"/>
        </w:rPr>
        <w:t xml:space="preserve"> (</w:t>
      </w:r>
      <w:r w:rsidRPr="004C31D7">
        <w:rPr>
          <w:rFonts w:ascii="GHEA Grapalat" w:eastAsia="Calibri" w:hAnsi="GHEA Grapalat" w:cs="Sylfaen"/>
          <w:sz w:val="16"/>
          <w:szCs w:val="16"/>
          <w:lang w:eastAsia="en-US" w:bidi="ar-SA"/>
        </w:rPr>
        <w:t>при наличии</w:t>
      </w:r>
      <w:r w:rsidRPr="004C31D7">
        <w:rPr>
          <w:rFonts w:ascii="GHEA Grapalat" w:eastAsia="Calibri" w:hAnsi="GHEA Grapalat" w:cs="Sylfaen"/>
          <w:sz w:val="16"/>
          <w:szCs w:val="16"/>
          <w:lang w:val="es-ES" w:eastAsia="en-US" w:bidi="ar-SA"/>
        </w:rPr>
        <w:t>)</w:t>
      </w:r>
    </w:p>
    <w:p w14:paraId="30A55446"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r w:rsidRPr="004C31D7">
        <w:rPr>
          <w:rFonts w:ascii="GHEA Grapalat" w:eastAsia="Calibri" w:hAnsi="GHEA Grapalat" w:cs="Sylfaen"/>
          <w:sz w:val="16"/>
          <w:szCs w:val="16"/>
          <w:lang w:val="es-ES" w:eastAsia="en-US" w:bidi="ar-SA"/>
        </w:rPr>
        <w:t xml:space="preserve">                                               </w:t>
      </w:r>
    </w:p>
    <w:p w14:paraId="519EDCEB" w14:textId="77777777" w:rsidR="00046CC5" w:rsidRPr="004C31D7" w:rsidRDefault="00046CC5" w:rsidP="00046CC5">
      <w:pPr>
        <w:spacing w:line="360" w:lineRule="auto"/>
        <w:jc w:val="center"/>
        <w:rPr>
          <w:rFonts w:ascii="GHEA Grapalat" w:eastAsia="Calibri" w:hAnsi="GHEA Grapalat" w:cs="Sylfaen"/>
          <w:sz w:val="16"/>
          <w:szCs w:val="16"/>
          <w:lang w:val="es-ES" w:eastAsia="en-US" w:bidi="ar-SA"/>
        </w:rPr>
      </w:pPr>
    </w:p>
    <w:p w14:paraId="568DF4E4" w14:textId="77777777" w:rsidR="00046CC5" w:rsidRPr="004C31D7" w:rsidRDefault="00046CC5" w:rsidP="00046CC5">
      <w:pPr>
        <w:spacing w:line="360" w:lineRule="auto"/>
        <w:jc w:val="right"/>
        <w:rPr>
          <w:rFonts w:ascii="GHEA Grapalat" w:eastAsia="Calibri" w:hAnsi="GHEA Grapalat"/>
          <w:sz w:val="20"/>
          <w:szCs w:val="22"/>
          <w:lang w:val="hy-AM" w:eastAsia="en-US" w:bidi="ar-SA"/>
        </w:rPr>
      </w:pPr>
      <w:r w:rsidRPr="004C31D7">
        <w:rPr>
          <w:rFonts w:ascii="GHEA Grapalat" w:eastAsia="Calibri" w:hAnsi="GHEA Grapalat" w:cs="Sylfaen"/>
          <w:sz w:val="20"/>
          <w:szCs w:val="20"/>
          <w:lang w:val="es-ES" w:eastAsia="en-US" w:bidi="ar-SA"/>
        </w:rPr>
        <w:t xml:space="preserve">«--»         20  </w:t>
      </w:r>
      <w:r w:rsidRPr="004C31D7">
        <w:rPr>
          <w:rFonts w:ascii="GHEA Grapalat" w:eastAsia="Calibri" w:hAnsi="GHEA Grapalat" w:cs="Sylfaen"/>
          <w:sz w:val="20"/>
          <w:szCs w:val="20"/>
          <w:lang w:eastAsia="en-US" w:bidi="ar-SA"/>
        </w:rPr>
        <w:t>г.</w:t>
      </w:r>
      <w:r w:rsidRPr="004C31D7">
        <w:rPr>
          <w:rFonts w:ascii="GHEA Grapalat" w:eastAsia="Calibri" w:hAnsi="GHEA Grapalat"/>
          <w:sz w:val="20"/>
          <w:szCs w:val="22"/>
          <w:lang w:val="hy-AM" w:eastAsia="en-US" w:bidi="ar-SA"/>
        </w:rPr>
        <w:tab/>
        <w:t xml:space="preserve"> </w:t>
      </w:r>
    </w:p>
    <w:sectPr w:rsidR="00046CC5" w:rsidRPr="004C31D7" w:rsidSect="00D9178D">
      <w:footnotePr>
        <w:pos w:val="beneathText"/>
      </w:footnotePr>
      <w:pgSz w:w="11907" w:h="16840" w:code="9"/>
      <w:pgMar w:top="426"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1C6DFC" w14:textId="77777777" w:rsidR="000F0617" w:rsidRDefault="000F0617">
      <w:r>
        <w:separator/>
      </w:r>
    </w:p>
  </w:endnote>
  <w:endnote w:type="continuationSeparator" w:id="0">
    <w:p w14:paraId="4C8EFD0B" w14:textId="77777777" w:rsidR="000F0617" w:rsidRDefault="000F0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inherit">
    <w:altName w:val="Cambria"/>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0713761"/>
      <w:docPartObj>
        <w:docPartGallery w:val="Page Numbers (Bottom of Page)"/>
        <w:docPartUnique/>
      </w:docPartObj>
    </w:sdtPr>
    <w:sdtEndPr>
      <w:rPr>
        <w:rFonts w:ascii="GHEA Grapalat" w:hAnsi="GHEA Grapalat"/>
        <w:sz w:val="24"/>
        <w:szCs w:val="24"/>
      </w:rPr>
    </w:sdtEndPr>
    <w:sdtContent>
      <w:p w14:paraId="2573D2C3" w14:textId="637A0B71" w:rsidR="0005507F" w:rsidRPr="003E450C" w:rsidRDefault="0005507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F29AA">
          <w:rPr>
            <w:rFonts w:ascii="GHEA Grapalat" w:hAnsi="GHEA Grapalat"/>
            <w:noProof/>
            <w:sz w:val="24"/>
            <w:szCs w:val="24"/>
          </w:rPr>
          <w:t>49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11C9B" w14:textId="77777777" w:rsidR="000F0617" w:rsidRDefault="000F0617">
      <w:r>
        <w:separator/>
      </w:r>
    </w:p>
  </w:footnote>
  <w:footnote w:type="continuationSeparator" w:id="0">
    <w:p w14:paraId="7F3AD839" w14:textId="77777777" w:rsidR="000F0617" w:rsidRDefault="000F0617">
      <w:r>
        <w:continuationSeparator/>
      </w:r>
    </w:p>
  </w:footnote>
  <w:footnote w:id="1">
    <w:p w14:paraId="380E48BE" w14:textId="77777777" w:rsidR="0005507F" w:rsidRPr="00793343" w:rsidRDefault="0005507F" w:rsidP="000458BE">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17098235" w14:textId="77777777" w:rsidR="0005507F" w:rsidRPr="00CD6B60" w:rsidRDefault="0005507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2D4F548" w14:textId="77777777" w:rsidR="0005507F" w:rsidRPr="00CD6B60" w:rsidRDefault="0005507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ED2B6AE" w14:textId="77777777" w:rsidR="0005507F" w:rsidRPr="00CD6B60" w:rsidRDefault="0005507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4B6FDCA" w14:textId="77777777" w:rsidR="0005507F" w:rsidRPr="00CD6B60" w:rsidRDefault="0005507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B32FA49" w14:textId="77777777" w:rsidR="0005507F" w:rsidRPr="008842CE" w:rsidRDefault="0005507F"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7DB89C6E" w14:textId="77777777" w:rsidR="0005507F" w:rsidRPr="00FE2AA4" w:rsidRDefault="0005507F" w:rsidP="00C7012F">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5">
    <w:p w14:paraId="2E5626F7" w14:textId="77777777" w:rsidR="0005507F" w:rsidRPr="008842CE" w:rsidRDefault="0005507F" w:rsidP="00C7012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A21A713" w14:textId="77777777" w:rsidR="0005507F" w:rsidRPr="000811C1" w:rsidRDefault="0005507F" w:rsidP="00C7012F">
      <w:pPr>
        <w:pStyle w:val="af2"/>
        <w:rPr>
          <w:lang w:val="af-ZA"/>
        </w:rPr>
      </w:pPr>
    </w:p>
  </w:footnote>
  <w:footnote w:id="6">
    <w:p w14:paraId="660BFB3B" w14:textId="77777777" w:rsidR="0005507F" w:rsidRPr="00C224A2" w:rsidRDefault="0005507F" w:rsidP="00EF5634">
      <w:pPr>
        <w:widowControl w:val="0"/>
        <w:tabs>
          <w:tab w:val="left" w:pos="1276"/>
        </w:tabs>
        <w:rPr>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74B1EE22" w14:textId="77777777" w:rsidR="0005507F" w:rsidRPr="009D0F48" w:rsidRDefault="0005507F" w:rsidP="00EF5634">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9D0F48">
        <w:rPr>
          <w:rFonts w:ascii="GHEA Grapalat" w:hAnsi="GHEA Grapalat"/>
          <w:i/>
          <w:sz w:val="18"/>
          <w:szCs w:val="18"/>
        </w:rPr>
        <w:t xml:space="preserve"> рабочих дней. " исключается из пункта 10.1, если </w:t>
      </w:r>
    </w:p>
    <w:p w14:paraId="6909772D" w14:textId="77777777" w:rsidR="0005507F" w:rsidRPr="009D0F48" w:rsidRDefault="0005507F" w:rsidP="00EF5634">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2DD7AF" w14:textId="77777777" w:rsidR="0005507F" w:rsidRPr="009D0F48" w:rsidRDefault="0005507F" w:rsidP="00EF5634">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8B8225A" w14:textId="77777777" w:rsidR="0005507F" w:rsidRPr="00503411" w:rsidRDefault="0005507F" w:rsidP="00EF5634">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6B0A9F00" w14:textId="77777777" w:rsidR="0005507F" w:rsidRPr="00DF0ADE" w:rsidDel="009A52DF" w:rsidRDefault="0005507F" w:rsidP="00EF5634">
      <w:pPr>
        <w:pStyle w:val="af2"/>
        <w:jc w:val="both"/>
        <w:rPr>
          <w:del w:id="4" w:author="Inesa Kocharyan" w:date="2025-03-19T20:02:00Z"/>
          <w:rFonts w:ascii="GHEA Grapalat" w:hAnsi="GHEA Grapalat" w:cs="Sylfaen"/>
          <w:i/>
          <w:sz w:val="16"/>
          <w:szCs w:val="16"/>
        </w:rPr>
      </w:pPr>
    </w:p>
  </w:footnote>
  <w:footnote w:id="7">
    <w:p w14:paraId="1182A7B5" w14:textId="77777777" w:rsidR="0005507F" w:rsidRPr="00511966" w:rsidRDefault="0005507F" w:rsidP="00EF5634">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56806062" w14:textId="77777777" w:rsidR="0005507F" w:rsidRPr="008E4439" w:rsidRDefault="0005507F"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15FE86BE" w14:textId="77777777" w:rsidR="0005507F" w:rsidRPr="000811C1" w:rsidRDefault="0005507F" w:rsidP="0027573B">
      <w:pPr>
        <w:pStyle w:val="af2"/>
        <w:rPr>
          <w:rFonts w:ascii="Sylfaen" w:hAnsi="Sylfaen"/>
          <w:sz w:val="18"/>
          <w:szCs w:val="18"/>
        </w:rPr>
      </w:pPr>
    </w:p>
  </w:footnote>
  <w:footnote w:id="9">
    <w:p w14:paraId="3C487ED9" w14:textId="77777777" w:rsidR="0005507F" w:rsidRPr="00D3436F" w:rsidRDefault="0005507F" w:rsidP="00926591">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4371217" w14:textId="299F88EA" w:rsidR="0005507F" w:rsidRDefault="0005507F" w:rsidP="00926591">
      <w:pPr>
        <w:pStyle w:val="af2"/>
        <w:rPr>
          <w:lang w:val="es-ES"/>
        </w:rPr>
      </w:pPr>
    </w:p>
    <w:p w14:paraId="68543FBD" w14:textId="031E217C" w:rsidR="0005507F" w:rsidRDefault="0005507F" w:rsidP="00926591">
      <w:pPr>
        <w:pStyle w:val="af2"/>
        <w:rPr>
          <w:lang w:val="es-ES"/>
        </w:rPr>
      </w:pPr>
    </w:p>
    <w:p w14:paraId="35F75422" w14:textId="6C637E22" w:rsidR="0005507F" w:rsidRDefault="0005507F" w:rsidP="00926591">
      <w:pPr>
        <w:pStyle w:val="af2"/>
        <w:rPr>
          <w:lang w:val="es-ES"/>
        </w:rPr>
      </w:pPr>
    </w:p>
    <w:p w14:paraId="3FEAD0C4" w14:textId="2E57D721" w:rsidR="0005507F" w:rsidRDefault="0005507F" w:rsidP="00926591">
      <w:pPr>
        <w:pStyle w:val="af2"/>
        <w:rPr>
          <w:lang w:val="es-ES"/>
        </w:rPr>
      </w:pPr>
    </w:p>
    <w:p w14:paraId="7AE4E45A" w14:textId="3A1948F5" w:rsidR="0005507F" w:rsidRDefault="0005507F" w:rsidP="00926591">
      <w:pPr>
        <w:pStyle w:val="af2"/>
        <w:rPr>
          <w:lang w:val="es-ES"/>
        </w:rPr>
      </w:pPr>
    </w:p>
    <w:p w14:paraId="7710A702" w14:textId="54E3E6EB" w:rsidR="0005507F" w:rsidRDefault="0005507F" w:rsidP="00926591">
      <w:pPr>
        <w:pStyle w:val="af2"/>
        <w:rPr>
          <w:lang w:val="es-ES"/>
        </w:rPr>
      </w:pPr>
    </w:p>
    <w:p w14:paraId="461EB47D" w14:textId="22FF0790" w:rsidR="0005507F" w:rsidRDefault="0005507F" w:rsidP="00926591">
      <w:pPr>
        <w:pStyle w:val="af2"/>
        <w:rPr>
          <w:lang w:val="es-ES"/>
        </w:rPr>
      </w:pPr>
    </w:p>
    <w:p w14:paraId="2CD1E539" w14:textId="0B53813E" w:rsidR="0005507F" w:rsidRDefault="0005507F" w:rsidP="00926591">
      <w:pPr>
        <w:pStyle w:val="af2"/>
        <w:rPr>
          <w:lang w:val="es-ES"/>
        </w:rPr>
      </w:pPr>
    </w:p>
    <w:p w14:paraId="1D91F095" w14:textId="02C73B6E" w:rsidR="0005507F" w:rsidRDefault="0005507F" w:rsidP="00926591">
      <w:pPr>
        <w:pStyle w:val="af2"/>
        <w:rPr>
          <w:lang w:val="es-ES"/>
        </w:rPr>
      </w:pPr>
    </w:p>
    <w:p w14:paraId="303FA063" w14:textId="13F8BD01" w:rsidR="0005507F" w:rsidRDefault="0005507F" w:rsidP="00926591">
      <w:pPr>
        <w:pStyle w:val="af2"/>
        <w:rPr>
          <w:lang w:val="es-ES"/>
        </w:rPr>
      </w:pPr>
    </w:p>
    <w:p w14:paraId="48777AF9" w14:textId="2AB5715C" w:rsidR="0005507F" w:rsidRDefault="0005507F" w:rsidP="00926591">
      <w:pPr>
        <w:pStyle w:val="af2"/>
        <w:rPr>
          <w:lang w:val="es-ES"/>
        </w:rPr>
      </w:pPr>
    </w:p>
    <w:p w14:paraId="0DCA942B" w14:textId="2FA2DC83" w:rsidR="0005507F" w:rsidRDefault="0005507F" w:rsidP="00926591">
      <w:pPr>
        <w:pStyle w:val="af2"/>
        <w:rPr>
          <w:lang w:val="es-ES"/>
        </w:rPr>
      </w:pPr>
    </w:p>
    <w:p w14:paraId="15F24B7C" w14:textId="0B4688E0" w:rsidR="0005507F" w:rsidRDefault="0005507F" w:rsidP="00926591">
      <w:pPr>
        <w:pStyle w:val="af2"/>
        <w:rPr>
          <w:lang w:val="es-ES"/>
        </w:rPr>
      </w:pPr>
    </w:p>
    <w:p w14:paraId="2BFDAF06" w14:textId="3E30551E" w:rsidR="0005507F" w:rsidRDefault="0005507F" w:rsidP="00926591">
      <w:pPr>
        <w:pStyle w:val="af2"/>
        <w:rPr>
          <w:lang w:val="es-ES"/>
        </w:rPr>
      </w:pPr>
    </w:p>
    <w:p w14:paraId="5F3E34DE" w14:textId="707F01BC" w:rsidR="0005507F" w:rsidRDefault="0005507F" w:rsidP="00926591">
      <w:pPr>
        <w:pStyle w:val="af2"/>
        <w:rPr>
          <w:lang w:val="es-ES"/>
        </w:rPr>
      </w:pPr>
    </w:p>
    <w:p w14:paraId="53728860" w14:textId="6BE6A71C" w:rsidR="0005507F" w:rsidRDefault="0005507F" w:rsidP="00926591">
      <w:pPr>
        <w:pStyle w:val="af2"/>
        <w:rPr>
          <w:lang w:val="es-ES"/>
        </w:rPr>
      </w:pPr>
    </w:p>
    <w:p w14:paraId="0AA5CE04" w14:textId="15DD3836" w:rsidR="0005507F" w:rsidRDefault="0005507F" w:rsidP="00926591">
      <w:pPr>
        <w:pStyle w:val="af2"/>
        <w:rPr>
          <w:lang w:val="es-ES"/>
        </w:rPr>
      </w:pPr>
    </w:p>
    <w:p w14:paraId="62C23167" w14:textId="4EEE28B0" w:rsidR="0005507F" w:rsidRDefault="0005507F" w:rsidP="00926591">
      <w:pPr>
        <w:pStyle w:val="af2"/>
        <w:rPr>
          <w:lang w:val="es-ES"/>
        </w:rPr>
      </w:pPr>
    </w:p>
    <w:p w14:paraId="219BD3D6" w14:textId="721A81CB" w:rsidR="0005507F" w:rsidRDefault="0005507F" w:rsidP="00926591">
      <w:pPr>
        <w:pStyle w:val="af2"/>
        <w:rPr>
          <w:lang w:val="es-ES"/>
        </w:rPr>
      </w:pPr>
    </w:p>
    <w:p w14:paraId="7DF24CC4" w14:textId="5377FD81" w:rsidR="0005507F" w:rsidRDefault="0005507F" w:rsidP="00926591">
      <w:pPr>
        <w:pStyle w:val="af2"/>
        <w:rPr>
          <w:lang w:val="es-ES"/>
        </w:rPr>
      </w:pPr>
    </w:p>
    <w:p w14:paraId="3D4512E8" w14:textId="1DF32E57" w:rsidR="0005507F" w:rsidRDefault="0005507F" w:rsidP="00926591">
      <w:pPr>
        <w:pStyle w:val="af2"/>
        <w:rPr>
          <w:lang w:val="es-ES"/>
        </w:rPr>
      </w:pPr>
    </w:p>
    <w:p w14:paraId="15459434" w14:textId="29534524" w:rsidR="0005507F" w:rsidRDefault="0005507F" w:rsidP="00926591">
      <w:pPr>
        <w:pStyle w:val="af2"/>
        <w:rPr>
          <w:lang w:val="es-ES"/>
        </w:rPr>
      </w:pPr>
    </w:p>
    <w:p w14:paraId="7A903D08" w14:textId="0A825CA3" w:rsidR="0005507F" w:rsidRDefault="0005507F" w:rsidP="00926591">
      <w:pPr>
        <w:pStyle w:val="af2"/>
        <w:rPr>
          <w:lang w:val="es-ES"/>
        </w:rPr>
      </w:pPr>
    </w:p>
    <w:p w14:paraId="46288F17" w14:textId="77777777" w:rsidR="0005507F" w:rsidRPr="00D3436F" w:rsidRDefault="0005507F" w:rsidP="00926591">
      <w:pPr>
        <w:pStyle w:val="af2"/>
        <w:rPr>
          <w:lang w:val="es-ES"/>
        </w:rPr>
      </w:pPr>
    </w:p>
  </w:footnote>
  <w:footnote w:id="10">
    <w:p w14:paraId="20C9CF9C" w14:textId="77777777" w:rsidR="0005507F" w:rsidRPr="00124BE9" w:rsidRDefault="0005507F"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1">
    <w:p w14:paraId="792E6770" w14:textId="77777777" w:rsidR="0005507F" w:rsidRPr="00AA52B7" w:rsidRDefault="0005507F"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044336BE" w14:textId="77777777" w:rsidR="0005507F" w:rsidRPr="00552088" w:rsidRDefault="0005507F"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197BEAA" w14:textId="77777777" w:rsidR="0005507F" w:rsidRPr="00124BE9" w:rsidRDefault="0005507F" w:rsidP="00BB28C8">
      <w:pPr>
        <w:pStyle w:val="af2"/>
        <w:widowControl w:val="0"/>
        <w:jc w:val="both"/>
        <w:rPr>
          <w:rFonts w:ascii="GHEA Grapalat" w:hAnsi="GHEA Grapalat"/>
          <w:lang w:val="hy-AM"/>
        </w:rPr>
      </w:pPr>
      <w:r w:rsidRPr="00124BE9">
        <w:rPr>
          <w:rFonts w:ascii="GHEA Grapalat" w:hAnsi="GHEA Grapalat"/>
          <w:i/>
        </w:rPr>
        <w:t>.</w:t>
      </w:r>
    </w:p>
  </w:footnote>
  <w:footnote w:id="12">
    <w:p w14:paraId="557A369B" w14:textId="77777777" w:rsidR="0005507F" w:rsidRPr="00124BE9" w:rsidRDefault="0005507F"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3">
    <w:p w14:paraId="4C8DB0A6" w14:textId="77777777" w:rsidR="0005507F" w:rsidRPr="00124BE9" w:rsidRDefault="0005507F"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72BEB00F" w14:textId="77777777" w:rsidR="0005507F" w:rsidRPr="00124BE9" w:rsidRDefault="0005507F"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510EB976" w14:textId="3CEDBEE8" w:rsidR="00D9178D" w:rsidRDefault="00D9178D" w:rsidP="007379DD">
      <w:pPr>
        <w:pStyle w:val="af2"/>
        <w:widowControl w:val="0"/>
        <w:jc w:val="both"/>
        <w:rPr>
          <w:rFonts w:asciiTheme="minorHAnsi" w:hAnsiTheme="minorHAnsi"/>
        </w:rPr>
      </w:pPr>
    </w:p>
    <w:p w14:paraId="07C1985C" w14:textId="28FEBF3D" w:rsidR="00D9178D" w:rsidRDefault="00D9178D" w:rsidP="007379DD">
      <w:pPr>
        <w:pStyle w:val="af2"/>
        <w:widowControl w:val="0"/>
        <w:jc w:val="both"/>
        <w:rPr>
          <w:rFonts w:asciiTheme="minorHAnsi" w:hAnsiTheme="minorHAnsi"/>
        </w:rPr>
      </w:pPr>
    </w:p>
    <w:p w14:paraId="4FFB5B61" w14:textId="78ED785E" w:rsidR="00D9178D" w:rsidRDefault="00D9178D" w:rsidP="007379DD">
      <w:pPr>
        <w:pStyle w:val="af2"/>
        <w:widowControl w:val="0"/>
        <w:jc w:val="both"/>
        <w:rPr>
          <w:rFonts w:asciiTheme="minorHAnsi" w:hAnsiTheme="minorHAnsi"/>
        </w:rPr>
      </w:pPr>
    </w:p>
    <w:p w14:paraId="492FB013" w14:textId="4582A18B" w:rsidR="00D9178D" w:rsidRDefault="00D9178D" w:rsidP="007379DD">
      <w:pPr>
        <w:pStyle w:val="af2"/>
        <w:widowControl w:val="0"/>
        <w:jc w:val="both"/>
        <w:rPr>
          <w:rFonts w:asciiTheme="minorHAnsi" w:hAnsiTheme="minorHAnsi"/>
        </w:rPr>
      </w:pPr>
    </w:p>
    <w:p w14:paraId="3F7C26C4" w14:textId="18E7FBCE" w:rsidR="00D9178D" w:rsidRDefault="00D9178D" w:rsidP="007379DD">
      <w:pPr>
        <w:pStyle w:val="af2"/>
        <w:widowControl w:val="0"/>
        <w:jc w:val="both"/>
        <w:rPr>
          <w:rFonts w:asciiTheme="minorHAnsi" w:hAnsiTheme="minorHAnsi"/>
        </w:rPr>
      </w:pPr>
    </w:p>
    <w:p w14:paraId="16B3D612" w14:textId="0C2827EA" w:rsidR="00D9178D" w:rsidRDefault="00D9178D" w:rsidP="007379DD">
      <w:pPr>
        <w:pStyle w:val="af2"/>
        <w:widowControl w:val="0"/>
        <w:jc w:val="both"/>
        <w:rPr>
          <w:rFonts w:asciiTheme="minorHAnsi" w:hAnsiTheme="minorHAnsi"/>
        </w:rPr>
      </w:pPr>
    </w:p>
    <w:p w14:paraId="7B8FF866" w14:textId="5D394A54" w:rsidR="00D9178D" w:rsidRDefault="00D9178D" w:rsidP="007379DD">
      <w:pPr>
        <w:pStyle w:val="af2"/>
        <w:widowControl w:val="0"/>
        <w:jc w:val="both"/>
        <w:rPr>
          <w:rFonts w:asciiTheme="minorHAnsi" w:hAnsiTheme="minorHAnsi"/>
        </w:rPr>
      </w:pPr>
    </w:p>
    <w:p w14:paraId="79E55A4B" w14:textId="6EC5F105" w:rsidR="00D9178D" w:rsidRDefault="00D9178D" w:rsidP="007379DD">
      <w:pPr>
        <w:pStyle w:val="af2"/>
        <w:widowControl w:val="0"/>
        <w:jc w:val="both"/>
        <w:rPr>
          <w:rFonts w:asciiTheme="minorHAnsi" w:hAnsiTheme="minorHAnsi"/>
        </w:rPr>
      </w:pPr>
    </w:p>
    <w:p w14:paraId="3ABC3DBC" w14:textId="629924F2" w:rsidR="00D9178D" w:rsidRDefault="00D9178D" w:rsidP="007379DD">
      <w:pPr>
        <w:pStyle w:val="af2"/>
        <w:widowControl w:val="0"/>
        <w:jc w:val="both"/>
        <w:rPr>
          <w:rFonts w:asciiTheme="minorHAnsi" w:hAnsiTheme="minorHAnsi"/>
        </w:rPr>
      </w:pPr>
    </w:p>
    <w:p w14:paraId="282B34FA" w14:textId="77777777" w:rsidR="00D9178D" w:rsidRPr="00A877E0" w:rsidRDefault="00D9178D" w:rsidP="007379DD">
      <w:pPr>
        <w:pStyle w:val="af2"/>
        <w:widowControl w:val="0"/>
        <w:jc w:val="both"/>
        <w:rPr>
          <w:rFonts w:asciiTheme="minorHAnsi" w:hAnsiTheme="minorHAnsi"/>
        </w:rPr>
      </w:pPr>
    </w:p>
  </w:footnote>
  <w:footnote w:id="16">
    <w:p w14:paraId="4F64BE16" w14:textId="12562F82" w:rsidR="0005507F" w:rsidRPr="00124BE9" w:rsidRDefault="0005507F" w:rsidP="0039021A">
      <w:pPr>
        <w:pStyle w:val="af2"/>
        <w:widowControl w:val="0"/>
        <w:jc w:val="both"/>
      </w:pPr>
    </w:p>
  </w:footnote>
  <w:footnote w:id="17">
    <w:p w14:paraId="66DD2BE7" w14:textId="76F78FD7" w:rsidR="0005507F" w:rsidRPr="00124BE9" w:rsidRDefault="0005507F" w:rsidP="0039021A">
      <w:pPr>
        <w:pStyle w:val="af2"/>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3E4173"/>
    <w:multiLevelType w:val="hybridMultilevel"/>
    <w:tmpl w:val="2E864A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E42141"/>
    <w:multiLevelType w:val="hybridMultilevel"/>
    <w:tmpl w:val="064AC7C6"/>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15:restartNumberingAfterBreak="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DE70266"/>
    <w:multiLevelType w:val="hybridMultilevel"/>
    <w:tmpl w:val="82766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924BDF"/>
    <w:multiLevelType w:val="hybridMultilevel"/>
    <w:tmpl w:val="330834C6"/>
    <w:lvl w:ilvl="0" w:tplc="18246A92">
      <w:start w:val="1"/>
      <w:numFmt w:val="decimal"/>
      <w:lvlText w:val="%1."/>
      <w:lvlJc w:val="left"/>
      <w:pPr>
        <w:ind w:left="630" w:hanging="360"/>
      </w:pPr>
      <w:rPr>
        <w:rFonts w:ascii="GHEA Grapalat" w:eastAsia="MS Mincho" w:hAnsi="GHEA Grapalat" w:cs="Sylfaen"/>
        <w:b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DA744EE"/>
    <w:multiLevelType w:val="hybridMultilevel"/>
    <w:tmpl w:val="5324F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7"/>
  </w:num>
  <w:num w:numId="4">
    <w:abstractNumId w:val="4"/>
  </w:num>
  <w:num w:numId="5">
    <w:abstractNumId w:val="3"/>
  </w:num>
  <w:num w:numId="6">
    <w:abstractNumId w:val="0"/>
  </w:num>
  <w:num w:numId="7">
    <w:abstractNumId w:val="5"/>
  </w:num>
  <w:num w:numId="8">
    <w:abstractNumId w:val="16"/>
  </w:num>
  <w:num w:numId="9">
    <w:abstractNumId w:val="14"/>
  </w:num>
  <w:num w:numId="10">
    <w:abstractNumId w:val="19"/>
  </w:num>
  <w:num w:numId="11">
    <w:abstractNumId w:val="17"/>
  </w:num>
  <w:num w:numId="12">
    <w:abstractNumId w:val="11"/>
  </w:num>
  <w:num w:numId="13">
    <w:abstractNumId w:val="10"/>
  </w:num>
  <w:num w:numId="14">
    <w:abstractNumId w:val="6"/>
  </w:num>
  <w:num w:numId="15">
    <w:abstractNumId w:val="15"/>
  </w:num>
  <w:num w:numId="16">
    <w:abstractNumId w:val="9"/>
  </w:num>
  <w:num w:numId="17">
    <w:abstractNumId w:val="20"/>
  </w:num>
  <w:num w:numId="18">
    <w:abstractNumId w:val="8"/>
  </w:num>
  <w:num w:numId="19">
    <w:abstractNumId w:val="18"/>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13D6"/>
    <w:rsid w:val="000016BB"/>
    <w:rsid w:val="0000277B"/>
    <w:rsid w:val="00002C23"/>
    <w:rsid w:val="000031E3"/>
    <w:rsid w:val="000033BC"/>
    <w:rsid w:val="00003D5E"/>
    <w:rsid w:val="00003DF0"/>
    <w:rsid w:val="00004080"/>
    <w:rsid w:val="00004ACA"/>
    <w:rsid w:val="000058CF"/>
    <w:rsid w:val="00005D30"/>
    <w:rsid w:val="0000622A"/>
    <w:rsid w:val="00006980"/>
    <w:rsid w:val="00006A31"/>
    <w:rsid w:val="000076A1"/>
    <w:rsid w:val="0000776B"/>
    <w:rsid w:val="000101FD"/>
    <w:rsid w:val="00010ECA"/>
    <w:rsid w:val="00011CB9"/>
    <w:rsid w:val="00012347"/>
    <w:rsid w:val="00012E2C"/>
    <w:rsid w:val="00013093"/>
    <w:rsid w:val="00013192"/>
    <w:rsid w:val="000132F3"/>
    <w:rsid w:val="00013C24"/>
    <w:rsid w:val="00016653"/>
    <w:rsid w:val="00016DE3"/>
    <w:rsid w:val="00016DFB"/>
    <w:rsid w:val="00017484"/>
    <w:rsid w:val="000202C3"/>
    <w:rsid w:val="000209D3"/>
    <w:rsid w:val="00020B2E"/>
    <w:rsid w:val="00020C83"/>
    <w:rsid w:val="00021876"/>
    <w:rsid w:val="00021C2E"/>
    <w:rsid w:val="000221A8"/>
    <w:rsid w:val="00023384"/>
    <w:rsid w:val="000237B4"/>
    <w:rsid w:val="000238FE"/>
    <w:rsid w:val="00023AFA"/>
    <w:rsid w:val="00023F8F"/>
    <w:rsid w:val="000246E6"/>
    <w:rsid w:val="00024B87"/>
    <w:rsid w:val="00024D23"/>
    <w:rsid w:val="00025353"/>
    <w:rsid w:val="00025A85"/>
    <w:rsid w:val="00026351"/>
    <w:rsid w:val="00027166"/>
    <w:rsid w:val="000275BF"/>
    <w:rsid w:val="0003020B"/>
    <w:rsid w:val="00030D40"/>
    <w:rsid w:val="000312D9"/>
    <w:rsid w:val="000313A6"/>
    <w:rsid w:val="000316DF"/>
    <w:rsid w:val="000320D9"/>
    <w:rsid w:val="000330A3"/>
    <w:rsid w:val="000332EF"/>
    <w:rsid w:val="00033946"/>
    <w:rsid w:val="00033B20"/>
    <w:rsid w:val="00033C85"/>
    <w:rsid w:val="00034CED"/>
    <w:rsid w:val="0003604B"/>
    <w:rsid w:val="00037DDE"/>
    <w:rsid w:val="000408D8"/>
    <w:rsid w:val="00041366"/>
    <w:rsid w:val="000424BA"/>
    <w:rsid w:val="000429FE"/>
    <w:rsid w:val="00042BD4"/>
    <w:rsid w:val="00043225"/>
    <w:rsid w:val="0004387F"/>
    <w:rsid w:val="000458BE"/>
    <w:rsid w:val="00045CE0"/>
    <w:rsid w:val="00046758"/>
    <w:rsid w:val="00046BAC"/>
    <w:rsid w:val="00046CC5"/>
    <w:rsid w:val="000473EF"/>
    <w:rsid w:val="00051225"/>
    <w:rsid w:val="00051490"/>
    <w:rsid w:val="0005165A"/>
    <w:rsid w:val="00051B7F"/>
    <w:rsid w:val="00051F89"/>
    <w:rsid w:val="00052084"/>
    <w:rsid w:val="000537FF"/>
    <w:rsid w:val="00053BFB"/>
    <w:rsid w:val="000540F1"/>
    <w:rsid w:val="0005507F"/>
    <w:rsid w:val="000550DA"/>
    <w:rsid w:val="00055129"/>
    <w:rsid w:val="00055195"/>
    <w:rsid w:val="000559E8"/>
    <w:rsid w:val="00055CC2"/>
    <w:rsid w:val="00056516"/>
    <w:rsid w:val="00056AB4"/>
    <w:rsid w:val="00056E11"/>
    <w:rsid w:val="00057264"/>
    <w:rsid w:val="00057668"/>
    <w:rsid w:val="00057692"/>
    <w:rsid w:val="00057803"/>
    <w:rsid w:val="000604CF"/>
    <w:rsid w:val="00060B5A"/>
    <w:rsid w:val="00060DB0"/>
    <w:rsid w:val="00060FB1"/>
    <w:rsid w:val="00061243"/>
    <w:rsid w:val="000612B9"/>
    <w:rsid w:val="0006220B"/>
    <w:rsid w:val="00062513"/>
    <w:rsid w:val="0006311D"/>
    <w:rsid w:val="00063AEF"/>
    <w:rsid w:val="00065C3B"/>
    <w:rsid w:val="00066C56"/>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4E18"/>
    <w:rsid w:val="000752B1"/>
    <w:rsid w:val="00075997"/>
    <w:rsid w:val="000763E5"/>
    <w:rsid w:val="00077062"/>
    <w:rsid w:val="0007733B"/>
    <w:rsid w:val="00077BB9"/>
    <w:rsid w:val="00080C4E"/>
    <w:rsid w:val="00080E73"/>
    <w:rsid w:val="000811C1"/>
    <w:rsid w:val="000814B8"/>
    <w:rsid w:val="0008177D"/>
    <w:rsid w:val="00081DDE"/>
    <w:rsid w:val="000820B2"/>
    <w:rsid w:val="000822C1"/>
    <w:rsid w:val="00082679"/>
    <w:rsid w:val="00082ADC"/>
    <w:rsid w:val="00082DE0"/>
    <w:rsid w:val="00082FEA"/>
    <w:rsid w:val="000832AC"/>
    <w:rsid w:val="00083558"/>
    <w:rsid w:val="000836D9"/>
    <w:rsid w:val="00083A64"/>
    <w:rsid w:val="000845F6"/>
    <w:rsid w:val="00084B51"/>
    <w:rsid w:val="000854A0"/>
    <w:rsid w:val="000858EB"/>
    <w:rsid w:val="00085931"/>
    <w:rsid w:val="00087428"/>
    <w:rsid w:val="000878DB"/>
    <w:rsid w:val="00087A30"/>
    <w:rsid w:val="00090699"/>
    <w:rsid w:val="000911CA"/>
    <w:rsid w:val="00091309"/>
    <w:rsid w:val="000921D7"/>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043"/>
    <w:rsid w:val="000A0CE7"/>
    <w:rsid w:val="000A11DC"/>
    <w:rsid w:val="000A15F9"/>
    <w:rsid w:val="000A214C"/>
    <w:rsid w:val="000A323C"/>
    <w:rsid w:val="000A359E"/>
    <w:rsid w:val="000A37CE"/>
    <w:rsid w:val="000A4B60"/>
    <w:rsid w:val="000A4FC5"/>
    <w:rsid w:val="000A504A"/>
    <w:rsid w:val="000A5316"/>
    <w:rsid w:val="000A5B16"/>
    <w:rsid w:val="000A679A"/>
    <w:rsid w:val="000A6B75"/>
    <w:rsid w:val="000A7031"/>
    <w:rsid w:val="000A72AD"/>
    <w:rsid w:val="000A7528"/>
    <w:rsid w:val="000A78E9"/>
    <w:rsid w:val="000B033F"/>
    <w:rsid w:val="000B0B17"/>
    <w:rsid w:val="000B259E"/>
    <w:rsid w:val="000B269D"/>
    <w:rsid w:val="000B2958"/>
    <w:rsid w:val="000B2CFA"/>
    <w:rsid w:val="000B33B2"/>
    <w:rsid w:val="000B3675"/>
    <w:rsid w:val="000B3864"/>
    <w:rsid w:val="000B5EDF"/>
    <w:rsid w:val="000B6A70"/>
    <w:rsid w:val="000B6C50"/>
    <w:rsid w:val="000B6E8D"/>
    <w:rsid w:val="000B700B"/>
    <w:rsid w:val="000B7031"/>
    <w:rsid w:val="000B751B"/>
    <w:rsid w:val="000B7641"/>
    <w:rsid w:val="000B7C54"/>
    <w:rsid w:val="000C062F"/>
    <w:rsid w:val="000C0A9D"/>
    <w:rsid w:val="000C165F"/>
    <w:rsid w:val="000C1F01"/>
    <w:rsid w:val="000C264F"/>
    <w:rsid w:val="000C2C8A"/>
    <w:rsid w:val="000C2F3D"/>
    <w:rsid w:val="000C36C6"/>
    <w:rsid w:val="000C3BD3"/>
    <w:rsid w:val="000C3F69"/>
    <w:rsid w:val="000C41DC"/>
    <w:rsid w:val="000C4341"/>
    <w:rsid w:val="000C50AF"/>
    <w:rsid w:val="000C5A09"/>
    <w:rsid w:val="000C5CC1"/>
    <w:rsid w:val="000C5D3D"/>
    <w:rsid w:val="000C69D4"/>
    <w:rsid w:val="000C6BA1"/>
    <w:rsid w:val="000C6E1C"/>
    <w:rsid w:val="000C6F81"/>
    <w:rsid w:val="000C7C27"/>
    <w:rsid w:val="000D07CB"/>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D8D"/>
    <w:rsid w:val="000E308B"/>
    <w:rsid w:val="000E3D1E"/>
    <w:rsid w:val="000E3EFC"/>
    <w:rsid w:val="000E3F9A"/>
    <w:rsid w:val="000E4039"/>
    <w:rsid w:val="000E426E"/>
    <w:rsid w:val="000E4C35"/>
    <w:rsid w:val="000E5224"/>
    <w:rsid w:val="000E5A91"/>
    <w:rsid w:val="000E5C19"/>
    <w:rsid w:val="000E624C"/>
    <w:rsid w:val="000E7612"/>
    <w:rsid w:val="000E7936"/>
    <w:rsid w:val="000E79BD"/>
    <w:rsid w:val="000F0617"/>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7E3"/>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676"/>
    <w:rsid w:val="00104861"/>
    <w:rsid w:val="00104F57"/>
    <w:rsid w:val="0010519D"/>
    <w:rsid w:val="00106365"/>
    <w:rsid w:val="001069EE"/>
    <w:rsid w:val="00106D44"/>
    <w:rsid w:val="00106DEE"/>
    <w:rsid w:val="00107136"/>
    <w:rsid w:val="00110330"/>
    <w:rsid w:val="00110534"/>
    <w:rsid w:val="00110C05"/>
    <w:rsid w:val="00110D13"/>
    <w:rsid w:val="00111FFB"/>
    <w:rsid w:val="001126EC"/>
    <w:rsid w:val="00112CDC"/>
    <w:rsid w:val="0011340E"/>
    <w:rsid w:val="00113F0D"/>
    <w:rsid w:val="0011423D"/>
    <w:rsid w:val="00115905"/>
    <w:rsid w:val="001159FA"/>
    <w:rsid w:val="0011611E"/>
    <w:rsid w:val="001162A8"/>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CD4"/>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58FB"/>
    <w:rsid w:val="001361B2"/>
    <w:rsid w:val="001369CB"/>
    <w:rsid w:val="001377BA"/>
    <w:rsid w:val="00137A5C"/>
    <w:rsid w:val="0014000D"/>
    <w:rsid w:val="001403AE"/>
    <w:rsid w:val="00140740"/>
    <w:rsid w:val="00140841"/>
    <w:rsid w:val="00140B8A"/>
    <w:rsid w:val="00142496"/>
    <w:rsid w:val="00142C14"/>
    <w:rsid w:val="001439BD"/>
    <w:rsid w:val="00143BD7"/>
    <w:rsid w:val="00143E8C"/>
    <w:rsid w:val="00143E9D"/>
    <w:rsid w:val="0014472E"/>
    <w:rsid w:val="00144E38"/>
    <w:rsid w:val="00144F73"/>
    <w:rsid w:val="001458D6"/>
    <w:rsid w:val="00145CC3"/>
    <w:rsid w:val="0014610E"/>
    <w:rsid w:val="00146685"/>
    <w:rsid w:val="00146FC5"/>
    <w:rsid w:val="001476DC"/>
    <w:rsid w:val="00147CD0"/>
    <w:rsid w:val="00147F14"/>
    <w:rsid w:val="001504AC"/>
    <w:rsid w:val="001514D1"/>
    <w:rsid w:val="001515DE"/>
    <w:rsid w:val="00152116"/>
    <w:rsid w:val="00152132"/>
    <w:rsid w:val="001521CF"/>
    <w:rsid w:val="001522CE"/>
    <w:rsid w:val="00152564"/>
    <w:rsid w:val="00152788"/>
    <w:rsid w:val="001528D4"/>
    <w:rsid w:val="00152B40"/>
    <w:rsid w:val="00153A85"/>
    <w:rsid w:val="00153B9F"/>
    <w:rsid w:val="00153C87"/>
    <w:rsid w:val="001547B0"/>
    <w:rsid w:val="00155555"/>
    <w:rsid w:val="0015583C"/>
    <w:rsid w:val="0015589E"/>
    <w:rsid w:val="00155C35"/>
    <w:rsid w:val="001561A5"/>
    <w:rsid w:val="001568EE"/>
    <w:rsid w:val="001578A1"/>
    <w:rsid w:val="001578D4"/>
    <w:rsid w:val="0016001A"/>
    <w:rsid w:val="00160029"/>
    <w:rsid w:val="001600FF"/>
    <w:rsid w:val="0016055A"/>
    <w:rsid w:val="001605F8"/>
    <w:rsid w:val="001609F6"/>
    <w:rsid w:val="00160AE4"/>
    <w:rsid w:val="00160BB4"/>
    <w:rsid w:val="00161428"/>
    <w:rsid w:val="00161B32"/>
    <w:rsid w:val="0016213E"/>
    <w:rsid w:val="001631FD"/>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4D1"/>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AD"/>
    <w:rsid w:val="00183DD8"/>
    <w:rsid w:val="00183FEA"/>
    <w:rsid w:val="00184D18"/>
    <w:rsid w:val="00184DF1"/>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383"/>
    <w:rsid w:val="00193871"/>
    <w:rsid w:val="00194598"/>
    <w:rsid w:val="001956A8"/>
    <w:rsid w:val="00195A47"/>
    <w:rsid w:val="00195F24"/>
    <w:rsid w:val="00196487"/>
    <w:rsid w:val="00196A56"/>
    <w:rsid w:val="00196F14"/>
    <w:rsid w:val="00197051"/>
    <w:rsid w:val="001A070B"/>
    <w:rsid w:val="001A1CC1"/>
    <w:rsid w:val="001A23A6"/>
    <w:rsid w:val="001A2474"/>
    <w:rsid w:val="001A2579"/>
    <w:rsid w:val="001A2DAB"/>
    <w:rsid w:val="001A2F72"/>
    <w:rsid w:val="001A3FEC"/>
    <w:rsid w:val="001A43A4"/>
    <w:rsid w:val="001A4EF7"/>
    <w:rsid w:val="001A5BC8"/>
    <w:rsid w:val="001A5C02"/>
    <w:rsid w:val="001A6561"/>
    <w:rsid w:val="001A6994"/>
    <w:rsid w:val="001A6B31"/>
    <w:rsid w:val="001A77DF"/>
    <w:rsid w:val="001A7934"/>
    <w:rsid w:val="001B0222"/>
    <w:rsid w:val="001B0D9A"/>
    <w:rsid w:val="001B1050"/>
    <w:rsid w:val="001B121C"/>
    <w:rsid w:val="001B12B1"/>
    <w:rsid w:val="001B1370"/>
    <w:rsid w:val="001B1C67"/>
    <w:rsid w:val="001B1FC4"/>
    <w:rsid w:val="001B2B1B"/>
    <w:rsid w:val="001B32D9"/>
    <w:rsid w:val="001B37D2"/>
    <w:rsid w:val="001B40EF"/>
    <w:rsid w:val="001B45A9"/>
    <w:rsid w:val="001B478E"/>
    <w:rsid w:val="001B6087"/>
    <w:rsid w:val="001B6925"/>
    <w:rsid w:val="001B6962"/>
    <w:rsid w:val="001B6FCF"/>
    <w:rsid w:val="001B708D"/>
    <w:rsid w:val="001C07C6"/>
    <w:rsid w:val="001C0849"/>
    <w:rsid w:val="001C1570"/>
    <w:rsid w:val="001C1C0C"/>
    <w:rsid w:val="001C2C2D"/>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3CDF"/>
    <w:rsid w:val="001D5785"/>
    <w:rsid w:val="001D5EBF"/>
    <w:rsid w:val="001D5FF7"/>
    <w:rsid w:val="001D6531"/>
    <w:rsid w:val="001D6627"/>
    <w:rsid w:val="001D671C"/>
    <w:rsid w:val="001D7228"/>
    <w:rsid w:val="001D74FA"/>
    <w:rsid w:val="001D78C5"/>
    <w:rsid w:val="001E0216"/>
    <w:rsid w:val="001E06D6"/>
    <w:rsid w:val="001E0BC2"/>
    <w:rsid w:val="001E1B04"/>
    <w:rsid w:val="001E2794"/>
    <w:rsid w:val="001E2814"/>
    <w:rsid w:val="001E371D"/>
    <w:rsid w:val="001E3D3F"/>
    <w:rsid w:val="001E47D5"/>
    <w:rsid w:val="001E4A24"/>
    <w:rsid w:val="001E51EC"/>
    <w:rsid w:val="001E5396"/>
    <w:rsid w:val="001E5412"/>
    <w:rsid w:val="001E55B2"/>
    <w:rsid w:val="001E5866"/>
    <w:rsid w:val="001E61E7"/>
    <w:rsid w:val="001E7650"/>
    <w:rsid w:val="001E7733"/>
    <w:rsid w:val="001E7FA9"/>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C2F"/>
    <w:rsid w:val="001F5FDE"/>
    <w:rsid w:val="001F6578"/>
    <w:rsid w:val="001F6A95"/>
    <w:rsid w:val="001F6F04"/>
    <w:rsid w:val="001F760C"/>
    <w:rsid w:val="001F7821"/>
    <w:rsid w:val="001F7877"/>
    <w:rsid w:val="002003DE"/>
    <w:rsid w:val="002004DB"/>
    <w:rsid w:val="00201012"/>
    <w:rsid w:val="002017CB"/>
    <w:rsid w:val="002017DD"/>
    <w:rsid w:val="0020195C"/>
    <w:rsid w:val="00201DA0"/>
    <w:rsid w:val="00201F2E"/>
    <w:rsid w:val="00202EB4"/>
    <w:rsid w:val="00202F4D"/>
    <w:rsid w:val="002032CE"/>
    <w:rsid w:val="00203917"/>
    <w:rsid w:val="002046BF"/>
    <w:rsid w:val="002047E4"/>
    <w:rsid w:val="00204AA3"/>
    <w:rsid w:val="00204B03"/>
    <w:rsid w:val="00204E53"/>
    <w:rsid w:val="00204EEA"/>
    <w:rsid w:val="00205689"/>
    <w:rsid w:val="002069C9"/>
    <w:rsid w:val="00206AF8"/>
    <w:rsid w:val="0020701A"/>
    <w:rsid w:val="00207490"/>
    <w:rsid w:val="002100B3"/>
    <w:rsid w:val="002101F2"/>
    <w:rsid w:val="00210A9B"/>
    <w:rsid w:val="00210F0C"/>
    <w:rsid w:val="00211425"/>
    <w:rsid w:val="00213330"/>
    <w:rsid w:val="002137E6"/>
    <w:rsid w:val="00213830"/>
    <w:rsid w:val="00213EB8"/>
    <w:rsid w:val="00214462"/>
    <w:rsid w:val="00215532"/>
    <w:rsid w:val="00215D0E"/>
    <w:rsid w:val="00216275"/>
    <w:rsid w:val="002166CE"/>
    <w:rsid w:val="00217344"/>
    <w:rsid w:val="00217710"/>
    <w:rsid w:val="00220ACB"/>
    <w:rsid w:val="00220B74"/>
    <w:rsid w:val="00220C7C"/>
    <w:rsid w:val="002218FE"/>
    <w:rsid w:val="00221C7B"/>
    <w:rsid w:val="0022247D"/>
    <w:rsid w:val="002238E0"/>
    <w:rsid w:val="00223F35"/>
    <w:rsid w:val="00224019"/>
    <w:rsid w:val="002240AB"/>
    <w:rsid w:val="002250D8"/>
    <w:rsid w:val="0022515E"/>
    <w:rsid w:val="002252CD"/>
    <w:rsid w:val="00225EB7"/>
    <w:rsid w:val="00226168"/>
    <w:rsid w:val="00226412"/>
    <w:rsid w:val="002271F6"/>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738"/>
    <w:rsid w:val="00237878"/>
    <w:rsid w:val="00237C32"/>
    <w:rsid w:val="0024027D"/>
    <w:rsid w:val="00240289"/>
    <w:rsid w:val="002406D8"/>
    <w:rsid w:val="002408DB"/>
    <w:rsid w:val="0024186B"/>
    <w:rsid w:val="00241C72"/>
    <w:rsid w:val="00241F05"/>
    <w:rsid w:val="0024205E"/>
    <w:rsid w:val="00242B0D"/>
    <w:rsid w:val="002430CB"/>
    <w:rsid w:val="00243790"/>
    <w:rsid w:val="002438EB"/>
    <w:rsid w:val="00243E78"/>
    <w:rsid w:val="00244B38"/>
    <w:rsid w:val="00246C8C"/>
    <w:rsid w:val="0025145E"/>
    <w:rsid w:val="00251CF9"/>
    <w:rsid w:val="00252C9C"/>
    <w:rsid w:val="002538E4"/>
    <w:rsid w:val="002542AE"/>
    <w:rsid w:val="00254A26"/>
    <w:rsid w:val="00254A36"/>
    <w:rsid w:val="002554A3"/>
    <w:rsid w:val="002559B9"/>
    <w:rsid w:val="0025693E"/>
    <w:rsid w:val="00257773"/>
    <w:rsid w:val="00257E76"/>
    <w:rsid w:val="00260163"/>
    <w:rsid w:val="00260739"/>
    <w:rsid w:val="00260D52"/>
    <w:rsid w:val="00260E64"/>
    <w:rsid w:val="0026158D"/>
    <w:rsid w:val="00261A75"/>
    <w:rsid w:val="002620E4"/>
    <w:rsid w:val="002626F7"/>
    <w:rsid w:val="00262F54"/>
    <w:rsid w:val="00263035"/>
    <w:rsid w:val="00263094"/>
    <w:rsid w:val="002638A5"/>
    <w:rsid w:val="00263D72"/>
    <w:rsid w:val="00263E28"/>
    <w:rsid w:val="00263E81"/>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ED0"/>
    <w:rsid w:val="00274F0E"/>
    <w:rsid w:val="0027519B"/>
    <w:rsid w:val="002754C4"/>
    <w:rsid w:val="002754C7"/>
    <w:rsid w:val="0027573B"/>
    <w:rsid w:val="00275C43"/>
    <w:rsid w:val="00275C7A"/>
    <w:rsid w:val="00276441"/>
    <w:rsid w:val="00276B03"/>
    <w:rsid w:val="0027775F"/>
    <w:rsid w:val="00277791"/>
    <w:rsid w:val="00277F14"/>
    <w:rsid w:val="0028088D"/>
    <w:rsid w:val="00280E91"/>
    <w:rsid w:val="00281A35"/>
    <w:rsid w:val="00281D16"/>
    <w:rsid w:val="00282AC9"/>
    <w:rsid w:val="00282FDC"/>
    <w:rsid w:val="00283198"/>
    <w:rsid w:val="00283E26"/>
    <w:rsid w:val="00283F0A"/>
    <w:rsid w:val="002845EA"/>
    <w:rsid w:val="002846B1"/>
    <w:rsid w:val="002849A6"/>
    <w:rsid w:val="00284C6E"/>
    <w:rsid w:val="00286CDB"/>
    <w:rsid w:val="0028704B"/>
    <w:rsid w:val="0028726A"/>
    <w:rsid w:val="00290087"/>
    <w:rsid w:val="0029190E"/>
    <w:rsid w:val="00291919"/>
    <w:rsid w:val="00291CC3"/>
    <w:rsid w:val="00291EFF"/>
    <w:rsid w:val="002920F1"/>
    <w:rsid w:val="002926D4"/>
    <w:rsid w:val="0029293C"/>
    <w:rsid w:val="002931A8"/>
    <w:rsid w:val="00293A25"/>
    <w:rsid w:val="00293A76"/>
    <w:rsid w:val="002941F2"/>
    <w:rsid w:val="00294BD5"/>
    <w:rsid w:val="00294F67"/>
    <w:rsid w:val="00294FFF"/>
    <w:rsid w:val="0029515A"/>
    <w:rsid w:val="00297AB4"/>
    <w:rsid w:val="002A058F"/>
    <w:rsid w:val="002A0700"/>
    <w:rsid w:val="002A0A2E"/>
    <w:rsid w:val="002A0C06"/>
    <w:rsid w:val="002A0F45"/>
    <w:rsid w:val="002A10B2"/>
    <w:rsid w:val="002A1FAC"/>
    <w:rsid w:val="002A2B6F"/>
    <w:rsid w:val="002A3670"/>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EEE"/>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58E"/>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478"/>
    <w:rsid w:val="002D0E82"/>
    <w:rsid w:val="002D156F"/>
    <w:rsid w:val="002D15CE"/>
    <w:rsid w:val="002D1AAA"/>
    <w:rsid w:val="002D207D"/>
    <w:rsid w:val="002D20E8"/>
    <w:rsid w:val="002D236D"/>
    <w:rsid w:val="002D2404"/>
    <w:rsid w:val="002D3C61"/>
    <w:rsid w:val="002D4250"/>
    <w:rsid w:val="002D4575"/>
    <w:rsid w:val="002D4EEB"/>
    <w:rsid w:val="002D5580"/>
    <w:rsid w:val="002D5CF0"/>
    <w:rsid w:val="002D601F"/>
    <w:rsid w:val="002D60FB"/>
    <w:rsid w:val="002D6A4F"/>
    <w:rsid w:val="002D75F4"/>
    <w:rsid w:val="002D7881"/>
    <w:rsid w:val="002D7D70"/>
    <w:rsid w:val="002E069D"/>
    <w:rsid w:val="002E0768"/>
    <w:rsid w:val="002E0877"/>
    <w:rsid w:val="002E3165"/>
    <w:rsid w:val="002E3258"/>
    <w:rsid w:val="002E361E"/>
    <w:rsid w:val="002E3DFA"/>
    <w:rsid w:val="002E4305"/>
    <w:rsid w:val="002E453C"/>
    <w:rsid w:val="002E477F"/>
    <w:rsid w:val="002E4FA3"/>
    <w:rsid w:val="002E530A"/>
    <w:rsid w:val="002E531D"/>
    <w:rsid w:val="002E5FDA"/>
    <w:rsid w:val="002E727E"/>
    <w:rsid w:val="002E7EE1"/>
    <w:rsid w:val="002F0651"/>
    <w:rsid w:val="002F0989"/>
    <w:rsid w:val="002F1AB3"/>
    <w:rsid w:val="002F1F78"/>
    <w:rsid w:val="002F2045"/>
    <w:rsid w:val="002F21E3"/>
    <w:rsid w:val="002F2657"/>
    <w:rsid w:val="002F2A55"/>
    <w:rsid w:val="002F2B23"/>
    <w:rsid w:val="002F35FE"/>
    <w:rsid w:val="002F3AA0"/>
    <w:rsid w:val="002F3E05"/>
    <w:rsid w:val="002F45B0"/>
    <w:rsid w:val="002F487F"/>
    <w:rsid w:val="002F49D9"/>
    <w:rsid w:val="002F6164"/>
    <w:rsid w:val="002F6C1E"/>
    <w:rsid w:val="002F6FA0"/>
    <w:rsid w:val="002F7000"/>
    <w:rsid w:val="002F7391"/>
    <w:rsid w:val="002F78B8"/>
    <w:rsid w:val="002F7A7E"/>
    <w:rsid w:val="00300AE8"/>
    <w:rsid w:val="00300D3A"/>
    <w:rsid w:val="00301193"/>
    <w:rsid w:val="0030129D"/>
    <w:rsid w:val="003012ED"/>
    <w:rsid w:val="00301EBE"/>
    <w:rsid w:val="00303402"/>
    <w:rsid w:val="00303732"/>
    <w:rsid w:val="003041A8"/>
    <w:rsid w:val="00304237"/>
    <w:rsid w:val="00304436"/>
    <w:rsid w:val="00304D64"/>
    <w:rsid w:val="00305313"/>
    <w:rsid w:val="003053EF"/>
    <w:rsid w:val="00305944"/>
    <w:rsid w:val="00305E59"/>
    <w:rsid w:val="00305F6D"/>
    <w:rsid w:val="003061CB"/>
    <w:rsid w:val="003064D4"/>
    <w:rsid w:val="003065C4"/>
    <w:rsid w:val="00306C33"/>
    <w:rsid w:val="00307867"/>
    <w:rsid w:val="00307F3C"/>
    <w:rsid w:val="003101E4"/>
    <w:rsid w:val="00310A82"/>
    <w:rsid w:val="00310B6E"/>
    <w:rsid w:val="00310ED2"/>
    <w:rsid w:val="00311076"/>
    <w:rsid w:val="003117FE"/>
    <w:rsid w:val="00311C27"/>
    <w:rsid w:val="00312737"/>
    <w:rsid w:val="0031409C"/>
    <w:rsid w:val="003141B6"/>
    <w:rsid w:val="00314B60"/>
    <w:rsid w:val="00316381"/>
    <w:rsid w:val="003163A5"/>
    <w:rsid w:val="003165EE"/>
    <w:rsid w:val="003169A4"/>
    <w:rsid w:val="00316A13"/>
    <w:rsid w:val="003172A5"/>
    <w:rsid w:val="003172A7"/>
    <w:rsid w:val="00317BD2"/>
    <w:rsid w:val="00317FA3"/>
    <w:rsid w:val="0032071C"/>
    <w:rsid w:val="00321A56"/>
    <w:rsid w:val="00321B20"/>
    <w:rsid w:val="00322130"/>
    <w:rsid w:val="003240F7"/>
    <w:rsid w:val="003243F2"/>
    <w:rsid w:val="003245CC"/>
    <w:rsid w:val="00324C6E"/>
    <w:rsid w:val="00325043"/>
    <w:rsid w:val="00325546"/>
    <w:rsid w:val="003259C5"/>
    <w:rsid w:val="00325CC0"/>
    <w:rsid w:val="00326507"/>
    <w:rsid w:val="00326593"/>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896"/>
    <w:rsid w:val="00341A74"/>
    <w:rsid w:val="00341D7A"/>
    <w:rsid w:val="00341ED4"/>
    <w:rsid w:val="00342341"/>
    <w:rsid w:val="003427DF"/>
    <w:rsid w:val="00342F21"/>
    <w:rsid w:val="003436A5"/>
    <w:rsid w:val="00345909"/>
    <w:rsid w:val="00345B1C"/>
    <w:rsid w:val="0034683C"/>
    <w:rsid w:val="003468B8"/>
    <w:rsid w:val="00346A23"/>
    <w:rsid w:val="00347499"/>
    <w:rsid w:val="003475E1"/>
    <w:rsid w:val="0034777A"/>
    <w:rsid w:val="003500D1"/>
    <w:rsid w:val="00350210"/>
    <w:rsid w:val="003508B8"/>
    <w:rsid w:val="00350B70"/>
    <w:rsid w:val="00351956"/>
    <w:rsid w:val="003529EA"/>
    <w:rsid w:val="00352DB8"/>
    <w:rsid w:val="0035369D"/>
    <w:rsid w:val="00353BEE"/>
    <w:rsid w:val="0035482E"/>
    <w:rsid w:val="00354AEF"/>
    <w:rsid w:val="0035555B"/>
    <w:rsid w:val="00355A71"/>
    <w:rsid w:val="00355B51"/>
    <w:rsid w:val="00355C8C"/>
    <w:rsid w:val="0035631F"/>
    <w:rsid w:val="00356463"/>
    <w:rsid w:val="003572A0"/>
    <w:rsid w:val="003572EA"/>
    <w:rsid w:val="00357647"/>
    <w:rsid w:val="003579C1"/>
    <w:rsid w:val="00357A33"/>
    <w:rsid w:val="00357AA2"/>
    <w:rsid w:val="00357C76"/>
    <w:rsid w:val="00357D48"/>
    <w:rsid w:val="00357E1B"/>
    <w:rsid w:val="003605D5"/>
    <w:rsid w:val="0036230B"/>
    <w:rsid w:val="003629F7"/>
    <w:rsid w:val="00362ED2"/>
    <w:rsid w:val="00363298"/>
    <w:rsid w:val="00363335"/>
    <w:rsid w:val="00363627"/>
    <w:rsid w:val="00363E98"/>
    <w:rsid w:val="003642D7"/>
    <w:rsid w:val="003648E0"/>
    <w:rsid w:val="00364E7A"/>
    <w:rsid w:val="003650C5"/>
    <w:rsid w:val="00365152"/>
    <w:rsid w:val="0036520F"/>
    <w:rsid w:val="003653B7"/>
    <w:rsid w:val="0036570F"/>
    <w:rsid w:val="00365AD5"/>
    <w:rsid w:val="00366C4E"/>
    <w:rsid w:val="00367A9A"/>
    <w:rsid w:val="00367EDA"/>
    <w:rsid w:val="00367F26"/>
    <w:rsid w:val="00370ECD"/>
    <w:rsid w:val="0037111A"/>
    <w:rsid w:val="003711F9"/>
    <w:rsid w:val="00371681"/>
    <w:rsid w:val="0037177E"/>
    <w:rsid w:val="003717D2"/>
    <w:rsid w:val="003719D0"/>
    <w:rsid w:val="00372C2B"/>
    <w:rsid w:val="00372C67"/>
    <w:rsid w:val="00372D7E"/>
    <w:rsid w:val="00372FAD"/>
    <w:rsid w:val="0037329F"/>
    <w:rsid w:val="00373EC9"/>
    <w:rsid w:val="0037417E"/>
    <w:rsid w:val="0037445D"/>
    <w:rsid w:val="00374F4A"/>
    <w:rsid w:val="0037529F"/>
    <w:rsid w:val="003755FD"/>
    <w:rsid w:val="00375A71"/>
    <w:rsid w:val="00375D38"/>
    <w:rsid w:val="00375E5E"/>
    <w:rsid w:val="00375FD2"/>
    <w:rsid w:val="003760B7"/>
    <w:rsid w:val="00376924"/>
    <w:rsid w:val="00376A9D"/>
    <w:rsid w:val="00377976"/>
    <w:rsid w:val="00380022"/>
    <w:rsid w:val="003802B8"/>
    <w:rsid w:val="00380721"/>
    <w:rsid w:val="00380C31"/>
    <w:rsid w:val="00381658"/>
    <w:rsid w:val="00381E92"/>
    <w:rsid w:val="00382A1D"/>
    <w:rsid w:val="00382B60"/>
    <w:rsid w:val="0038317B"/>
    <w:rsid w:val="00383467"/>
    <w:rsid w:val="00383E99"/>
    <w:rsid w:val="0038400D"/>
    <w:rsid w:val="0038438D"/>
    <w:rsid w:val="0038517B"/>
    <w:rsid w:val="00385C27"/>
    <w:rsid w:val="00386E4B"/>
    <w:rsid w:val="003871DA"/>
    <w:rsid w:val="00387F87"/>
    <w:rsid w:val="0039021A"/>
    <w:rsid w:val="00391276"/>
    <w:rsid w:val="0039134D"/>
    <w:rsid w:val="00391E56"/>
    <w:rsid w:val="00391F90"/>
    <w:rsid w:val="00392525"/>
    <w:rsid w:val="0039338D"/>
    <w:rsid w:val="003933E7"/>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FE8"/>
    <w:rsid w:val="003A5049"/>
    <w:rsid w:val="003A5533"/>
    <w:rsid w:val="003A58C4"/>
    <w:rsid w:val="003A62A4"/>
    <w:rsid w:val="003A645E"/>
    <w:rsid w:val="003A6791"/>
    <w:rsid w:val="003A734A"/>
    <w:rsid w:val="003B0D6E"/>
    <w:rsid w:val="003B173D"/>
    <w:rsid w:val="003B1BC5"/>
    <w:rsid w:val="003B1FC0"/>
    <w:rsid w:val="003B1FE5"/>
    <w:rsid w:val="003B225A"/>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C2C"/>
    <w:rsid w:val="003B7D9D"/>
    <w:rsid w:val="003C09CC"/>
    <w:rsid w:val="003C11FC"/>
    <w:rsid w:val="003C1322"/>
    <w:rsid w:val="003C14BE"/>
    <w:rsid w:val="003C202C"/>
    <w:rsid w:val="003C2814"/>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3CD"/>
    <w:rsid w:val="003C664F"/>
    <w:rsid w:val="003C670C"/>
    <w:rsid w:val="003C6A92"/>
    <w:rsid w:val="003C6C6F"/>
    <w:rsid w:val="003C6F3A"/>
    <w:rsid w:val="003C7130"/>
    <w:rsid w:val="003C7160"/>
    <w:rsid w:val="003C7D12"/>
    <w:rsid w:val="003D0075"/>
    <w:rsid w:val="003D0BE0"/>
    <w:rsid w:val="003D0E3C"/>
    <w:rsid w:val="003D1153"/>
    <w:rsid w:val="003D14E9"/>
    <w:rsid w:val="003D17CA"/>
    <w:rsid w:val="003D1CF4"/>
    <w:rsid w:val="003D2146"/>
    <w:rsid w:val="003D256D"/>
    <w:rsid w:val="003D2FE2"/>
    <w:rsid w:val="003D3794"/>
    <w:rsid w:val="003D395E"/>
    <w:rsid w:val="003D3964"/>
    <w:rsid w:val="003D5441"/>
    <w:rsid w:val="003D56A5"/>
    <w:rsid w:val="003D60E9"/>
    <w:rsid w:val="003D6109"/>
    <w:rsid w:val="003D7464"/>
    <w:rsid w:val="003D7720"/>
    <w:rsid w:val="003D77AA"/>
    <w:rsid w:val="003D7F8E"/>
    <w:rsid w:val="003E01D5"/>
    <w:rsid w:val="003E029A"/>
    <w:rsid w:val="003E077D"/>
    <w:rsid w:val="003E0A5B"/>
    <w:rsid w:val="003E1283"/>
    <w:rsid w:val="003E135E"/>
    <w:rsid w:val="003E1421"/>
    <w:rsid w:val="003E194D"/>
    <w:rsid w:val="003E1BE2"/>
    <w:rsid w:val="003E1D9D"/>
    <w:rsid w:val="003E1FF9"/>
    <w:rsid w:val="003E2931"/>
    <w:rsid w:val="003E2A60"/>
    <w:rsid w:val="003E3996"/>
    <w:rsid w:val="003E3B26"/>
    <w:rsid w:val="003E3FD0"/>
    <w:rsid w:val="003E40A7"/>
    <w:rsid w:val="003E4184"/>
    <w:rsid w:val="003E5100"/>
    <w:rsid w:val="003E5D5B"/>
    <w:rsid w:val="003E6971"/>
    <w:rsid w:val="003E7802"/>
    <w:rsid w:val="003F0741"/>
    <w:rsid w:val="003F13DC"/>
    <w:rsid w:val="003F1EEA"/>
    <w:rsid w:val="003F208A"/>
    <w:rsid w:val="003F23A7"/>
    <w:rsid w:val="003F24FF"/>
    <w:rsid w:val="003F264A"/>
    <w:rsid w:val="003F2805"/>
    <w:rsid w:val="003F284D"/>
    <w:rsid w:val="003F28E4"/>
    <w:rsid w:val="003F300B"/>
    <w:rsid w:val="003F37DD"/>
    <w:rsid w:val="003F3A95"/>
    <w:rsid w:val="003F3C08"/>
    <w:rsid w:val="003F4583"/>
    <w:rsid w:val="003F4C5E"/>
    <w:rsid w:val="003F5302"/>
    <w:rsid w:val="003F64C5"/>
    <w:rsid w:val="003F66A5"/>
    <w:rsid w:val="003F67E1"/>
    <w:rsid w:val="003F6CF8"/>
    <w:rsid w:val="003F71DE"/>
    <w:rsid w:val="003F762C"/>
    <w:rsid w:val="003F7B41"/>
    <w:rsid w:val="003F7F2F"/>
    <w:rsid w:val="004004BE"/>
    <w:rsid w:val="0040112D"/>
    <w:rsid w:val="0040140A"/>
    <w:rsid w:val="00401760"/>
    <w:rsid w:val="00401B30"/>
    <w:rsid w:val="00401BA5"/>
    <w:rsid w:val="00402453"/>
    <w:rsid w:val="00402941"/>
    <w:rsid w:val="00402BC3"/>
    <w:rsid w:val="00403109"/>
    <w:rsid w:val="0040323A"/>
    <w:rsid w:val="0040346A"/>
    <w:rsid w:val="00404B20"/>
    <w:rsid w:val="00405194"/>
    <w:rsid w:val="004055C1"/>
    <w:rsid w:val="00405996"/>
    <w:rsid w:val="00405F21"/>
    <w:rsid w:val="004062FD"/>
    <w:rsid w:val="004064BA"/>
    <w:rsid w:val="0040687D"/>
    <w:rsid w:val="004068F5"/>
    <w:rsid w:val="00406DC2"/>
    <w:rsid w:val="004072C8"/>
    <w:rsid w:val="0040761D"/>
    <w:rsid w:val="0041023E"/>
    <w:rsid w:val="00410407"/>
    <w:rsid w:val="004110AC"/>
    <w:rsid w:val="004116A0"/>
    <w:rsid w:val="00411D9D"/>
    <w:rsid w:val="00412B76"/>
    <w:rsid w:val="00412C15"/>
    <w:rsid w:val="00413390"/>
    <w:rsid w:val="00413595"/>
    <w:rsid w:val="004153E3"/>
    <w:rsid w:val="00416098"/>
    <w:rsid w:val="00416F1E"/>
    <w:rsid w:val="0041739A"/>
    <w:rsid w:val="004175B6"/>
    <w:rsid w:val="00417E48"/>
    <w:rsid w:val="00417F33"/>
    <w:rsid w:val="00420769"/>
    <w:rsid w:val="004216C5"/>
    <w:rsid w:val="00421AEB"/>
    <w:rsid w:val="00422802"/>
    <w:rsid w:val="00422F57"/>
    <w:rsid w:val="00424E1F"/>
    <w:rsid w:val="0042712B"/>
    <w:rsid w:val="00427AAE"/>
    <w:rsid w:val="00427EAA"/>
    <w:rsid w:val="00427F57"/>
    <w:rsid w:val="00430296"/>
    <w:rsid w:val="004306CD"/>
    <w:rsid w:val="00430EA3"/>
    <w:rsid w:val="00431998"/>
    <w:rsid w:val="004320F2"/>
    <w:rsid w:val="0043277B"/>
    <w:rsid w:val="0043337F"/>
    <w:rsid w:val="00434D1C"/>
    <w:rsid w:val="0043558D"/>
    <w:rsid w:val="004361D6"/>
    <w:rsid w:val="0043641B"/>
    <w:rsid w:val="0043645C"/>
    <w:rsid w:val="0043662A"/>
    <w:rsid w:val="00436855"/>
    <w:rsid w:val="00436DF8"/>
    <w:rsid w:val="004373E3"/>
    <w:rsid w:val="0043761C"/>
    <w:rsid w:val="00437CDB"/>
    <w:rsid w:val="00440390"/>
    <w:rsid w:val="004403A7"/>
    <w:rsid w:val="004409B1"/>
    <w:rsid w:val="00441011"/>
    <w:rsid w:val="004412E1"/>
    <w:rsid w:val="004413A5"/>
    <w:rsid w:val="00441CC1"/>
    <w:rsid w:val="00441E4B"/>
    <w:rsid w:val="004421EA"/>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678D"/>
    <w:rsid w:val="0044700C"/>
    <w:rsid w:val="00447808"/>
    <w:rsid w:val="00447B76"/>
    <w:rsid w:val="00447FFD"/>
    <w:rsid w:val="004504F0"/>
    <w:rsid w:val="00450C30"/>
    <w:rsid w:val="00450E95"/>
    <w:rsid w:val="00451492"/>
    <w:rsid w:val="004521BB"/>
    <w:rsid w:val="00452896"/>
    <w:rsid w:val="00453575"/>
    <w:rsid w:val="00454BBB"/>
    <w:rsid w:val="00454D73"/>
    <w:rsid w:val="0045525D"/>
    <w:rsid w:val="004553CA"/>
    <w:rsid w:val="0045669A"/>
    <w:rsid w:val="00456B02"/>
    <w:rsid w:val="00457745"/>
    <w:rsid w:val="004607F5"/>
    <w:rsid w:val="0046081E"/>
    <w:rsid w:val="00460824"/>
    <w:rsid w:val="00460CA5"/>
    <w:rsid w:val="004617C0"/>
    <w:rsid w:val="004617EF"/>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8AA"/>
    <w:rsid w:val="0049031F"/>
    <w:rsid w:val="00490743"/>
    <w:rsid w:val="00491B1B"/>
    <w:rsid w:val="004929E4"/>
    <w:rsid w:val="0049374F"/>
    <w:rsid w:val="00493AF9"/>
    <w:rsid w:val="00493CC7"/>
    <w:rsid w:val="0049431F"/>
    <w:rsid w:val="004946AB"/>
    <w:rsid w:val="0049590E"/>
    <w:rsid w:val="0049623A"/>
    <w:rsid w:val="0049655D"/>
    <w:rsid w:val="0049697A"/>
    <w:rsid w:val="00496CE7"/>
    <w:rsid w:val="00496D4B"/>
    <w:rsid w:val="004974D8"/>
    <w:rsid w:val="004975D5"/>
    <w:rsid w:val="004A0302"/>
    <w:rsid w:val="004A0321"/>
    <w:rsid w:val="004A1734"/>
    <w:rsid w:val="004A1BBC"/>
    <w:rsid w:val="004A1C5D"/>
    <w:rsid w:val="004A3051"/>
    <w:rsid w:val="004A399A"/>
    <w:rsid w:val="004A51CE"/>
    <w:rsid w:val="004A5748"/>
    <w:rsid w:val="004A6204"/>
    <w:rsid w:val="004A712A"/>
    <w:rsid w:val="004A7722"/>
    <w:rsid w:val="004A798D"/>
    <w:rsid w:val="004A7BC8"/>
    <w:rsid w:val="004A7C2E"/>
    <w:rsid w:val="004A7CD9"/>
    <w:rsid w:val="004B10C8"/>
    <w:rsid w:val="004B13F4"/>
    <w:rsid w:val="004B1ADC"/>
    <w:rsid w:val="004B2363"/>
    <w:rsid w:val="004B2714"/>
    <w:rsid w:val="004B28E1"/>
    <w:rsid w:val="004B2F56"/>
    <w:rsid w:val="004B383E"/>
    <w:rsid w:val="004B4580"/>
    <w:rsid w:val="004B4A5E"/>
    <w:rsid w:val="004B4A95"/>
    <w:rsid w:val="004B4B72"/>
    <w:rsid w:val="004B5522"/>
    <w:rsid w:val="004B60F5"/>
    <w:rsid w:val="004B61C2"/>
    <w:rsid w:val="004B6A49"/>
    <w:rsid w:val="004B6D52"/>
    <w:rsid w:val="004B753B"/>
    <w:rsid w:val="004B7B69"/>
    <w:rsid w:val="004C17D2"/>
    <w:rsid w:val="004C1D9B"/>
    <w:rsid w:val="004C217A"/>
    <w:rsid w:val="004C2325"/>
    <w:rsid w:val="004C2EEA"/>
    <w:rsid w:val="004C3803"/>
    <w:rsid w:val="004C4CC7"/>
    <w:rsid w:val="004C4DEF"/>
    <w:rsid w:val="004C5C21"/>
    <w:rsid w:val="004C5CF3"/>
    <w:rsid w:val="004C6118"/>
    <w:rsid w:val="004C6FEE"/>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6B4"/>
    <w:rsid w:val="004E442C"/>
    <w:rsid w:val="004E54F5"/>
    <w:rsid w:val="004E5843"/>
    <w:rsid w:val="004E67A9"/>
    <w:rsid w:val="004E6A12"/>
    <w:rsid w:val="004E6E9A"/>
    <w:rsid w:val="004F023B"/>
    <w:rsid w:val="004F0926"/>
    <w:rsid w:val="004F096D"/>
    <w:rsid w:val="004F0CAA"/>
    <w:rsid w:val="004F2130"/>
    <w:rsid w:val="004F2639"/>
    <w:rsid w:val="004F2C09"/>
    <w:rsid w:val="004F2E2A"/>
    <w:rsid w:val="004F30DA"/>
    <w:rsid w:val="004F314C"/>
    <w:rsid w:val="004F3B83"/>
    <w:rsid w:val="004F3C4E"/>
    <w:rsid w:val="004F4623"/>
    <w:rsid w:val="004F46F2"/>
    <w:rsid w:val="004F4D14"/>
    <w:rsid w:val="004F4E5D"/>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133"/>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343"/>
    <w:rsid w:val="00512D1F"/>
    <w:rsid w:val="00512DDB"/>
    <w:rsid w:val="0051385D"/>
    <w:rsid w:val="00513C9C"/>
    <w:rsid w:val="005143CD"/>
    <w:rsid w:val="00514B2A"/>
    <w:rsid w:val="0051520A"/>
    <w:rsid w:val="005162B1"/>
    <w:rsid w:val="005167C7"/>
    <w:rsid w:val="005169CF"/>
    <w:rsid w:val="00516DDC"/>
    <w:rsid w:val="005170F3"/>
    <w:rsid w:val="0052009B"/>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3B6E"/>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CBA"/>
    <w:rsid w:val="00532EDD"/>
    <w:rsid w:val="005333A7"/>
    <w:rsid w:val="00533474"/>
    <w:rsid w:val="00533989"/>
    <w:rsid w:val="00534395"/>
    <w:rsid w:val="00534468"/>
    <w:rsid w:val="0053467B"/>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1B"/>
    <w:rsid w:val="00540C5F"/>
    <w:rsid w:val="00540D68"/>
    <w:rsid w:val="00541313"/>
    <w:rsid w:val="00541390"/>
    <w:rsid w:val="005414E5"/>
    <w:rsid w:val="00541A22"/>
    <w:rsid w:val="005422AF"/>
    <w:rsid w:val="00542491"/>
    <w:rsid w:val="0054287C"/>
    <w:rsid w:val="00543262"/>
    <w:rsid w:val="00543BAE"/>
    <w:rsid w:val="00543DD8"/>
    <w:rsid w:val="00544728"/>
    <w:rsid w:val="00544D9F"/>
    <w:rsid w:val="005453CA"/>
    <w:rsid w:val="005457B4"/>
    <w:rsid w:val="00545F4E"/>
    <w:rsid w:val="00546AA0"/>
    <w:rsid w:val="00546DF3"/>
    <w:rsid w:val="005473A5"/>
    <w:rsid w:val="0054752B"/>
    <w:rsid w:val="005500CE"/>
    <w:rsid w:val="00550A62"/>
    <w:rsid w:val="00551891"/>
    <w:rsid w:val="00551CF6"/>
    <w:rsid w:val="005525A4"/>
    <w:rsid w:val="00552926"/>
    <w:rsid w:val="00552934"/>
    <w:rsid w:val="00552D6E"/>
    <w:rsid w:val="00553DC3"/>
    <w:rsid w:val="00553DFD"/>
    <w:rsid w:val="005544AC"/>
    <w:rsid w:val="00554FBB"/>
    <w:rsid w:val="0055623A"/>
    <w:rsid w:val="005563D9"/>
    <w:rsid w:val="0055683A"/>
    <w:rsid w:val="00557E3D"/>
    <w:rsid w:val="0056042B"/>
    <w:rsid w:val="00560F47"/>
    <w:rsid w:val="00561004"/>
    <w:rsid w:val="005612D9"/>
    <w:rsid w:val="005613D6"/>
    <w:rsid w:val="00561817"/>
    <w:rsid w:val="00561AD9"/>
    <w:rsid w:val="00562EB1"/>
    <w:rsid w:val="0056331A"/>
    <w:rsid w:val="00563362"/>
    <w:rsid w:val="005639B0"/>
    <w:rsid w:val="005646FC"/>
    <w:rsid w:val="00565C7C"/>
    <w:rsid w:val="0056625A"/>
    <w:rsid w:val="00567040"/>
    <w:rsid w:val="00567893"/>
    <w:rsid w:val="00570E84"/>
    <w:rsid w:val="005716B8"/>
    <w:rsid w:val="00571702"/>
    <w:rsid w:val="00571F29"/>
    <w:rsid w:val="00572A57"/>
    <w:rsid w:val="005739AB"/>
    <w:rsid w:val="005744FC"/>
    <w:rsid w:val="005757D1"/>
    <w:rsid w:val="005758C0"/>
    <w:rsid w:val="00575B8A"/>
    <w:rsid w:val="00575C75"/>
    <w:rsid w:val="00576B25"/>
    <w:rsid w:val="00577582"/>
    <w:rsid w:val="00580F33"/>
    <w:rsid w:val="00581057"/>
    <w:rsid w:val="0058298C"/>
    <w:rsid w:val="00582B2A"/>
    <w:rsid w:val="00582E63"/>
    <w:rsid w:val="00582FEB"/>
    <w:rsid w:val="00583092"/>
    <w:rsid w:val="00583117"/>
    <w:rsid w:val="005831D8"/>
    <w:rsid w:val="00583746"/>
    <w:rsid w:val="0058395E"/>
    <w:rsid w:val="00584166"/>
    <w:rsid w:val="0058416C"/>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742"/>
    <w:rsid w:val="00594C31"/>
    <w:rsid w:val="00594D27"/>
    <w:rsid w:val="00594FEE"/>
    <w:rsid w:val="005953F4"/>
    <w:rsid w:val="005960B4"/>
    <w:rsid w:val="0059636E"/>
    <w:rsid w:val="005972CF"/>
    <w:rsid w:val="00597F10"/>
    <w:rsid w:val="005A0192"/>
    <w:rsid w:val="005A1236"/>
    <w:rsid w:val="005A159E"/>
    <w:rsid w:val="005A17BE"/>
    <w:rsid w:val="005A24B1"/>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881"/>
    <w:rsid w:val="005B598A"/>
    <w:rsid w:val="005B6593"/>
    <w:rsid w:val="005B6B3E"/>
    <w:rsid w:val="005B6B51"/>
    <w:rsid w:val="005B6DCF"/>
    <w:rsid w:val="005B6F10"/>
    <w:rsid w:val="005B796C"/>
    <w:rsid w:val="005C0666"/>
    <w:rsid w:val="005C0968"/>
    <w:rsid w:val="005C0D39"/>
    <w:rsid w:val="005C1BF7"/>
    <w:rsid w:val="005C1C00"/>
    <w:rsid w:val="005C1C99"/>
    <w:rsid w:val="005C1DFC"/>
    <w:rsid w:val="005C324A"/>
    <w:rsid w:val="005C396C"/>
    <w:rsid w:val="005C3A7B"/>
    <w:rsid w:val="005C42E1"/>
    <w:rsid w:val="005C4C12"/>
    <w:rsid w:val="005C4C37"/>
    <w:rsid w:val="005C525A"/>
    <w:rsid w:val="005C6159"/>
    <w:rsid w:val="005C67C0"/>
    <w:rsid w:val="005D0097"/>
    <w:rsid w:val="005D00A5"/>
    <w:rsid w:val="005D00D6"/>
    <w:rsid w:val="005D06C0"/>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6A"/>
    <w:rsid w:val="005D5478"/>
    <w:rsid w:val="005D5B2F"/>
    <w:rsid w:val="005D5D7D"/>
    <w:rsid w:val="005D60E5"/>
    <w:rsid w:val="005D6447"/>
    <w:rsid w:val="005D71EF"/>
    <w:rsid w:val="005D7469"/>
    <w:rsid w:val="005D7573"/>
    <w:rsid w:val="005D7731"/>
    <w:rsid w:val="005D7FA6"/>
    <w:rsid w:val="005E0105"/>
    <w:rsid w:val="005E019C"/>
    <w:rsid w:val="005E01C6"/>
    <w:rsid w:val="005E0725"/>
    <w:rsid w:val="005E0E50"/>
    <w:rsid w:val="005E1F72"/>
    <w:rsid w:val="005E24FD"/>
    <w:rsid w:val="005E2F4D"/>
    <w:rsid w:val="005E2FA5"/>
    <w:rsid w:val="005E3501"/>
    <w:rsid w:val="005E36B4"/>
    <w:rsid w:val="005E3FC4"/>
    <w:rsid w:val="005E4C8D"/>
    <w:rsid w:val="005E4DDB"/>
    <w:rsid w:val="005E52ED"/>
    <w:rsid w:val="005E573E"/>
    <w:rsid w:val="005E636B"/>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799"/>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A9D"/>
    <w:rsid w:val="00623F24"/>
    <w:rsid w:val="00624725"/>
    <w:rsid w:val="00624E49"/>
    <w:rsid w:val="0062514E"/>
    <w:rsid w:val="00625529"/>
    <w:rsid w:val="00625E0F"/>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D4"/>
    <w:rsid w:val="00633E1E"/>
    <w:rsid w:val="0063461E"/>
    <w:rsid w:val="00634DC9"/>
    <w:rsid w:val="00635126"/>
    <w:rsid w:val="00635D52"/>
    <w:rsid w:val="00635D6E"/>
    <w:rsid w:val="00636A8E"/>
    <w:rsid w:val="006371D0"/>
    <w:rsid w:val="00637DAB"/>
    <w:rsid w:val="006402EA"/>
    <w:rsid w:val="006417C7"/>
    <w:rsid w:val="00641D5C"/>
    <w:rsid w:val="00642172"/>
    <w:rsid w:val="006422E0"/>
    <w:rsid w:val="00642EFE"/>
    <w:rsid w:val="0064360F"/>
    <w:rsid w:val="00643C0B"/>
    <w:rsid w:val="00643C61"/>
    <w:rsid w:val="0064411B"/>
    <w:rsid w:val="0064473D"/>
    <w:rsid w:val="00644850"/>
    <w:rsid w:val="00644CE2"/>
    <w:rsid w:val="00645866"/>
    <w:rsid w:val="00650073"/>
    <w:rsid w:val="00650458"/>
    <w:rsid w:val="006505D2"/>
    <w:rsid w:val="00650E99"/>
    <w:rsid w:val="0065124D"/>
    <w:rsid w:val="00651408"/>
    <w:rsid w:val="006519EF"/>
    <w:rsid w:val="00651C9E"/>
    <w:rsid w:val="00651E02"/>
    <w:rsid w:val="006521E5"/>
    <w:rsid w:val="006527F8"/>
    <w:rsid w:val="00653418"/>
    <w:rsid w:val="0065351E"/>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5DEC"/>
    <w:rsid w:val="0066621D"/>
    <w:rsid w:val="00666B1F"/>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777B4"/>
    <w:rsid w:val="00680E6D"/>
    <w:rsid w:val="00681326"/>
    <w:rsid w:val="00681F45"/>
    <w:rsid w:val="0068264F"/>
    <w:rsid w:val="00682E8D"/>
    <w:rsid w:val="00683E0A"/>
    <w:rsid w:val="00684130"/>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5C99"/>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A3"/>
    <w:rsid w:val="006A6D19"/>
    <w:rsid w:val="006A6E86"/>
    <w:rsid w:val="006B0116"/>
    <w:rsid w:val="006B01BB"/>
    <w:rsid w:val="006B03C2"/>
    <w:rsid w:val="006B0566"/>
    <w:rsid w:val="006B2369"/>
    <w:rsid w:val="006B2F02"/>
    <w:rsid w:val="006B30BA"/>
    <w:rsid w:val="006B3AE3"/>
    <w:rsid w:val="006B3B3D"/>
    <w:rsid w:val="006B3E56"/>
    <w:rsid w:val="006B3E66"/>
    <w:rsid w:val="006B4238"/>
    <w:rsid w:val="006B50F3"/>
    <w:rsid w:val="006B54BF"/>
    <w:rsid w:val="006B5588"/>
    <w:rsid w:val="006B572D"/>
    <w:rsid w:val="006B5849"/>
    <w:rsid w:val="006B5893"/>
    <w:rsid w:val="006B6337"/>
    <w:rsid w:val="006B6731"/>
    <w:rsid w:val="006B6951"/>
    <w:rsid w:val="006C00C9"/>
    <w:rsid w:val="006C0236"/>
    <w:rsid w:val="006C08B6"/>
    <w:rsid w:val="006C1293"/>
    <w:rsid w:val="006C12EC"/>
    <w:rsid w:val="006C15F1"/>
    <w:rsid w:val="006C1C71"/>
    <w:rsid w:val="006C1D25"/>
    <w:rsid w:val="006C229E"/>
    <w:rsid w:val="006C2B56"/>
    <w:rsid w:val="006C2C13"/>
    <w:rsid w:val="006C2F55"/>
    <w:rsid w:val="006C2F98"/>
    <w:rsid w:val="006C3068"/>
    <w:rsid w:val="006C3115"/>
    <w:rsid w:val="006C330D"/>
    <w:rsid w:val="006C47F0"/>
    <w:rsid w:val="006C56D3"/>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7FF"/>
    <w:rsid w:val="006E1E8F"/>
    <w:rsid w:val="006E35A0"/>
    <w:rsid w:val="006E49D7"/>
    <w:rsid w:val="006E50E4"/>
    <w:rsid w:val="006E51B0"/>
    <w:rsid w:val="006E5722"/>
    <w:rsid w:val="006E5904"/>
    <w:rsid w:val="006E5CC5"/>
    <w:rsid w:val="006E6903"/>
    <w:rsid w:val="006E732A"/>
    <w:rsid w:val="006E73AC"/>
    <w:rsid w:val="006E7845"/>
    <w:rsid w:val="006E7900"/>
    <w:rsid w:val="006E7947"/>
    <w:rsid w:val="006E7F44"/>
    <w:rsid w:val="006E7FBA"/>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832"/>
    <w:rsid w:val="00703BF6"/>
    <w:rsid w:val="00704898"/>
    <w:rsid w:val="00705492"/>
    <w:rsid w:val="007055A9"/>
    <w:rsid w:val="00705706"/>
    <w:rsid w:val="00705B55"/>
    <w:rsid w:val="007066AC"/>
    <w:rsid w:val="00706D35"/>
    <w:rsid w:val="007072C5"/>
    <w:rsid w:val="0070731F"/>
    <w:rsid w:val="00707B86"/>
    <w:rsid w:val="00710C02"/>
    <w:rsid w:val="00710C1B"/>
    <w:rsid w:val="007114AE"/>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65E"/>
    <w:rsid w:val="007248D6"/>
    <w:rsid w:val="007248F1"/>
    <w:rsid w:val="00724BD7"/>
    <w:rsid w:val="007257FF"/>
    <w:rsid w:val="0072587C"/>
    <w:rsid w:val="00725D40"/>
    <w:rsid w:val="00725ED3"/>
    <w:rsid w:val="00731129"/>
    <w:rsid w:val="00731B85"/>
    <w:rsid w:val="00731BD1"/>
    <w:rsid w:val="00731D26"/>
    <w:rsid w:val="00731F31"/>
    <w:rsid w:val="00733993"/>
    <w:rsid w:val="00735365"/>
    <w:rsid w:val="00736959"/>
    <w:rsid w:val="00736A43"/>
    <w:rsid w:val="00736C1A"/>
    <w:rsid w:val="0073788A"/>
    <w:rsid w:val="00737986"/>
    <w:rsid w:val="007379DD"/>
    <w:rsid w:val="00737B2F"/>
    <w:rsid w:val="00737D8E"/>
    <w:rsid w:val="00740919"/>
    <w:rsid w:val="00740E7B"/>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2C26"/>
    <w:rsid w:val="0076368E"/>
    <w:rsid w:val="0076384C"/>
    <w:rsid w:val="007642C2"/>
    <w:rsid w:val="007646F8"/>
    <w:rsid w:val="00764AAD"/>
    <w:rsid w:val="00766702"/>
    <w:rsid w:val="0076724B"/>
    <w:rsid w:val="0076747F"/>
    <w:rsid w:val="0076763C"/>
    <w:rsid w:val="00767AD3"/>
    <w:rsid w:val="00767B04"/>
    <w:rsid w:val="007706D9"/>
    <w:rsid w:val="0077071D"/>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9ED"/>
    <w:rsid w:val="00791E1F"/>
    <w:rsid w:val="00791FE4"/>
    <w:rsid w:val="0079260F"/>
    <w:rsid w:val="007930E2"/>
    <w:rsid w:val="00793108"/>
    <w:rsid w:val="00793343"/>
    <w:rsid w:val="007938B0"/>
    <w:rsid w:val="007938E5"/>
    <w:rsid w:val="00793DC2"/>
    <w:rsid w:val="00793E8B"/>
    <w:rsid w:val="007945A5"/>
    <w:rsid w:val="00794790"/>
    <w:rsid w:val="0079574B"/>
    <w:rsid w:val="00795CAB"/>
    <w:rsid w:val="00796008"/>
    <w:rsid w:val="00796076"/>
    <w:rsid w:val="00796161"/>
    <w:rsid w:val="007961A6"/>
    <w:rsid w:val="007965E0"/>
    <w:rsid w:val="007966BA"/>
    <w:rsid w:val="007968A3"/>
    <w:rsid w:val="00796D4A"/>
    <w:rsid w:val="00796F9A"/>
    <w:rsid w:val="00797722"/>
    <w:rsid w:val="007A08E5"/>
    <w:rsid w:val="007A12AE"/>
    <w:rsid w:val="007A16FB"/>
    <w:rsid w:val="007A2020"/>
    <w:rsid w:val="007A2E03"/>
    <w:rsid w:val="007A2FC9"/>
    <w:rsid w:val="007A3487"/>
    <w:rsid w:val="007A34A6"/>
    <w:rsid w:val="007A3EE6"/>
    <w:rsid w:val="007A40C1"/>
    <w:rsid w:val="007A4BB9"/>
    <w:rsid w:val="007A55C2"/>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2DE"/>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4D9"/>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3A4"/>
    <w:rsid w:val="007D7707"/>
    <w:rsid w:val="007D7807"/>
    <w:rsid w:val="007D7A9C"/>
    <w:rsid w:val="007D7C61"/>
    <w:rsid w:val="007D7EB3"/>
    <w:rsid w:val="007D7F96"/>
    <w:rsid w:val="007E009D"/>
    <w:rsid w:val="007E0B42"/>
    <w:rsid w:val="007E0E5F"/>
    <w:rsid w:val="007E0E94"/>
    <w:rsid w:val="007E0EA0"/>
    <w:rsid w:val="007E0EB8"/>
    <w:rsid w:val="007E0EE4"/>
    <w:rsid w:val="007E15A7"/>
    <w:rsid w:val="007E1C5F"/>
    <w:rsid w:val="007E238F"/>
    <w:rsid w:val="007E31D9"/>
    <w:rsid w:val="007E3AEE"/>
    <w:rsid w:val="007E4291"/>
    <w:rsid w:val="007E4355"/>
    <w:rsid w:val="007E439C"/>
    <w:rsid w:val="007E46FE"/>
    <w:rsid w:val="007E4B42"/>
    <w:rsid w:val="007E6636"/>
    <w:rsid w:val="007E6804"/>
    <w:rsid w:val="007E6E01"/>
    <w:rsid w:val="007E7A22"/>
    <w:rsid w:val="007E7FB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41"/>
    <w:rsid w:val="00802C55"/>
    <w:rsid w:val="008030B6"/>
    <w:rsid w:val="00803ED8"/>
    <w:rsid w:val="008040A9"/>
    <w:rsid w:val="0080436E"/>
    <w:rsid w:val="0080437A"/>
    <w:rsid w:val="0080490E"/>
    <w:rsid w:val="00804F33"/>
    <w:rsid w:val="008051B3"/>
    <w:rsid w:val="008055DB"/>
    <w:rsid w:val="00806DFE"/>
    <w:rsid w:val="00806EF0"/>
    <w:rsid w:val="00807178"/>
    <w:rsid w:val="0080777B"/>
    <w:rsid w:val="00807F1E"/>
    <w:rsid w:val="00807F3B"/>
    <w:rsid w:val="008105B4"/>
    <w:rsid w:val="0081060F"/>
    <w:rsid w:val="008106C0"/>
    <w:rsid w:val="0081091D"/>
    <w:rsid w:val="00810F23"/>
    <w:rsid w:val="00811D16"/>
    <w:rsid w:val="008130FF"/>
    <w:rsid w:val="00813485"/>
    <w:rsid w:val="00813CE0"/>
    <w:rsid w:val="00813FCA"/>
    <w:rsid w:val="00814DBD"/>
    <w:rsid w:val="0081568C"/>
    <w:rsid w:val="00816381"/>
    <w:rsid w:val="00816505"/>
    <w:rsid w:val="00816B3C"/>
    <w:rsid w:val="0081738C"/>
    <w:rsid w:val="00820257"/>
    <w:rsid w:val="00820BA4"/>
    <w:rsid w:val="0082102B"/>
    <w:rsid w:val="008218B4"/>
    <w:rsid w:val="00821921"/>
    <w:rsid w:val="00821D4B"/>
    <w:rsid w:val="008223F5"/>
    <w:rsid w:val="00822942"/>
    <w:rsid w:val="008229D3"/>
    <w:rsid w:val="00822E50"/>
    <w:rsid w:val="00823044"/>
    <w:rsid w:val="0082440E"/>
    <w:rsid w:val="00824F68"/>
    <w:rsid w:val="00825046"/>
    <w:rsid w:val="0082522B"/>
    <w:rsid w:val="008258A1"/>
    <w:rsid w:val="00825AAE"/>
    <w:rsid w:val="00826193"/>
    <w:rsid w:val="008264EB"/>
    <w:rsid w:val="008269CF"/>
    <w:rsid w:val="00830036"/>
    <w:rsid w:val="008302EF"/>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59D"/>
    <w:rsid w:val="008448F6"/>
    <w:rsid w:val="008450F6"/>
    <w:rsid w:val="008453D5"/>
    <w:rsid w:val="00845902"/>
    <w:rsid w:val="00845AA5"/>
    <w:rsid w:val="008463FB"/>
    <w:rsid w:val="00847EB9"/>
    <w:rsid w:val="008504E0"/>
    <w:rsid w:val="00850570"/>
    <w:rsid w:val="00850857"/>
    <w:rsid w:val="008510F1"/>
    <w:rsid w:val="0085236E"/>
    <w:rsid w:val="00852545"/>
    <w:rsid w:val="00853563"/>
    <w:rsid w:val="0085356D"/>
    <w:rsid w:val="00853969"/>
    <w:rsid w:val="00853CBA"/>
    <w:rsid w:val="008541EC"/>
    <w:rsid w:val="008546A0"/>
    <w:rsid w:val="00855622"/>
    <w:rsid w:val="008558B3"/>
    <w:rsid w:val="00855F55"/>
    <w:rsid w:val="008568E9"/>
    <w:rsid w:val="00857BF8"/>
    <w:rsid w:val="0086004A"/>
    <w:rsid w:val="008601B2"/>
    <w:rsid w:val="008602B6"/>
    <w:rsid w:val="0086059D"/>
    <w:rsid w:val="00860B3B"/>
    <w:rsid w:val="008617BA"/>
    <w:rsid w:val="008617CB"/>
    <w:rsid w:val="00861BEB"/>
    <w:rsid w:val="00861D7B"/>
    <w:rsid w:val="00861EC8"/>
    <w:rsid w:val="00862230"/>
    <w:rsid w:val="008626E5"/>
    <w:rsid w:val="008628CD"/>
    <w:rsid w:val="00863197"/>
    <w:rsid w:val="00863687"/>
    <w:rsid w:val="00863E4D"/>
    <w:rsid w:val="008642B0"/>
    <w:rsid w:val="00864887"/>
    <w:rsid w:val="008657F2"/>
    <w:rsid w:val="00865E9B"/>
    <w:rsid w:val="0086631C"/>
    <w:rsid w:val="00867C5D"/>
    <w:rsid w:val="00867EDF"/>
    <w:rsid w:val="00867FC3"/>
    <w:rsid w:val="008702CB"/>
    <w:rsid w:val="008716DF"/>
    <w:rsid w:val="0087175D"/>
    <w:rsid w:val="00871E55"/>
    <w:rsid w:val="0087222B"/>
    <w:rsid w:val="00872A26"/>
    <w:rsid w:val="00872A80"/>
    <w:rsid w:val="00872E5F"/>
    <w:rsid w:val="008730A8"/>
    <w:rsid w:val="00873162"/>
    <w:rsid w:val="0087341E"/>
    <w:rsid w:val="0087360C"/>
    <w:rsid w:val="0087372F"/>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0BF2"/>
    <w:rsid w:val="00881C05"/>
    <w:rsid w:val="00881C22"/>
    <w:rsid w:val="0088370A"/>
    <w:rsid w:val="0088384C"/>
    <w:rsid w:val="008839AA"/>
    <w:rsid w:val="00884204"/>
    <w:rsid w:val="008842CE"/>
    <w:rsid w:val="00884822"/>
    <w:rsid w:val="00884B46"/>
    <w:rsid w:val="0088594F"/>
    <w:rsid w:val="00886035"/>
    <w:rsid w:val="008860B6"/>
    <w:rsid w:val="00886AA6"/>
    <w:rsid w:val="00886D11"/>
    <w:rsid w:val="00886EFE"/>
    <w:rsid w:val="008875C7"/>
    <w:rsid w:val="00890035"/>
    <w:rsid w:val="00890F86"/>
    <w:rsid w:val="008916DE"/>
    <w:rsid w:val="00892068"/>
    <w:rsid w:val="008920F8"/>
    <w:rsid w:val="008923FF"/>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B5D"/>
    <w:rsid w:val="008A1E8D"/>
    <w:rsid w:val="008A24FA"/>
    <w:rsid w:val="008A300B"/>
    <w:rsid w:val="008A3366"/>
    <w:rsid w:val="008A345D"/>
    <w:rsid w:val="008A3A35"/>
    <w:rsid w:val="008A3C60"/>
    <w:rsid w:val="008A42F8"/>
    <w:rsid w:val="008A4DA3"/>
    <w:rsid w:val="008A5183"/>
    <w:rsid w:val="008A5CEA"/>
    <w:rsid w:val="008A6480"/>
    <w:rsid w:val="008A70A4"/>
    <w:rsid w:val="008A7905"/>
    <w:rsid w:val="008B0198"/>
    <w:rsid w:val="008B0507"/>
    <w:rsid w:val="008B0EFF"/>
    <w:rsid w:val="008B1233"/>
    <w:rsid w:val="008B12AF"/>
    <w:rsid w:val="008B1605"/>
    <w:rsid w:val="008B314A"/>
    <w:rsid w:val="008B332C"/>
    <w:rsid w:val="008B3F51"/>
    <w:rsid w:val="008B4DB1"/>
    <w:rsid w:val="008B4FDA"/>
    <w:rsid w:val="008B514A"/>
    <w:rsid w:val="008B56A4"/>
    <w:rsid w:val="008B73CD"/>
    <w:rsid w:val="008B7BE2"/>
    <w:rsid w:val="008B7F88"/>
    <w:rsid w:val="008C16C2"/>
    <w:rsid w:val="008C17DA"/>
    <w:rsid w:val="008C1D94"/>
    <w:rsid w:val="008C208B"/>
    <w:rsid w:val="008C2368"/>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BAF"/>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E68"/>
    <w:rsid w:val="008E5404"/>
    <w:rsid w:val="008E5845"/>
    <w:rsid w:val="008E5B7C"/>
    <w:rsid w:val="008E5D93"/>
    <w:rsid w:val="008E60B3"/>
    <w:rsid w:val="008E6273"/>
    <w:rsid w:val="008E653B"/>
    <w:rsid w:val="008E6E51"/>
    <w:rsid w:val="008F00BC"/>
    <w:rsid w:val="008F0732"/>
    <w:rsid w:val="008F1F9B"/>
    <w:rsid w:val="008F2148"/>
    <w:rsid w:val="008F2365"/>
    <w:rsid w:val="008F2B76"/>
    <w:rsid w:val="008F527F"/>
    <w:rsid w:val="008F69B6"/>
    <w:rsid w:val="008F6B74"/>
    <w:rsid w:val="008F7908"/>
    <w:rsid w:val="00902768"/>
    <w:rsid w:val="009029BE"/>
    <w:rsid w:val="00902D0C"/>
    <w:rsid w:val="00903027"/>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32"/>
    <w:rsid w:val="00910F71"/>
    <w:rsid w:val="009114A5"/>
    <w:rsid w:val="00911F57"/>
    <w:rsid w:val="009123CA"/>
    <w:rsid w:val="009134AF"/>
    <w:rsid w:val="00914B4A"/>
    <w:rsid w:val="00915104"/>
    <w:rsid w:val="00915337"/>
    <w:rsid w:val="00915A97"/>
    <w:rsid w:val="00915FE9"/>
    <w:rsid w:val="009160C2"/>
    <w:rsid w:val="00916115"/>
    <w:rsid w:val="00916A53"/>
    <w:rsid w:val="00916E77"/>
    <w:rsid w:val="00917234"/>
    <w:rsid w:val="00917FAA"/>
    <w:rsid w:val="00920009"/>
    <w:rsid w:val="0092041F"/>
    <w:rsid w:val="009215EA"/>
    <w:rsid w:val="009229DF"/>
    <w:rsid w:val="009230C2"/>
    <w:rsid w:val="00923711"/>
    <w:rsid w:val="00924434"/>
    <w:rsid w:val="00926470"/>
    <w:rsid w:val="00926591"/>
    <w:rsid w:val="00926875"/>
    <w:rsid w:val="0092717E"/>
    <w:rsid w:val="00927888"/>
    <w:rsid w:val="009303B0"/>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680"/>
    <w:rsid w:val="00940C2A"/>
    <w:rsid w:val="009414B2"/>
    <w:rsid w:val="00941728"/>
    <w:rsid w:val="009418AC"/>
    <w:rsid w:val="00941924"/>
    <w:rsid w:val="00941E17"/>
    <w:rsid w:val="009424EE"/>
    <w:rsid w:val="00943363"/>
    <w:rsid w:val="009433B9"/>
    <w:rsid w:val="00943D49"/>
    <w:rsid w:val="009440A2"/>
    <w:rsid w:val="009443EC"/>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2F2"/>
    <w:rsid w:val="00956D11"/>
    <w:rsid w:val="009574CD"/>
    <w:rsid w:val="009577E7"/>
    <w:rsid w:val="009579C5"/>
    <w:rsid w:val="00960802"/>
    <w:rsid w:val="009619D8"/>
    <w:rsid w:val="00962791"/>
    <w:rsid w:val="009627B3"/>
    <w:rsid w:val="009628B8"/>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6137"/>
    <w:rsid w:val="009771B9"/>
    <w:rsid w:val="009775DB"/>
    <w:rsid w:val="00981214"/>
    <w:rsid w:val="009813C4"/>
    <w:rsid w:val="00981540"/>
    <w:rsid w:val="0098244A"/>
    <w:rsid w:val="00983AF5"/>
    <w:rsid w:val="00984456"/>
    <w:rsid w:val="00984BDB"/>
    <w:rsid w:val="00985003"/>
    <w:rsid w:val="00985291"/>
    <w:rsid w:val="0098633C"/>
    <w:rsid w:val="009865B0"/>
    <w:rsid w:val="00986C57"/>
    <w:rsid w:val="009873F3"/>
    <w:rsid w:val="009874C7"/>
    <w:rsid w:val="00987504"/>
    <w:rsid w:val="00987E76"/>
    <w:rsid w:val="00990375"/>
    <w:rsid w:val="0099052C"/>
    <w:rsid w:val="00990559"/>
    <w:rsid w:val="00990561"/>
    <w:rsid w:val="00990C42"/>
    <w:rsid w:val="009911A0"/>
    <w:rsid w:val="009918C0"/>
    <w:rsid w:val="009924E6"/>
    <w:rsid w:val="00993168"/>
    <w:rsid w:val="00993191"/>
    <w:rsid w:val="0099332B"/>
    <w:rsid w:val="00993891"/>
    <w:rsid w:val="00993B16"/>
    <w:rsid w:val="00993B84"/>
    <w:rsid w:val="00994A77"/>
    <w:rsid w:val="00995045"/>
    <w:rsid w:val="0099508F"/>
    <w:rsid w:val="00995804"/>
    <w:rsid w:val="009963C3"/>
    <w:rsid w:val="0099662D"/>
    <w:rsid w:val="00996C19"/>
    <w:rsid w:val="00996FDC"/>
    <w:rsid w:val="00997050"/>
    <w:rsid w:val="00997686"/>
    <w:rsid w:val="009978E7"/>
    <w:rsid w:val="009A02B3"/>
    <w:rsid w:val="009A0467"/>
    <w:rsid w:val="009A04E3"/>
    <w:rsid w:val="009A05AC"/>
    <w:rsid w:val="009A0BDF"/>
    <w:rsid w:val="009A171D"/>
    <w:rsid w:val="009A172A"/>
    <w:rsid w:val="009A1BF8"/>
    <w:rsid w:val="009A1C52"/>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B6D98"/>
    <w:rsid w:val="009C0ABA"/>
    <w:rsid w:val="009C183D"/>
    <w:rsid w:val="009C1A9A"/>
    <w:rsid w:val="009C1A9B"/>
    <w:rsid w:val="009C1D0F"/>
    <w:rsid w:val="009C2060"/>
    <w:rsid w:val="009C35A4"/>
    <w:rsid w:val="009C3724"/>
    <w:rsid w:val="009C3A21"/>
    <w:rsid w:val="009C3B73"/>
    <w:rsid w:val="009C3EC5"/>
    <w:rsid w:val="009C3FD4"/>
    <w:rsid w:val="009C5A1D"/>
    <w:rsid w:val="009C5CF1"/>
    <w:rsid w:val="009C6103"/>
    <w:rsid w:val="009C6EFE"/>
    <w:rsid w:val="009C7913"/>
    <w:rsid w:val="009D0916"/>
    <w:rsid w:val="009D0DB0"/>
    <w:rsid w:val="009D158E"/>
    <w:rsid w:val="009D1704"/>
    <w:rsid w:val="009D2AE5"/>
    <w:rsid w:val="009D352B"/>
    <w:rsid w:val="009D3F0E"/>
    <w:rsid w:val="009D4418"/>
    <w:rsid w:val="009D47AF"/>
    <w:rsid w:val="009D55A4"/>
    <w:rsid w:val="009D6D1A"/>
    <w:rsid w:val="009D71F8"/>
    <w:rsid w:val="009D78BC"/>
    <w:rsid w:val="009D7EFF"/>
    <w:rsid w:val="009E03EC"/>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94"/>
    <w:rsid w:val="009F0029"/>
    <w:rsid w:val="009F0660"/>
    <w:rsid w:val="009F06BA"/>
    <w:rsid w:val="009F0AB3"/>
    <w:rsid w:val="009F0C63"/>
    <w:rsid w:val="009F0E95"/>
    <w:rsid w:val="009F10E4"/>
    <w:rsid w:val="009F10F0"/>
    <w:rsid w:val="009F18D0"/>
    <w:rsid w:val="009F1FF7"/>
    <w:rsid w:val="009F26C1"/>
    <w:rsid w:val="009F29AA"/>
    <w:rsid w:val="009F2C5D"/>
    <w:rsid w:val="009F30E4"/>
    <w:rsid w:val="009F337A"/>
    <w:rsid w:val="009F3DC0"/>
    <w:rsid w:val="009F4638"/>
    <w:rsid w:val="009F5B54"/>
    <w:rsid w:val="009F5D9B"/>
    <w:rsid w:val="009F64A7"/>
    <w:rsid w:val="009F7683"/>
    <w:rsid w:val="009F7BD5"/>
    <w:rsid w:val="009F7C54"/>
    <w:rsid w:val="009F7D78"/>
    <w:rsid w:val="00A00A1F"/>
    <w:rsid w:val="00A00BCA"/>
    <w:rsid w:val="00A00E74"/>
    <w:rsid w:val="00A01157"/>
    <w:rsid w:val="00A01B1F"/>
    <w:rsid w:val="00A01C73"/>
    <w:rsid w:val="00A02830"/>
    <w:rsid w:val="00A0285A"/>
    <w:rsid w:val="00A02BF9"/>
    <w:rsid w:val="00A03791"/>
    <w:rsid w:val="00A03FEC"/>
    <w:rsid w:val="00A04202"/>
    <w:rsid w:val="00A04A19"/>
    <w:rsid w:val="00A04DB0"/>
    <w:rsid w:val="00A0551D"/>
    <w:rsid w:val="00A06CC8"/>
    <w:rsid w:val="00A0752B"/>
    <w:rsid w:val="00A07DA2"/>
    <w:rsid w:val="00A101E6"/>
    <w:rsid w:val="00A10260"/>
    <w:rsid w:val="00A104D1"/>
    <w:rsid w:val="00A10D1E"/>
    <w:rsid w:val="00A10D1F"/>
    <w:rsid w:val="00A112E2"/>
    <w:rsid w:val="00A11E49"/>
    <w:rsid w:val="00A11F49"/>
    <w:rsid w:val="00A12313"/>
    <w:rsid w:val="00A1275F"/>
    <w:rsid w:val="00A12A5E"/>
    <w:rsid w:val="00A12C95"/>
    <w:rsid w:val="00A134CC"/>
    <w:rsid w:val="00A14672"/>
    <w:rsid w:val="00A14685"/>
    <w:rsid w:val="00A146B6"/>
    <w:rsid w:val="00A14ED9"/>
    <w:rsid w:val="00A150A9"/>
    <w:rsid w:val="00A150D1"/>
    <w:rsid w:val="00A15606"/>
    <w:rsid w:val="00A160D9"/>
    <w:rsid w:val="00A1623D"/>
    <w:rsid w:val="00A165EE"/>
    <w:rsid w:val="00A17ABE"/>
    <w:rsid w:val="00A17C8C"/>
    <w:rsid w:val="00A20240"/>
    <w:rsid w:val="00A205BF"/>
    <w:rsid w:val="00A2065C"/>
    <w:rsid w:val="00A20B69"/>
    <w:rsid w:val="00A21022"/>
    <w:rsid w:val="00A213B2"/>
    <w:rsid w:val="00A21F21"/>
    <w:rsid w:val="00A21F69"/>
    <w:rsid w:val="00A22062"/>
    <w:rsid w:val="00A222D7"/>
    <w:rsid w:val="00A22548"/>
    <w:rsid w:val="00A225D9"/>
    <w:rsid w:val="00A22EB5"/>
    <w:rsid w:val="00A23554"/>
    <w:rsid w:val="00A23E7B"/>
    <w:rsid w:val="00A24827"/>
    <w:rsid w:val="00A249DB"/>
    <w:rsid w:val="00A24DF4"/>
    <w:rsid w:val="00A24F80"/>
    <w:rsid w:val="00A25288"/>
    <w:rsid w:val="00A25D1B"/>
    <w:rsid w:val="00A25ED4"/>
    <w:rsid w:val="00A265BE"/>
    <w:rsid w:val="00A26A22"/>
    <w:rsid w:val="00A276A6"/>
    <w:rsid w:val="00A27FAF"/>
    <w:rsid w:val="00A3062D"/>
    <w:rsid w:val="00A3083E"/>
    <w:rsid w:val="00A30B3F"/>
    <w:rsid w:val="00A30BE3"/>
    <w:rsid w:val="00A31442"/>
    <w:rsid w:val="00A31673"/>
    <w:rsid w:val="00A31DCA"/>
    <w:rsid w:val="00A31F51"/>
    <w:rsid w:val="00A32D42"/>
    <w:rsid w:val="00A33444"/>
    <w:rsid w:val="00A33B25"/>
    <w:rsid w:val="00A34587"/>
    <w:rsid w:val="00A3469E"/>
    <w:rsid w:val="00A34DFE"/>
    <w:rsid w:val="00A35FB1"/>
    <w:rsid w:val="00A36591"/>
    <w:rsid w:val="00A36FA2"/>
    <w:rsid w:val="00A37070"/>
    <w:rsid w:val="00A37BFD"/>
    <w:rsid w:val="00A4028C"/>
    <w:rsid w:val="00A40446"/>
    <w:rsid w:val="00A4067E"/>
    <w:rsid w:val="00A409AC"/>
    <w:rsid w:val="00A412F1"/>
    <w:rsid w:val="00A4137D"/>
    <w:rsid w:val="00A41F94"/>
    <w:rsid w:val="00A42135"/>
    <w:rsid w:val="00A42E71"/>
    <w:rsid w:val="00A43166"/>
    <w:rsid w:val="00A4360B"/>
    <w:rsid w:val="00A438E2"/>
    <w:rsid w:val="00A43D3A"/>
    <w:rsid w:val="00A4426D"/>
    <w:rsid w:val="00A45662"/>
    <w:rsid w:val="00A4566B"/>
    <w:rsid w:val="00A45946"/>
    <w:rsid w:val="00A45D0A"/>
    <w:rsid w:val="00A46389"/>
    <w:rsid w:val="00A46798"/>
    <w:rsid w:val="00A46A54"/>
    <w:rsid w:val="00A46D89"/>
    <w:rsid w:val="00A46F92"/>
    <w:rsid w:val="00A4729F"/>
    <w:rsid w:val="00A5050E"/>
    <w:rsid w:val="00A509B3"/>
    <w:rsid w:val="00A50C53"/>
    <w:rsid w:val="00A51D7C"/>
    <w:rsid w:val="00A51E0C"/>
    <w:rsid w:val="00A52061"/>
    <w:rsid w:val="00A522EF"/>
    <w:rsid w:val="00A524AC"/>
    <w:rsid w:val="00A5306D"/>
    <w:rsid w:val="00A530B3"/>
    <w:rsid w:val="00A54239"/>
    <w:rsid w:val="00A5482B"/>
    <w:rsid w:val="00A5512C"/>
    <w:rsid w:val="00A55E59"/>
    <w:rsid w:val="00A55FEE"/>
    <w:rsid w:val="00A56536"/>
    <w:rsid w:val="00A572D8"/>
    <w:rsid w:val="00A57C58"/>
    <w:rsid w:val="00A60D0F"/>
    <w:rsid w:val="00A60D60"/>
    <w:rsid w:val="00A6159B"/>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1FB9"/>
    <w:rsid w:val="00A731B5"/>
    <w:rsid w:val="00A73663"/>
    <w:rsid w:val="00A738F6"/>
    <w:rsid w:val="00A73975"/>
    <w:rsid w:val="00A74478"/>
    <w:rsid w:val="00A7466E"/>
    <w:rsid w:val="00A747D4"/>
    <w:rsid w:val="00A74AC9"/>
    <w:rsid w:val="00A74B2F"/>
    <w:rsid w:val="00A74D0E"/>
    <w:rsid w:val="00A75242"/>
    <w:rsid w:val="00A76200"/>
    <w:rsid w:val="00A766CB"/>
    <w:rsid w:val="00A766EC"/>
    <w:rsid w:val="00A76C15"/>
    <w:rsid w:val="00A779D8"/>
    <w:rsid w:val="00A805DA"/>
    <w:rsid w:val="00A8081F"/>
    <w:rsid w:val="00A8134C"/>
    <w:rsid w:val="00A81620"/>
    <w:rsid w:val="00A81DD5"/>
    <w:rsid w:val="00A8328A"/>
    <w:rsid w:val="00A835E3"/>
    <w:rsid w:val="00A86287"/>
    <w:rsid w:val="00A863CC"/>
    <w:rsid w:val="00A863E1"/>
    <w:rsid w:val="00A86F00"/>
    <w:rsid w:val="00A87265"/>
    <w:rsid w:val="00A877E0"/>
    <w:rsid w:val="00A9038F"/>
    <w:rsid w:val="00A90E28"/>
    <w:rsid w:val="00A90FCD"/>
    <w:rsid w:val="00A921FF"/>
    <w:rsid w:val="00A92DEF"/>
    <w:rsid w:val="00A93710"/>
    <w:rsid w:val="00A93B22"/>
    <w:rsid w:val="00A94C6E"/>
    <w:rsid w:val="00A95950"/>
    <w:rsid w:val="00A95C09"/>
    <w:rsid w:val="00A961A4"/>
    <w:rsid w:val="00A96293"/>
    <w:rsid w:val="00A963C9"/>
    <w:rsid w:val="00A96497"/>
    <w:rsid w:val="00A96817"/>
    <w:rsid w:val="00A9694C"/>
    <w:rsid w:val="00A96BD2"/>
    <w:rsid w:val="00A97409"/>
    <w:rsid w:val="00A97A4C"/>
    <w:rsid w:val="00AA08E7"/>
    <w:rsid w:val="00AA0AD8"/>
    <w:rsid w:val="00AA0E41"/>
    <w:rsid w:val="00AA0F00"/>
    <w:rsid w:val="00AA13E4"/>
    <w:rsid w:val="00AA1842"/>
    <w:rsid w:val="00AA1BBF"/>
    <w:rsid w:val="00AA233A"/>
    <w:rsid w:val="00AA2488"/>
    <w:rsid w:val="00AA270B"/>
    <w:rsid w:val="00AA2BA5"/>
    <w:rsid w:val="00AA2C2F"/>
    <w:rsid w:val="00AA489F"/>
    <w:rsid w:val="00AA4DC0"/>
    <w:rsid w:val="00AA5305"/>
    <w:rsid w:val="00AA5B4E"/>
    <w:rsid w:val="00AA5B57"/>
    <w:rsid w:val="00AA632C"/>
    <w:rsid w:val="00AA6959"/>
    <w:rsid w:val="00AA697C"/>
    <w:rsid w:val="00AA6F53"/>
    <w:rsid w:val="00AA7117"/>
    <w:rsid w:val="00AA75FA"/>
    <w:rsid w:val="00AA7805"/>
    <w:rsid w:val="00AA7DC2"/>
    <w:rsid w:val="00AB0304"/>
    <w:rsid w:val="00AB0808"/>
    <w:rsid w:val="00AB14B3"/>
    <w:rsid w:val="00AB14F4"/>
    <w:rsid w:val="00AB16AE"/>
    <w:rsid w:val="00AB1CD0"/>
    <w:rsid w:val="00AB2618"/>
    <w:rsid w:val="00AB2648"/>
    <w:rsid w:val="00AB2E1E"/>
    <w:rsid w:val="00AB2ECF"/>
    <w:rsid w:val="00AB2F8A"/>
    <w:rsid w:val="00AB3267"/>
    <w:rsid w:val="00AB3FFE"/>
    <w:rsid w:val="00AB4EAB"/>
    <w:rsid w:val="00AB54C3"/>
    <w:rsid w:val="00AB5AF2"/>
    <w:rsid w:val="00AB5D5B"/>
    <w:rsid w:val="00AB5D92"/>
    <w:rsid w:val="00AB5E50"/>
    <w:rsid w:val="00AB64C0"/>
    <w:rsid w:val="00AB65DB"/>
    <w:rsid w:val="00AB67BA"/>
    <w:rsid w:val="00AB7629"/>
    <w:rsid w:val="00AB77E2"/>
    <w:rsid w:val="00AB7D2E"/>
    <w:rsid w:val="00AC0541"/>
    <w:rsid w:val="00AC082E"/>
    <w:rsid w:val="00AC2B65"/>
    <w:rsid w:val="00AC309E"/>
    <w:rsid w:val="00AC30D5"/>
    <w:rsid w:val="00AC374E"/>
    <w:rsid w:val="00AC3B57"/>
    <w:rsid w:val="00AC3F2F"/>
    <w:rsid w:val="00AC4EAF"/>
    <w:rsid w:val="00AC5807"/>
    <w:rsid w:val="00AC6523"/>
    <w:rsid w:val="00AC743C"/>
    <w:rsid w:val="00AC7A2E"/>
    <w:rsid w:val="00AD0BEB"/>
    <w:rsid w:val="00AD1066"/>
    <w:rsid w:val="00AD17ED"/>
    <w:rsid w:val="00AD1BFE"/>
    <w:rsid w:val="00AD1CBA"/>
    <w:rsid w:val="00AD2081"/>
    <w:rsid w:val="00AD305B"/>
    <w:rsid w:val="00AD34C9"/>
    <w:rsid w:val="00AD3AA4"/>
    <w:rsid w:val="00AD40ED"/>
    <w:rsid w:val="00AD522C"/>
    <w:rsid w:val="00AD5625"/>
    <w:rsid w:val="00AD5D68"/>
    <w:rsid w:val="00AD65AD"/>
    <w:rsid w:val="00AD6738"/>
    <w:rsid w:val="00AD7B20"/>
    <w:rsid w:val="00AD7D93"/>
    <w:rsid w:val="00AE00B8"/>
    <w:rsid w:val="00AE0514"/>
    <w:rsid w:val="00AE1606"/>
    <w:rsid w:val="00AE1C49"/>
    <w:rsid w:val="00AE224E"/>
    <w:rsid w:val="00AE26C8"/>
    <w:rsid w:val="00AE30B2"/>
    <w:rsid w:val="00AE3135"/>
    <w:rsid w:val="00AE3822"/>
    <w:rsid w:val="00AE3B58"/>
    <w:rsid w:val="00AE4008"/>
    <w:rsid w:val="00AE43E4"/>
    <w:rsid w:val="00AE4C32"/>
    <w:rsid w:val="00AE4DE3"/>
    <w:rsid w:val="00AE5130"/>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C49"/>
    <w:rsid w:val="00AF4E1A"/>
    <w:rsid w:val="00AF5499"/>
    <w:rsid w:val="00AF564E"/>
    <w:rsid w:val="00AF582B"/>
    <w:rsid w:val="00AF591C"/>
    <w:rsid w:val="00AF5B0F"/>
    <w:rsid w:val="00AF5CA3"/>
    <w:rsid w:val="00AF7BE8"/>
    <w:rsid w:val="00B00003"/>
    <w:rsid w:val="00B011DF"/>
    <w:rsid w:val="00B01256"/>
    <w:rsid w:val="00B01495"/>
    <w:rsid w:val="00B01568"/>
    <w:rsid w:val="00B020BC"/>
    <w:rsid w:val="00B025A2"/>
    <w:rsid w:val="00B027B8"/>
    <w:rsid w:val="00B02A31"/>
    <w:rsid w:val="00B02D5A"/>
    <w:rsid w:val="00B03678"/>
    <w:rsid w:val="00B03F63"/>
    <w:rsid w:val="00B041E3"/>
    <w:rsid w:val="00B04537"/>
    <w:rsid w:val="00B04817"/>
    <w:rsid w:val="00B048B2"/>
    <w:rsid w:val="00B051BE"/>
    <w:rsid w:val="00B06F59"/>
    <w:rsid w:val="00B07942"/>
    <w:rsid w:val="00B07955"/>
    <w:rsid w:val="00B07E76"/>
    <w:rsid w:val="00B07EEC"/>
    <w:rsid w:val="00B101FF"/>
    <w:rsid w:val="00B105A4"/>
    <w:rsid w:val="00B10E17"/>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8A9"/>
    <w:rsid w:val="00B16E83"/>
    <w:rsid w:val="00B1718B"/>
    <w:rsid w:val="00B176AF"/>
    <w:rsid w:val="00B17EB1"/>
    <w:rsid w:val="00B2007E"/>
    <w:rsid w:val="00B2066D"/>
    <w:rsid w:val="00B20FD7"/>
    <w:rsid w:val="00B21689"/>
    <w:rsid w:val="00B217A5"/>
    <w:rsid w:val="00B217BB"/>
    <w:rsid w:val="00B225D5"/>
    <w:rsid w:val="00B2269E"/>
    <w:rsid w:val="00B2283B"/>
    <w:rsid w:val="00B22B1B"/>
    <w:rsid w:val="00B22D7D"/>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2E36"/>
    <w:rsid w:val="00B333DF"/>
    <w:rsid w:val="00B33451"/>
    <w:rsid w:val="00B34D92"/>
    <w:rsid w:val="00B351F5"/>
    <w:rsid w:val="00B352C1"/>
    <w:rsid w:val="00B3612B"/>
    <w:rsid w:val="00B36765"/>
    <w:rsid w:val="00B369D8"/>
    <w:rsid w:val="00B36BF5"/>
    <w:rsid w:val="00B37250"/>
    <w:rsid w:val="00B4006E"/>
    <w:rsid w:val="00B40233"/>
    <w:rsid w:val="00B413A8"/>
    <w:rsid w:val="00B425F0"/>
    <w:rsid w:val="00B42842"/>
    <w:rsid w:val="00B42D3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836"/>
    <w:rsid w:val="00B57948"/>
    <w:rsid w:val="00B57D12"/>
    <w:rsid w:val="00B61677"/>
    <w:rsid w:val="00B62020"/>
    <w:rsid w:val="00B62122"/>
    <w:rsid w:val="00B62D06"/>
    <w:rsid w:val="00B62F78"/>
    <w:rsid w:val="00B63078"/>
    <w:rsid w:val="00B63BE5"/>
    <w:rsid w:val="00B64118"/>
    <w:rsid w:val="00B64897"/>
    <w:rsid w:val="00B64BF8"/>
    <w:rsid w:val="00B64C48"/>
    <w:rsid w:val="00B64EA4"/>
    <w:rsid w:val="00B64ECA"/>
    <w:rsid w:val="00B65CE3"/>
    <w:rsid w:val="00B6601D"/>
    <w:rsid w:val="00B66511"/>
    <w:rsid w:val="00B666FB"/>
    <w:rsid w:val="00B6679B"/>
    <w:rsid w:val="00B66AB9"/>
    <w:rsid w:val="00B66C0B"/>
    <w:rsid w:val="00B66E2B"/>
    <w:rsid w:val="00B67256"/>
    <w:rsid w:val="00B67CCD"/>
    <w:rsid w:val="00B70A0F"/>
    <w:rsid w:val="00B70DF8"/>
    <w:rsid w:val="00B71392"/>
    <w:rsid w:val="00B71404"/>
    <w:rsid w:val="00B716B0"/>
    <w:rsid w:val="00B71D73"/>
    <w:rsid w:val="00B72118"/>
    <w:rsid w:val="00B72ED1"/>
    <w:rsid w:val="00B73109"/>
    <w:rsid w:val="00B73587"/>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97A"/>
    <w:rsid w:val="00B90C2B"/>
    <w:rsid w:val="00B90C52"/>
    <w:rsid w:val="00B9100A"/>
    <w:rsid w:val="00B91E7E"/>
    <w:rsid w:val="00B925B0"/>
    <w:rsid w:val="00B92CA7"/>
    <w:rsid w:val="00B92CCA"/>
    <w:rsid w:val="00B932B8"/>
    <w:rsid w:val="00B93DA8"/>
    <w:rsid w:val="00B941D0"/>
    <w:rsid w:val="00B94D6E"/>
    <w:rsid w:val="00B95C59"/>
    <w:rsid w:val="00B95FE0"/>
    <w:rsid w:val="00B96317"/>
    <w:rsid w:val="00B96B73"/>
    <w:rsid w:val="00B96B86"/>
    <w:rsid w:val="00B96C71"/>
    <w:rsid w:val="00B975FA"/>
    <w:rsid w:val="00B9778A"/>
    <w:rsid w:val="00B9796D"/>
    <w:rsid w:val="00BA0030"/>
    <w:rsid w:val="00BA1336"/>
    <w:rsid w:val="00BA17C2"/>
    <w:rsid w:val="00BA1FED"/>
    <w:rsid w:val="00BA2853"/>
    <w:rsid w:val="00BA3554"/>
    <w:rsid w:val="00BA4026"/>
    <w:rsid w:val="00BA4D56"/>
    <w:rsid w:val="00BA632C"/>
    <w:rsid w:val="00BA6E63"/>
    <w:rsid w:val="00BA6FB2"/>
    <w:rsid w:val="00BA7128"/>
    <w:rsid w:val="00BB035A"/>
    <w:rsid w:val="00BB1C9B"/>
    <w:rsid w:val="00BB28C8"/>
    <w:rsid w:val="00BB3575"/>
    <w:rsid w:val="00BB3A31"/>
    <w:rsid w:val="00BB4405"/>
    <w:rsid w:val="00BB4ADD"/>
    <w:rsid w:val="00BB500A"/>
    <w:rsid w:val="00BB50D0"/>
    <w:rsid w:val="00BB52F9"/>
    <w:rsid w:val="00BB5B81"/>
    <w:rsid w:val="00BB5FE3"/>
    <w:rsid w:val="00BB6372"/>
    <w:rsid w:val="00BB67B5"/>
    <w:rsid w:val="00BB682B"/>
    <w:rsid w:val="00BB6F45"/>
    <w:rsid w:val="00BB74CF"/>
    <w:rsid w:val="00BB7673"/>
    <w:rsid w:val="00BB7860"/>
    <w:rsid w:val="00BC0BAC"/>
    <w:rsid w:val="00BC1555"/>
    <w:rsid w:val="00BC15AF"/>
    <w:rsid w:val="00BC1804"/>
    <w:rsid w:val="00BC2255"/>
    <w:rsid w:val="00BC2267"/>
    <w:rsid w:val="00BC256B"/>
    <w:rsid w:val="00BC2E4D"/>
    <w:rsid w:val="00BC354F"/>
    <w:rsid w:val="00BC3E66"/>
    <w:rsid w:val="00BC40F6"/>
    <w:rsid w:val="00BC4594"/>
    <w:rsid w:val="00BC48F6"/>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1920"/>
    <w:rsid w:val="00BD208D"/>
    <w:rsid w:val="00BD24F2"/>
    <w:rsid w:val="00BD2920"/>
    <w:rsid w:val="00BD3389"/>
    <w:rsid w:val="00BD3B55"/>
    <w:rsid w:val="00BD3F93"/>
    <w:rsid w:val="00BD4332"/>
    <w:rsid w:val="00BD438D"/>
    <w:rsid w:val="00BD4817"/>
    <w:rsid w:val="00BD4B37"/>
    <w:rsid w:val="00BD50E7"/>
    <w:rsid w:val="00BD572E"/>
    <w:rsid w:val="00BD5F94"/>
    <w:rsid w:val="00BD6BF7"/>
    <w:rsid w:val="00BD6E80"/>
    <w:rsid w:val="00BD72E6"/>
    <w:rsid w:val="00BE01AE"/>
    <w:rsid w:val="00BE1C5E"/>
    <w:rsid w:val="00BE2236"/>
    <w:rsid w:val="00BE2572"/>
    <w:rsid w:val="00BE2BFD"/>
    <w:rsid w:val="00BE34AF"/>
    <w:rsid w:val="00BE36B7"/>
    <w:rsid w:val="00BE3874"/>
    <w:rsid w:val="00BE40B1"/>
    <w:rsid w:val="00BE40C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1D90"/>
    <w:rsid w:val="00BF270F"/>
    <w:rsid w:val="00BF3608"/>
    <w:rsid w:val="00BF46D6"/>
    <w:rsid w:val="00BF4D4C"/>
    <w:rsid w:val="00BF4E90"/>
    <w:rsid w:val="00BF4FFD"/>
    <w:rsid w:val="00BF5421"/>
    <w:rsid w:val="00BF603D"/>
    <w:rsid w:val="00BF6BC2"/>
    <w:rsid w:val="00BF7253"/>
    <w:rsid w:val="00BF762F"/>
    <w:rsid w:val="00BF79C6"/>
    <w:rsid w:val="00BF7B09"/>
    <w:rsid w:val="00C008F7"/>
    <w:rsid w:val="00C00E33"/>
    <w:rsid w:val="00C010D8"/>
    <w:rsid w:val="00C021EC"/>
    <w:rsid w:val="00C024D3"/>
    <w:rsid w:val="00C029B6"/>
    <w:rsid w:val="00C02A28"/>
    <w:rsid w:val="00C031D0"/>
    <w:rsid w:val="00C0337E"/>
    <w:rsid w:val="00C03431"/>
    <w:rsid w:val="00C0413D"/>
    <w:rsid w:val="00C04176"/>
    <w:rsid w:val="00C04FBA"/>
    <w:rsid w:val="00C061D3"/>
    <w:rsid w:val="00C061DC"/>
    <w:rsid w:val="00C06409"/>
    <w:rsid w:val="00C06D7F"/>
    <w:rsid w:val="00C07F24"/>
    <w:rsid w:val="00C122A6"/>
    <w:rsid w:val="00C12C91"/>
    <w:rsid w:val="00C132F1"/>
    <w:rsid w:val="00C135B1"/>
    <w:rsid w:val="00C13896"/>
    <w:rsid w:val="00C13B79"/>
    <w:rsid w:val="00C14561"/>
    <w:rsid w:val="00C14A30"/>
    <w:rsid w:val="00C14F1A"/>
    <w:rsid w:val="00C156C3"/>
    <w:rsid w:val="00C15BC3"/>
    <w:rsid w:val="00C15C0B"/>
    <w:rsid w:val="00C16602"/>
    <w:rsid w:val="00C16F3F"/>
    <w:rsid w:val="00C17414"/>
    <w:rsid w:val="00C17CC8"/>
    <w:rsid w:val="00C207A1"/>
    <w:rsid w:val="00C21394"/>
    <w:rsid w:val="00C2142F"/>
    <w:rsid w:val="00C2151D"/>
    <w:rsid w:val="00C22421"/>
    <w:rsid w:val="00C231A0"/>
    <w:rsid w:val="00C232E0"/>
    <w:rsid w:val="00C23B1B"/>
    <w:rsid w:val="00C23D48"/>
    <w:rsid w:val="00C23F1D"/>
    <w:rsid w:val="00C24256"/>
    <w:rsid w:val="00C24CA6"/>
    <w:rsid w:val="00C26B3B"/>
    <w:rsid w:val="00C26B4D"/>
    <w:rsid w:val="00C26CF7"/>
    <w:rsid w:val="00C27A88"/>
    <w:rsid w:val="00C27BA4"/>
    <w:rsid w:val="00C304C4"/>
    <w:rsid w:val="00C3050C"/>
    <w:rsid w:val="00C3071E"/>
    <w:rsid w:val="00C309F4"/>
    <w:rsid w:val="00C30BFB"/>
    <w:rsid w:val="00C30E3A"/>
    <w:rsid w:val="00C3130B"/>
    <w:rsid w:val="00C31373"/>
    <w:rsid w:val="00C31861"/>
    <w:rsid w:val="00C31A66"/>
    <w:rsid w:val="00C31AFF"/>
    <w:rsid w:val="00C324F0"/>
    <w:rsid w:val="00C328FB"/>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7C0"/>
    <w:rsid w:val="00C4095B"/>
    <w:rsid w:val="00C40C1E"/>
    <w:rsid w:val="00C410E6"/>
    <w:rsid w:val="00C41967"/>
    <w:rsid w:val="00C42879"/>
    <w:rsid w:val="00C42E04"/>
    <w:rsid w:val="00C4306E"/>
    <w:rsid w:val="00C430F4"/>
    <w:rsid w:val="00C43213"/>
    <w:rsid w:val="00C43524"/>
    <w:rsid w:val="00C435DD"/>
    <w:rsid w:val="00C43C75"/>
    <w:rsid w:val="00C4487D"/>
    <w:rsid w:val="00C45620"/>
    <w:rsid w:val="00C45778"/>
    <w:rsid w:val="00C45B20"/>
    <w:rsid w:val="00C464BA"/>
    <w:rsid w:val="00C466D2"/>
    <w:rsid w:val="00C47000"/>
    <w:rsid w:val="00C47315"/>
    <w:rsid w:val="00C47611"/>
    <w:rsid w:val="00C4795F"/>
    <w:rsid w:val="00C47A9F"/>
    <w:rsid w:val="00C47C21"/>
    <w:rsid w:val="00C47D55"/>
    <w:rsid w:val="00C50D71"/>
    <w:rsid w:val="00C51512"/>
    <w:rsid w:val="00C5180C"/>
    <w:rsid w:val="00C51940"/>
    <w:rsid w:val="00C527F9"/>
    <w:rsid w:val="00C5310C"/>
    <w:rsid w:val="00C53926"/>
    <w:rsid w:val="00C53D1C"/>
    <w:rsid w:val="00C54CEE"/>
    <w:rsid w:val="00C54FF1"/>
    <w:rsid w:val="00C5588A"/>
    <w:rsid w:val="00C5590F"/>
    <w:rsid w:val="00C56BBA"/>
    <w:rsid w:val="00C575CD"/>
    <w:rsid w:val="00C57D7E"/>
    <w:rsid w:val="00C6054D"/>
    <w:rsid w:val="00C611EE"/>
    <w:rsid w:val="00C61443"/>
    <w:rsid w:val="00C61F21"/>
    <w:rsid w:val="00C624E6"/>
    <w:rsid w:val="00C6256F"/>
    <w:rsid w:val="00C6329E"/>
    <w:rsid w:val="00C6467B"/>
    <w:rsid w:val="00C647D8"/>
    <w:rsid w:val="00C648B6"/>
    <w:rsid w:val="00C648D4"/>
    <w:rsid w:val="00C648DF"/>
    <w:rsid w:val="00C64BF0"/>
    <w:rsid w:val="00C64C63"/>
    <w:rsid w:val="00C65A75"/>
    <w:rsid w:val="00C65CC5"/>
    <w:rsid w:val="00C65D59"/>
    <w:rsid w:val="00C66474"/>
    <w:rsid w:val="00C66A65"/>
    <w:rsid w:val="00C67E80"/>
    <w:rsid w:val="00C67FAB"/>
    <w:rsid w:val="00C7012F"/>
    <w:rsid w:val="00C706F4"/>
    <w:rsid w:val="00C70C1A"/>
    <w:rsid w:val="00C71222"/>
    <w:rsid w:val="00C71BCD"/>
    <w:rsid w:val="00C71E26"/>
    <w:rsid w:val="00C72606"/>
    <w:rsid w:val="00C7261B"/>
    <w:rsid w:val="00C72668"/>
    <w:rsid w:val="00C72D0E"/>
    <w:rsid w:val="00C72E21"/>
    <w:rsid w:val="00C73D00"/>
    <w:rsid w:val="00C73E62"/>
    <w:rsid w:val="00C7412D"/>
    <w:rsid w:val="00C748B5"/>
    <w:rsid w:val="00C752FC"/>
    <w:rsid w:val="00C8055A"/>
    <w:rsid w:val="00C806B2"/>
    <w:rsid w:val="00C807D9"/>
    <w:rsid w:val="00C80A1F"/>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BC8"/>
    <w:rsid w:val="00C8738E"/>
    <w:rsid w:val="00C874FC"/>
    <w:rsid w:val="00C878E1"/>
    <w:rsid w:val="00C90796"/>
    <w:rsid w:val="00C90BCA"/>
    <w:rsid w:val="00C90D3E"/>
    <w:rsid w:val="00C9153B"/>
    <w:rsid w:val="00C91F69"/>
    <w:rsid w:val="00C92D54"/>
    <w:rsid w:val="00C92DBB"/>
    <w:rsid w:val="00C93868"/>
    <w:rsid w:val="00C938FC"/>
    <w:rsid w:val="00C939B2"/>
    <w:rsid w:val="00C94323"/>
    <w:rsid w:val="00C94AA4"/>
    <w:rsid w:val="00C967F5"/>
    <w:rsid w:val="00C970BB"/>
    <w:rsid w:val="00C978AF"/>
    <w:rsid w:val="00C97ABE"/>
    <w:rsid w:val="00CA0015"/>
    <w:rsid w:val="00CA0277"/>
    <w:rsid w:val="00CA0668"/>
    <w:rsid w:val="00CA0A33"/>
    <w:rsid w:val="00CA1123"/>
    <w:rsid w:val="00CA11F2"/>
    <w:rsid w:val="00CA169D"/>
    <w:rsid w:val="00CA1747"/>
    <w:rsid w:val="00CA1827"/>
    <w:rsid w:val="00CA1C11"/>
    <w:rsid w:val="00CA1F39"/>
    <w:rsid w:val="00CA2207"/>
    <w:rsid w:val="00CA2227"/>
    <w:rsid w:val="00CA2513"/>
    <w:rsid w:val="00CA2E3E"/>
    <w:rsid w:val="00CA33A0"/>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828"/>
    <w:rsid w:val="00CB4B5C"/>
    <w:rsid w:val="00CB4C1E"/>
    <w:rsid w:val="00CB4F11"/>
    <w:rsid w:val="00CB5290"/>
    <w:rsid w:val="00CB5F66"/>
    <w:rsid w:val="00CB68EF"/>
    <w:rsid w:val="00CB7572"/>
    <w:rsid w:val="00CB759C"/>
    <w:rsid w:val="00CB79A4"/>
    <w:rsid w:val="00CC0036"/>
    <w:rsid w:val="00CC0326"/>
    <w:rsid w:val="00CC041F"/>
    <w:rsid w:val="00CC0A8D"/>
    <w:rsid w:val="00CC19DC"/>
    <w:rsid w:val="00CC23C0"/>
    <w:rsid w:val="00CC28E2"/>
    <w:rsid w:val="00CC36AB"/>
    <w:rsid w:val="00CC37CA"/>
    <w:rsid w:val="00CC3BAC"/>
    <w:rsid w:val="00CC4356"/>
    <w:rsid w:val="00CC4405"/>
    <w:rsid w:val="00CC518E"/>
    <w:rsid w:val="00CC539A"/>
    <w:rsid w:val="00CC6362"/>
    <w:rsid w:val="00CC69D0"/>
    <w:rsid w:val="00CC73F0"/>
    <w:rsid w:val="00CD01CC"/>
    <w:rsid w:val="00CD043A"/>
    <w:rsid w:val="00CD0AD0"/>
    <w:rsid w:val="00CD1E50"/>
    <w:rsid w:val="00CD2B4E"/>
    <w:rsid w:val="00CD3548"/>
    <w:rsid w:val="00CD39DC"/>
    <w:rsid w:val="00CD3A66"/>
    <w:rsid w:val="00CD4190"/>
    <w:rsid w:val="00CD435C"/>
    <w:rsid w:val="00CD4898"/>
    <w:rsid w:val="00CD6708"/>
    <w:rsid w:val="00CD6B60"/>
    <w:rsid w:val="00CD7A4F"/>
    <w:rsid w:val="00CE0427"/>
    <w:rsid w:val="00CE0D95"/>
    <w:rsid w:val="00CE10B2"/>
    <w:rsid w:val="00CE18BF"/>
    <w:rsid w:val="00CE1EE3"/>
    <w:rsid w:val="00CE1F1B"/>
    <w:rsid w:val="00CE2264"/>
    <w:rsid w:val="00CE23B1"/>
    <w:rsid w:val="00CE296E"/>
    <w:rsid w:val="00CE4D1D"/>
    <w:rsid w:val="00CE56FD"/>
    <w:rsid w:val="00CE5E70"/>
    <w:rsid w:val="00CE5F93"/>
    <w:rsid w:val="00CE6113"/>
    <w:rsid w:val="00CE640C"/>
    <w:rsid w:val="00CE75A2"/>
    <w:rsid w:val="00CE7B83"/>
    <w:rsid w:val="00CE7BF1"/>
    <w:rsid w:val="00CF0D0D"/>
    <w:rsid w:val="00CF15EC"/>
    <w:rsid w:val="00CF1653"/>
    <w:rsid w:val="00CF1742"/>
    <w:rsid w:val="00CF1DF1"/>
    <w:rsid w:val="00CF2304"/>
    <w:rsid w:val="00CF2692"/>
    <w:rsid w:val="00CF2EFB"/>
    <w:rsid w:val="00CF34D0"/>
    <w:rsid w:val="00CF34DE"/>
    <w:rsid w:val="00CF350A"/>
    <w:rsid w:val="00CF3B1A"/>
    <w:rsid w:val="00CF5D6D"/>
    <w:rsid w:val="00CF6F1A"/>
    <w:rsid w:val="00CF7A4E"/>
    <w:rsid w:val="00CF7F97"/>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EBD"/>
    <w:rsid w:val="00D10298"/>
    <w:rsid w:val="00D104E6"/>
    <w:rsid w:val="00D10D06"/>
    <w:rsid w:val="00D11611"/>
    <w:rsid w:val="00D11703"/>
    <w:rsid w:val="00D11910"/>
    <w:rsid w:val="00D12548"/>
    <w:rsid w:val="00D132BC"/>
    <w:rsid w:val="00D13662"/>
    <w:rsid w:val="00D13E20"/>
    <w:rsid w:val="00D14D8D"/>
    <w:rsid w:val="00D14FAA"/>
    <w:rsid w:val="00D150B0"/>
    <w:rsid w:val="00D15272"/>
    <w:rsid w:val="00D161B8"/>
    <w:rsid w:val="00D17258"/>
    <w:rsid w:val="00D17EF9"/>
    <w:rsid w:val="00D2065D"/>
    <w:rsid w:val="00D21019"/>
    <w:rsid w:val="00D21796"/>
    <w:rsid w:val="00D219A5"/>
    <w:rsid w:val="00D21AD1"/>
    <w:rsid w:val="00D21E30"/>
    <w:rsid w:val="00D21EA0"/>
    <w:rsid w:val="00D21EBA"/>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A17"/>
    <w:rsid w:val="00D30F7E"/>
    <w:rsid w:val="00D310B4"/>
    <w:rsid w:val="00D31759"/>
    <w:rsid w:val="00D32092"/>
    <w:rsid w:val="00D320A2"/>
    <w:rsid w:val="00D326C7"/>
    <w:rsid w:val="00D32870"/>
    <w:rsid w:val="00D32DD8"/>
    <w:rsid w:val="00D32F51"/>
    <w:rsid w:val="00D3345E"/>
    <w:rsid w:val="00D33481"/>
    <w:rsid w:val="00D334B6"/>
    <w:rsid w:val="00D337DD"/>
    <w:rsid w:val="00D3423E"/>
    <w:rsid w:val="00D3436F"/>
    <w:rsid w:val="00D356C3"/>
    <w:rsid w:val="00D359EB"/>
    <w:rsid w:val="00D35B5A"/>
    <w:rsid w:val="00D362DB"/>
    <w:rsid w:val="00D36D97"/>
    <w:rsid w:val="00D36F2D"/>
    <w:rsid w:val="00D40380"/>
    <w:rsid w:val="00D40A82"/>
    <w:rsid w:val="00D411B6"/>
    <w:rsid w:val="00D4164A"/>
    <w:rsid w:val="00D41AE8"/>
    <w:rsid w:val="00D41DE8"/>
    <w:rsid w:val="00D41F7D"/>
    <w:rsid w:val="00D423A0"/>
    <w:rsid w:val="00D42D33"/>
    <w:rsid w:val="00D42E80"/>
    <w:rsid w:val="00D433A6"/>
    <w:rsid w:val="00D433D6"/>
    <w:rsid w:val="00D43420"/>
    <w:rsid w:val="00D44829"/>
    <w:rsid w:val="00D4557B"/>
    <w:rsid w:val="00D463EA"/>
    <w:rsid w:val="00D4698C"/>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5F8"/>
    <w:rsid w:val="00D52CC7"/>
    <w:rsid w:val="00D52D0B"/>
    <w:rsid w:val="00D52D82"/>
    <w:rsid w:val="00D53408"/>
    <w:rsid w:val="00D53D02"/>
    <w:rsid w:val="00D53FEB"/>
    <w:rsid w:val="00D5440E"/>
    <w:rsid w:val="00D5443D"/>
    <w:rsid w:val="00D54E6F"/>
    <w:rsid w:val="00D54FA8"/>
    <w:rsid w:val="00D55266"/>
    <w:rsid w:val="00D5541F"/>
    <w:rsid w:val="00D5674E"/>
    <w:rsid w:val="00D56D2A"/>
    <w:rsid w:val="00D57126"/>
    <w:rsid w:val="00D57531"/>
    <w:rsid w:val="00D57975"/>
    <w:rsid w:val="00D57BDB"/>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4A9"/>
    <w:rsid w:val="00D7354F"/>
    <w:rsid w:val="00D7435F"/>
    <w:rsid w:val="00D7436B"/>
    <w:rsid w:val="00D746A9"/>
    <w:rsid w:val="00D74CCE"/>
    <w:rsid w:val="00D7504A"/>
    <w:rsid w:val="00D758CA"/>
    <w:rsid w:val="00D75F27"/>
    <w:rsid w:val="00D76453"/>
    <w:rsid w:val="00D76588"/>
    <w:rsid w:val="00D76BBA"/>
    <w:rsid w:val="00D770E9"/>
    <w:rsid w:val="00D77ADB"/>
    <w:rsid w:val="00D77EF7"/>
    <w:rsid w:val="00D80916"/>
    <w:rsid w:val="00D80FD6"/>
    <w:rsid w:val="00D815D1"/>
    <w:rsid w:val="00D81660"/>
    <w:rsid w:val="00D81962"/>
    <w:rsid w:val="00D82044"/>
    <w:rsid w:val="00D820D2"/>
    <w:rsid w:val="00D82DAD"/>
    <w:rsid w:val="00D82E27"/>
    <w:rsid w:val="00D83043"/>
    <w:rsid w:val="00D8313C"/>
    <w:rsid w:val="00D8359D"/>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697"/>
    <w:rsid w:val="00D9178D"/>
    <w:rsid w:val="00D91C7E"/>
    <w:rsid w:val="00D927EB"/>
    <w:rsid w:val="00D9306E"/>
    <w:rsid w:val="00D954C5"/>
    <w:rsid w:val="00D95F89"/>
    <w:rsid w:val="00D970D2"/>
    <w:rsid w:val="00D9766B"/>
    <w:rsid w:val="00D976EB"/>
    <w:rsid w:val="00D97B6A"/>
    <w:rsid w:val="00DA0948"/>
    <w:rsid w:val="00DA0A4E"/>
    <w:rsid w:val="00DA0F94"/>
    <w:rsid w:val="00DA0FDD"/>
    <w:rsid w:val="00DA1AF1"/>
    <w:rsid w:val="00DA2289"/>
    <w:rsid w:val="00DA2334"/>
    <w:rsid w:val="00DA3EA6"/>
    <w:rsid w:val="00DA3EC5"/>
    <w:rsid w:val="00DA3F9C"/>
    <w:rsid w:val="00DA41B1"/>
    <w:rsid w:val="00DA4643"/>
    <w:rsid w:val="00DA5D3D"/>
    <w:rsid w:val="00DA5E55"/>
    <w:rsid w:val="00DA687B"/>
    <w:rsid w:val="00DA6C97"/>
    <w:rsid w:val="00DA74A7"/>
    <w:rsid w:val="00DB01A7"/>
    <w:rsid w:val="00DB14F9"/>
    <w:rsid w:val="00DB2BCC"/>
    <w:rsid w:val="00DB2D89"/>
    <w:rsid w:val="00DB3442"/>
    <w:rsid w:val="00DB3DF3"/>
    <w:rsid w:val="00DB3E17"/>
    <w:rsid w:val="00DB40C0"/>
    <w:rsid w:val="00DB41B7"/>
    <w:rsid w:val="00DB4273"/>
    <w:rsid w:val="00DB474F"/>
    <w:rsid w:val="00DB4CC7"/>
    <w:rsid w:val="00DB51B0"/>
    <w:rsid w:val="00DB64C8"/>
    <w:rsid w:val="00DB6629"/>
    <w:rsid w:val="00DB68BF"/>
    <w:rsid w:val="00DB6D02"/>
    <w:rsid w:val="00DB7289"/>
    <w:rsid w:val="00DC0D74"/>
    <w:rsid w:val="00DC11A5"/>
    <w:rsid w:val="00DC14CE"/>
    <w:rsid w:val="00DC1B3F"/>
    <w:rsid w:val="00DC30CC"/>
    <w:rsid w:val="00DC3707"/>
    <w:rsid w:val="00DC375D"/>
    <w:rsid w:val="00DC49CB"/>
    <w:rsid w:val="00DC5332"/>
    <w:rsid w:val="00DC567F"/>
    <w:rsid w:val="00DC59F5"/>
    <w:rsid w:val="00DC619D"/>
    <w:rsid w:val="00DC64B5"/>
    <w:rsid w:val="00DC64D2"/>
    <w:rsid w:val="00DC66CD"/>
    <w:rsid w:val="00DC6903"/>
    <w:rsid w:val="00DC6FEB"/>
    <w:rsid w:val="00DC769E"/>
    <w:rsid w:val="00DC7F2D"/>
    <w:rsid w:val="00DD0158"/>
    <w:rsid w:val="00DD0737"/>
    <w:rsid w:val="00DD0FED"/>
    <w:rsid w:val="00DD1087"/>
    <w:rsid w:val="00DD2498"/>
    <w:rsid w:val="00DD27B0"/>
    <w:rsid w:val="00DD30BE"/>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C71"/>
    <w:rsid w:val="00DF4D4B"/>
    <w:rsid w:val="00DF5182"/>
    <w:rsid w:val="00DF6C95"/>
    <w:rsid w:val="00DF749E"/>
    <w:rsid w:val="00E00AD1"/>
    <w:rsid w:val="00E00DFE"/>
    <w:rsid w:val="00E01485"/>
    <w:rsid w:val="00E01503"/>
    <w:rsid w:val="00E020C1"/>
    <w:rsid w:val="00E02449"/>
    <w:rsid w:val="00E02AD2"/>
    <w:rsid w:val="00E02BB9"/>
    <w:rsid w:val="00E02F60"/>
    <w:rsid w:val="00E040F0"/>
    <w:rsid w:val="00E04589"/>
    <w:rsid w:val="00E045AE"/>
    <w:rsid w:val="00E046C2"/>
    <w:rsid w:val="00E04EC0"/>
    <w:rsid w:val="00E04FA9"/>
    <w:rsid w:val="00E05F32"/>
    <w:rsid w:val="00E05FDF"/>
    <w:rsid w:val="00E06D60"/>
    <w:rsid w:val="00E06E9D"/>
    <w:rsid w:val="00E070E6"/>
    <w:rsid w:val="00E10031"/>
    <w:rsid w:val="00E10991"/>
    <w:rsid w:val="00E10BB7"/>
    <w:rsid w:val="00E123CE"/>
    <w:rsid w:val="00E12D50"/>
    <w:rsid w:val="00E12F7E"/>
    <w:rsid w:val="00E1385B"/>
    <w:rsid w:val="00E141C7"/>
    <w:rsid w:val="00E14672"/>
    <w:rsid w:val="00E15291"/>
    <w:rsid w:val="00E15382"/>
    <w:rsid w:val="00E153F0"/>
    <w:rsid w:val="00E161F1"/>
    <w:rsid w:val="00E17450"/>
    <w:rsid w:val="00E17469"/>
    <w:rsid w:val="00E17B7F"/>
    <w:rsid w:val="00E20011"/>
    <w:rsid w:val="00E207EB"/>
    <w:rsid w:val="00E20B3E"/>
    <w:rsid w:val="00E20E95"/>
    <w:rsid w:val="00E21547"/>
    <w:rsid w:val="00E2217F"/>
    <w:rsid w:val="00E22203"/>
    <w:rsid w:val="00E222A7"/>
    <w:rsid w:val="00E22E51"/>
    <w:rsid w:val="00E2336B"/>
    <w:rsid w:val="00E23A9A"/>
    <w:rsid w:val="00E23D2E"/>
    <w:rsid w:val="00E23F7F"/>
    <w:rsid w:val="00E23F8C"/>
    <w:rsid w:val="00E2406F"/>
    <w:rsid w:val="00E242FF"/>
    <w:rsid w:val="00E24995"/>
    <w:rsid w:val="00E24AEE"/>
    <w:rsid w:val="00E24EBF"/>
    <w:rsid w:val="00E25D59"/>
    <w:rsid w:val="00E2620A"/>
    <w:rsid w:val="00E2624C"/>
    <w:rsid w:val="00E267E5"/>
    <w:rsid w:val="00E26A48"/>
    <w:rsid w:val="00E30E2D"/>
    <w:rsid w:val="00E30F0C"/>
    <w:rsid w:val="00E31201"/>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F5A"/>
    <w:rsid w:val="00E54297"/>
    <w:rsid w:val="00E54B2C"/>
    <w:rsid w:val="00E5510F"/>
    <w:rsid w:val="00E55C3F"/>
    <w:rsid w:val="00E55D53"/>
    <w:rsid w:val="00E55EBF"/>
    <w:rsid w:val="00E569EA"/>
    <w:rsid w:val="00E6008B"/>
    <w:rsid w:val="00E60239"/>
    <w:rsid w:val="00E6044F"/>
    <w:rsid w:val="00E60526"/>
    <w:rsid w:val="00E6288F"/>
    <w:rsid w:val="00E63619"/>
    <w:rsid w:val="00E6367A"/>
    <w:rsid w:val="00E63C8D"/>
    <w:rsid w:val="00E64337"/>
    <w:rsid w:val="00E64806"/>
    <w:rsid w:val="00E6482F"/>
    <w:rsid w:val="00E648D1"/>
    <w:rsid w:val="00E64D24"/>
    <w:rsid w:val="00E6513F"/>
    <w:rsid w:val="00E65F37"/>
    <w:rsid w:val="00E65F5B"/>
    <w:rsid w:val="00E6683E"/>
    <w:rsid w:val="00E66866"/>
    <w:rsid w:val="00E6701E"/>
    <w:rsid w:val="00E672AF"/>
    <w:rsid w:val="00E674AE"/>
    <w:rsid w:val="00E67BA7"/>
    <w:rsid w:val="00E67FD5"/>
    <w:rsid w:val="00E70299"/>
    <w:rsid w:val="00E70A0B"/>
    <w:rsid w:val="00E70FC4"/>
    <w:rsid w:val="00E712BF"/>
    <w:rsid w:val="00E71C07"/>
    <w:rsid w:val="00E71CEE"/>
    <w:rsid w:val="00E73189"/>
    <w:rsid w:val="00E73318"/>
    <w:rsid w:val="00E733B9"/>
    <w:rsid w:val="00E739BE"/>
    <w:rsid w:val="00E7424B"/>
    <w:rsid w:val="00E74264"/>
    <w:rsid w:val="00E7445E"/>
    <w:rsid w:val="00E749B7"/>
    <w:rsid w:val="00E74A40"/>
    <w:rsid w:val="00E74BF6"/>
    <w:rsid w:val="00E74F86"/>
    <w:rsid w:val="00E7522C"/>
    <w:rsid w:val="00E7544B"/>
    <w:rsid w:val="00E75785"/>
    <w:rsid w:val="00E75B38"/>
    <w:rsid w:val="00E765B7"/>
    <w:rsid w:val="00E77AD7"/>
    <w:rsid w:val="00E77EEE"/>
    <w:rsid w:val="00E805B6"/>
    <w:rsid w:val="00E8071D"/>
    <w:rsid w:val="00E80890"/>
    <w:rsid w:val="00E81D32"/>
    <w:rsid w:val="00E81D4D"/>
    <w:rsid w:val="00E81DA0"/>
    <w:rsid w:val="00E84171"/>
    <w:rsid w:val="00E8425F"/>
    <w:rsid w:val="00E84DA6"/>
    <w:rsid w:val="00E85A49"/>
    <w:rsid w:val="00E861BF"/>
    <w:rsid w:val="00E8711D"/>
    <w:rsid w:val="00E8719E"/>
    <w:rsid w:val="00E87574"/>
    <w:rsid w:val="00E90449"/>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AAA"/>
    <w:rsid w:val="00E96B46"/>
    <w:rsid w:val="00E9746B"/>
    <w:rsid w:val="00E97B1D"/>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1BCD"/>
    <w:rsid w:val="00EB2387"/>
    <w:rsid w:val="00EB2AE8"/>
    <w:rsid w:val="00EB3484"/>
    <w:rsid w:val="00EB37A2"/>
    <w:rsid w:val="00EB395D"/>
    <w:rsid w:val="00EB3BFA"/>
    <w:rsid w:val="00EB3C28"/>
    <w:rsid w:val="00EB42B2"/>
    <w:rsid w:val="00EB487B"/>
    <w:rsid w:val="00EB4F3E"/>
    <w:rsid w:val="00EB52D6"/>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7EC"/>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161B"/>
    <w:rsid w:val="00ED2352"/>
    <w:rsid w:val="00ED2462"/>
    <w:rsid w:val="00ED2629"/>
    <w:rsid w:val="00ED33B3"/>
    <w:rsid w:val="00ED3BA4"/>
    <w:rsid w:val="00ED4216"/>
    <w:rsid w:val="00ED437B"/>
    <w:rsid w:val="00ED4719"/>
    <w:rsid w:val="00ED4C1D"/>
    <w:rsid w:val="00ED53D5"/>
    <w:rsid w:val="00ED5972"/>
    <w:rsid w:val="00ED5C1C"/>
    <w:rsid w:val="00ED615F"/>
    <w:rsid w:val="00ED6836"/>
    <w:rsid w:val="00ED6A38"/>
    <w:rsid w:val="00EE09A4"/>
    <w:rsid w:val="00EE0CB1"/>
    <w:rsid w:val="00EE0E70"/>
    <w:rsid w:val="00EE0EB3"/>
    <w:rsid w:val="00EE0EF1"/>
    <w:rsid w:val="00EE1022"/>
    <w:rsid w:val="00EE2663"/>
    <w:rsid w:val="00EE393C"/>
    <w:rsid w:val="00EE4047"/>
    <w:rsid w:val="00EE55F5"/>
    <w:rsid w:val="00EE5855"/>
    <w:rsid w:val="00EE58B9"/>
    <w:rsid w:val="00EE5A09"/>
    <w:rsid w:val="00EE6232"/>
    <w:rsid w:val="00EE62ED"/>
    <w:rsid w:val="00EE674C"/>
    <w:rsid w:val="00EE7019"/>
    <w:rsid w:val="00EE73A8"/>
    <w:rsid w:val="00EE7698"/>
    <w:rsid w:val="00EE7758"/>
    <w:rsid w:val="00EE78C9"/>
    <w:rsid w:val="00EE7A99"/>
    <w:rsid w:val="00EE7DA2"/>
    <w:rsid w:val="00EF02E2"/>
    <w:rsid w:val="00EF11FF"/>
    <w:rsid w:val="00EF148D"/>
    <w:rsid w:val="00EF24C7"/>
    <w:rsid w:val="00EF25F5"/>
    <w:rsid w:val="00EF273B"/>
    <w:rsid w:val="00EF2954"/>
    <w:rsid w:val="00EF2B43"/>
    <w:rsid w:val="00EF352E"/>
    <w:rsid w:val="00EF3639"/>
    <w:rsid w:val="00EF3662"/>
    <w:rsid w:val="00EF3867"/>
    <w:rsid w:val="00EF491F"/>
    <w:rsid w:val="00EF548A"/>
    <w:rsid w:val="00EF5634"/>
    <w:rsid w:val="00EF5EF7"/>
    <w:rsid w:val="00EF6526"/>
    <w:rsid w:val="00EF6CF5"/>
    <w:rsid w:val="00EF6EB4"/>
    <w:rsid w:val="00EF7868"/>
    <w:rsid w:val="00F00565"/>
    <w:rsid w:val="00F005EE"/>
    <w:rsid w:val="00F00C96"/>
    <w:rsid w:val="00F00F71"/>
    <w:rsid w:val="00F01D1E"/>
    <w:rsid w:val="00F02639"/>
    <w:rsid w:val="00F02F00"/>
    <w:rsid w:val="00F03179"/>
    <w:rsid w:val="00F04430"/>
    <w:rsid w:val="00F04531"/>
    <w:rsid w:val="00F04AA1"/>
    <w:rsid w:val="00F04FC3"/>
    <w:rsid w:val="00F06F30"/>
    <w:rsid w:val="00F0759D"/>
    <w:rsid w:val="00F102AB"/>
    <w:rsid w:val="00F11075"/>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6CB8"/>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8A1"/>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3DAD"/>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83"/>
    <w:rsid w:val="00F41D1E"/>
    <w:rsid w:val="00F4264D"/>
    <w:rsid w:val="00F42A40"/>
    <w:rsid w:val="00F4347E"/>
    <w:rsid w:val="00F4348E"/>
    <w:rsid w:val="00F4395E"/>
    <w:rsid w:val="00F43A66"/>
    <w:rsid w:val="00F43DA6"/>
    <w:rsid w:val="00F43DE4"/>
    <w:rsid w:val="00F43FFD"/>
    <w:rsid w:val="00F449C0"/>
    <w:rsid w:val="00F44B31"/>
    <w:rsid w:val="00F453C2"/>
    <w:rsid w:val="00F45B4D"/>
    <w:rsid w:val="00F45B8B"/>
    <w:rsid w:val="00F460E3"/>
    <w:rsid w:val="00F470FA"/>
    <w:rsid w:val="00F472F0"/>
    <w:rsid w:val="00F50A7A"/>
    <w:rsid w:val="00F50FE3"/>
    <w:rsid w:val="00F5168A"/>
    <w:rsid w:val="00F52511"/>
    <w:rsid w:val="00F52B47"/>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114"/>
    <w:rsid w:val="00F60675"/>
    <w:rsid w:val="00F607C7"/>
    <w:rsid w:val="00F6084A"/>
    <w:rsid w:val="00F60A05"/>
    <w:rsid w:val="00F614DD"/>
    <w:rsid w:val="00F615F1"/>
    <w:rsid w:val="00F61898"/>
    <w:rsid w:val="00F6192F"/>
    <w:rsid w:val="00F61A9D"/>
    <w:rsid w:val="00F61D7A"/>
    <w:rsid w:val="00F62714"/>
    <w:rsid w:val="00F63223"/>
    <w:rsid w:val="00F63464"/>
    <w:rsid w:val="00F63BBB"/>
    <w:rsid w:val="00F648F4"/>
    <w:rsid w:val="00F64BF8"/>
    <w:rsid w:val="00F64DF9"/>
    <w:rsid w:val="00F65659"/>
    <w:rsid w:val="00F658E7"/>
    <w:rsid w:val="00F65FA4"/>
    <w:rsid w:val="00F667B5"/>
    <w:rsid w:val="00F6697F"/>
    <w:rsid w:val="00F676CB"/>
    <w:rsid w:val="00F67946"/>
    <w:rsid w:val="00F67CD4"/>
    <w:rsid w:val="00F70632"/>
    <w:rsid w:val="00F70E55"/>
    <w:rsid w:val="00F71183"/>
    <w:rsid w:val="00F71F29"/>
    <w:rsid w:val="00F72A6E"/>
    <w:rsid w:val="00F7334A"/>
    <w:rsid w:val="00F7342A"/>
    <w:rsid w:val="00F73CAB"/>
    <w:rsid w:val="00F73D7F"/>
    <w:rsid w:val="00F743B3"/>
    <w:rsid w:val="00F7451F"/>
    <w:rsid w:val="00F7467F"/>
    <w:rsid w:val="00F74984"/>
    <w:rsid w:val="00F7541A"/>
    <w:rsid w:val="00F75A2C"/>
    <w:rsid w:val="00F7609B"/>
    <w:rsid w:val="00F763EC"/>
    <w:rsid w:val="00F7682C"/>
    <w:rsid w:val="00F775CA"/>
    <w:rsid w:val="00F80698"/>
    <w:rsid w:val="00F80761"/>
    <w:rsid w:val="00F82585"/>
    <w:rsid w:val="00F825AC"/>
    <w:rsid w:val="00F82623"/>
    <w:rsid w:val="00F83409"/>
    <w:rsid w:val="00F838FC"/>
    <w:rsid w:val="00F839B3"/>
    <w:rsid w:val="00F83B76"/>
    <w:rsid w:val="00F83E0A"/>
    <w:rsid w:val="00F8462A"/>
    <w:rsid w:val="00F84954"/>
    <w:rsid w:val="00F855BB"/>
    <w:rsid w:val="00F85D3C"/>
    <w:rsid w:val="00F85DFC"/>
    <w:rsid w:val="00F85F62"/>
    <w:rsid w:val="00F86162"/>
    <w:rsid w:val="00F86ED5"/>
    <w:rsid w:val="00F871C2"/>
    <w:rsid w:val="00F87FD4"/>
    <w:rsid w:val="00F914CF"/>
    <w:rsid w:val="00F91818"/>
    <w:rsid w:val="00F9206A"/>
    <w:rsid w:val="00F9284A"/>
    <w:rsid w:val="00F92A53"/>
    <w:rsid w:val="00F92AC4"/>
    <w:rsid w:val="00F92EC1"/>
    <w:rsid w:val="00F930CD"/>
    <w:rsid w:val="00F932ED"/>
    <w:rsid w:val="00F93F4F"/>
    <w:rsid w:val="00F9441E"/>
    <w:rsid w:val="00F9448B"/>
    <w:rsid w:val="00F954E8"/>
    <w:rsid w:val="00F95BB0"/>
    <w:rsid w:val="00F95E94"/>
    <w:rsid w:val="00F9620A"/>
    <w:rsid w:val="00F9665F"/>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2E5"/>
    <w:rsid w:val="00FA6907"/>
    <w:rsid w:val="00FA6B94"/>
    <w:rsid w:val="00FA6C04"/>
    <w:rsid w:val="00FA6F47"/>
    <w:rsid w:val="00FA75BB"/>
    <w:rsid w:val="00FA7EAA"/>
    <w:rsid w:val="00FA7F5A"/>
    <w:rsid w:val="00FB068C"/>
    <w:rsid w:val="00FB12F4"/>
    <w:rsid w:val="00FB1530"/>
    <w:rsid w:val="00FB15D0"/>
    <w:rsid w:val="00FB23EB"/>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616"/>
    <w:rsid w:val="00FC283C"/>
    <w:rsid w:val="00FC2FB3"/>
    <w:rsid w:val="00FC3A49"/>
    <w:rsid w:val="00FC3D47"/>
    <w:rsid w:val="00FC4412"/>
    <w:rsid w:val="00FC4515"/>
    <w:rsid w:val="00FC4B16"/>
    <w:rsid w:val="00FC598B"/>
    <w:rsid w:val="00FC6150"/>
    <w:rsid w:val="00FC69A8"/>
    <w:rsid w:val="00FC6B2B"/>
    <w:rsid w:val="00FC7014"/>
    <w:rsid w:val="00FC77D3"/>
    <w:rsid w:val="00FD06E3"/>
    <w:rsid w:val="00FD0747"/>
    <w:rsid w:val="00FD0B1A"/>
    <w:rsid w:val="00FD0DBE"/>
    <w:rsid w:val="00FD1148"/>
    <w:rsid w:val="00FD1288"/>
    <w:rsid w:val="00FD1AAF"/>
    <w:rsid w:val="00FD26FA"/>
    <w:rsid w:val="00FD2748"/>
    <w:rsid w:val="00FD2843"/>
    <w:rsid w:val="00FD2B51"/>
    <w:rsid w:val="00FD2C88"/>
    <w:rsid w:val="00FD2E4B"/>
    <w:rsid w:val="00FD369B"/>
    <w:rsid w:val="00FD4DA5"/>
    <w:rsid w:val="00FD4DBF"/>
    <w:rsid w:val="00FD57B8"/>
    <w:rsid w:val="00FD7222"/>
    <w:rsid w:val="00FD7291"/>
    <w:rsid w:val="00FD7772"/>
    <w:rsid w:val="00FD778C"/>
    <w:rsid w:val="00FE0FD2"/>
    <w:rsid w:val="00FE1316"/>
    <w:rsid w:val="00FE1FAB"/>
    <w:rsid w:val="00FE2AA4"/>
    <w:rsid w:val="00FE2DB6"/>
    <w:rsid w:val="00FE3DC2"/>
    <w:rsid w:val="00FE449E"/>
    <w:rsid w:val="00FE52A6"/>
    <w:rsid w:val="00FE54DC"/>
    <w:rsid w:val="00FE5743"/>
    <w:rsid w:val="00FE6887"/>
    <w:rsid w:val="00FE6AE4"/>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F0D96E"/>
  <w15:docId w15:val="{354A7521-1EB5-4797-BD7D-4C55A2B6B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F77E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PDP DOCUMENT SUBTITLE,List_Paragraph,Multilevel para_II,List Paragraph (numbered (a)),OBC Bullet,List Paragraph11,Normal numbered,Paragraphe de liste PBLH,Bullets,References,IBL List Paragraph,title 3,Table/Figure Heading,Dot pt"/>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PDP DOCUMENT SUBTITLE Знак,List_Paragraph Знак,Multilevel para_II Знак,List Paragraph (numbered (a)) Знак,OBC Bullet Знак,List Paragraph11 Знак,Normal numbered Знак,Paragraphe de liste PBLH Знак,Bullets Знак,References Знак,Dot pt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ED53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ED53D5"/>
    <w:rPr>
      <w:rFonts w:ascii="Courier New" w:hAnsi="Courier New" w:cs="Courier New"/>
      <w:lang w:bidi="ar-SA"/>
    </w:rPr>
  </w:style>
  <w:style w:type="character" w:customStyle="1" w:styleId="tlid-translation">
    <w:name w:val="tlid-translation"/>
    <w:basedOn w:val="a0"/>
    <w:rsid w:val="0085356D"/>
  </w:style>
  <w:style w:type="character" w:customStyle="1" w:styleId="y2iqfc">
    <w:name w:val="y2iqfc"/>
    <w:basedOn w:val="a0"/>
    <w:rsid w:val="00C86BC8"/>
  </w:style>
  <w:style w:type="table" w:customStyle="1" w:styleId="TableGrid1">
    <w:name w:val="Table Grid1"/>
    <w:basedOn w:val="a1"/>
    <w:next w:val="aff2"/>
    <w:uiPriority w:val="59"/>
    <w:rsid w:val="00A146B6"/>
    <w:rPr>
      <w:rFonts w:ascii="Calibri" w:eastAsia="Calibri" w:hAnsi="Calibri"/>
      <w:sz w:val="22"/>
      <w:szCs w:val="22"/>
      <w:lang w:eastAsia="en-US"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zkurwreuab5ozgtqnkl">
    <w:name w:val="ezkurwreuab5ozgtqnkl"/>
    <w:basedOn w:val="a0"/>
    <w:rsid w:val="00651C9E"/>
  </w:style>
  <w:style w:type="paragraph" w:styleId="aff8">
    <w:name w:val="No Spacing"/>
    <w:uiPriority w:val="1"/>
    <w:qFormat/>
    <w:rsid w:val="007379DD"/>
    <w:pPr>
      <w:jc w:val="both"/>
    </w:pPr>
    <w:rPr>
      <w:rFonts w:ascii="Calibri" w:eastAsia="Calibri" w:hAnsi="Calibri"/>
      <w:sz w:val="22"/>
      <w:szCs w:val="22"/>
      <w:lang w:eastAsia="en-US" w:bidi="ar-SA"/>
    </w:rPr>
  </w:style>
  <w:style w:type="character" w:styleId="aff9">
    <w:name w:val="Unresolved Mention"/>
    <w:basedOn w:val="a0"/>
    <w:uiPriority w:val="99"/>
    <w:semiHidden/>
    <w:unhideWhenUsed/>
    <w:rsid w:val="003D17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1270763">
      <w:bodyDiv w:val="1"/>
      <w:marLeft w:val="0"/>
      <w:marRight w:val="0"/>
      <w:marTop w:val="0"/>
      <w:marBottom w:val="0"/>
      <w:divBdr>
        <w:top w:val="none" w:sz="0" w:space="0" w:color="auto"/>
        <w:left w:val="none" w:sz="0" w:space="0" w:color="auto"/>
        <w:bottom w:val="none" w:sz="0" w:space="0" w:color="auto"/>
        <w:right w:val="none" w:sz="0" w:space="0" w:color="auto"/>
      </w:divBdr>
    </w:div>
    <w:div w:id="66535341">
      <w:bodyDiv w:val="1"/>
      <w:marLeft w:val="0"/>
      <w:marRight w:val="0"/>
      <w:marTop w:val="0"/>
      <w:marBottom w:val="0"/>
      <w:divBdr>
        <w:top w:val="none" w:sz="0" w:space="0" w:color="auto"/>
        <w:left w:val="none" w:sz="0" w:space="0" w:color="auto"/>
        <w:bottom w:val="none" w:sz="0" w:space="0" w:color="auto"/>
        <w:right w:val="none" w:sz="0" w:space="0" w:color="auto"/>
      </w:divBdr>
    </w:div>
    <w:div w:id="73287912">
      <w:bodyDiv w:val="1"/>
      <w:marLeft w:val="0"/>
      <w:marRight w:val="0"/>
      <w:marTop w:val="0"/>
      <w:marBottom w:val="0"/>
      <w:divBdr>
        <w:top w:val="none" w:sz="0" w:space="0" w:color="auto"/>
        <w:left w:val="none" w:sz="0" w:space="0" w:color="auto"/>
        <w:bottom w:val="none" w:sz="0" w:space="0" w:color="auto"/>
        <w:right w:val="none" w:sz="0" w:space="0" w:color="auto"/>
      </w:divBdr>
    </w:div>
    <w:div w:id="77529724">
      <w:bodyDiv w:val="1"/>
      <w:marLeft w:val="0"/>
      <w:marRight w:val="0"/>
      <w:marTop w:val="0"/>
      <w:marBottom w:val="0"/>
      <w:divBdr>
        <w:top w:val="none" w:sz="0" w:space="0" w:color="auto"/>
        <w:left w:val="none" w:sz="0" w:space="0" w:color="auto"/>
        <w:bottom w:val="none" w:sz="0" w:space="0" w:color="auto"/>
        <w:right w:val="none" w:sz="0" w:space="0" w:color="auto"/>
      </w:divBdr>
    </w:div>
    <w:div w:id="79647047">
      <w:bodyDiv w:val="1"/>
      <w:marLeft w:val="0"/>
      <w:marRight w:val="0"/>
      <w:marTop w:val="0"/>
      <w:marBottom w:val="0"/>
      <w:divBdr>
        <w:top w:val="none" w:sz="0" w:space="0" w:color="auto"/>
        <w:left w:val="none" w:sz="0" w:space="0" w:color="auto"/>
        <w:bottom w:val="none" w:sz="0" w:space="0" w:color="auto"/>
        <w:right w:val="none" w:sz="0" w:space="0" w:color="auto"/>
      </w:divBdr>
    </w:div>
    <w:div w:id="98452639">
      <w:bodyDiv w:val="1"/>
      <w:marLeft w:val="0"/>
      <w:marRight w:val="0"/>
      <w:marTop w:val="0"/>
      <w:marBottom w:val="0"/>
      <w:divBdr>
        <w:top w:val="none" w:sz="0" w:space="0" w:color="auto"/>
        <w:left w:val="none" w:sz="0" w:space="0" w:color="auto"/>
        <w:bottom w:val="none" w:sz="0" w:space="0" w:color="auto"/>
        <w:right w:val="none" w:sz="0" w:space="0" w:color="auto"/>
      </w:divBdr>
    </w:div>
    <w:div w:id="104083407">
      <w:bodyDiv w:val="1"/>
      <w:marLeft w:val="0"/>
      <w:marRight w:val="0"/>
      <w:marTop w:val="0"/>
      <w:marBottom w:val="0"/>
      <w:divBdr>
        <w:top w:val="none" w:sz="0" w:space="0" w:color="auto"/>
        <w:left w:val="none" w:sz="0" w:space="0" w:color="auto"/>
        <w:bottom w:val="none" w:sz="0" w:space="0" w:color="auto"/>
        <w:right w:val="none" w:sz="0" w:space="0" w:color="auto"/>
      </w:divBdr>
    </w:div>
    <w:div w:id="115756702">
      <w:bodyDiv w:val="1"/>
      <w:marLeft w:val="0"/>
      <w:marRight w:val="0"/>
      <w:marTop w:val="0"/>
      <w:marBottom w:val="0"/>
      <w:divBdr>
        <w:top w:val="none" w:sz="0" w:space="0" w:color="auto"/>
        <w:left w:val="none" w:sz="0" w:space="0" w:color="auto"/>
        <w:bottom w:val="none" w:sz="0" w:space="0" w:color="auto"/>
        <w:right w:val="none" w:sz="0" w:space="0" w:color="auto"/>
      </w:divBdr>
    </w:div>
    <w:div w:id="135338990">
      <w:bodyDiv w:val="1"/>
      <w:marLeft w:val="0"/>
      <w:marRight w:val="0"/>
      <w:marTop w:val="0"/>
      <w:marBottom w:val="0"/>
      <w:divBdr>
        <w:top w:val="none" w:sz="0" w:space="0" w:color="auto"/>
        <w:left w:val="none" w:sz="0" w:space="0" w:color="auto"/>
        <w:bottom w:val="none" w:sz="0" w:space="0" w:color="auto"/>
        <w:right w:val="none" w:sz="0" w:space="0" w:color="auto"/>
      </w:divBdr>
    </w:div>
    <w:div w:id="150416718">
      <w:bodyDiv w:val="1"/>
      <w:marLeft w:val="0"/>
      <w:marRight w:val="0"/>
      <w:marTop w:val="0"/>
      <w:marBottom w:val="0"/>
      <w:divBdr>
        <w:top w:val="none" w:sz="0" w:space="0" w:color="auto"/>
        <w:left w:val="none" w:sz="0" w:space="0" w:color="auto"/>
        <w:bottom w:val="none" w:sz="0" w:space="0" w:color="auto"/>
        <w:right w:val="none" w:sz="0" w:space="0" w:color="auto"/>
      </w:divBdr>
    </w:div>
    <w:div w:id="166292927">
      <w:bodyDiv w:val="1"/>
      <w:marLeft w:val="0"/>
      <w:marRight w:val="0"/>
      <w:marTop w:val="0"/>
      <w:marBottom w:val="0"/>
      <w:divBdr>
        <w:top w:val="none" w:sz="0" w:space="0" w:color="auto"/>
        <w:left w:val="none" w:sz="0" w:space="0" w:color="auto"/>
        <w:bottom w:val="none" w:sz="0" w:space="0" w:color="auto"/>
        <w:right w:val="none" w:sz="0" w:space="0" w:color="auto"/>
      </w:divBdr>
    </w:div>
    <w:div w:id="201553591">
      <w:bodyDiv w:val="1"/>
      <w:marLeft w:val="0"/>
      <w:marRight w:val="0"/>
      <w:marTop w:val="0"/>
      <w:marBottom w:val="0"/>
      <w:divBdr>
        <w:top w:val="none" w:sz="0" w:space="0" w:color="auto"/>
        <w:left w:val="none" w:sz="0" w:space="0" w:color="auto"/>
        <w:bottom w:val="none" w:sz="0" w:space="0" w:color="auto"/>
        <w:right w:val="none" w:sz="0" w:space="0" w:color="auto"/>
      </w:divBdr>
    </w:div>
    <w:div w:id="204368329">
      <w:bodyDiv w:val="1"/>
      <w:marLeft w:val="0"/>
      <w:marRight w:val="0"/>
      <w:marTop w:val="0"/>
      <w:marBottom w:val="0"/>
      <w:divBdr>
        <w:top w:val="none" w:sz="0" w:space="0" w:color="auto"/>
        <w:left w:val="none" w:sz="0" w:space="0" w:color="auto"/>
        <w:bottom w:val="none" w:sz="0" w:space="0" w:color="auto"/>
        <w:right w:val="none" w:sz="0" w:space="0" w:color="auto"/>
      </w:divBdr>
    </w:div>
    <w:div w:id="220602474">
      <w:bodyDiv w:val="1"/>
      <w:marLeft w:val="0"/>
      <w:marRight w:val="0"/>
      <w:marTop w:val="0"/>
      <w:marBottom w:val="0"/>
      <w:divBdr>
        <w:top w:val="none" w:sz="0" w:space="0" w:color="auto"/>
        <w:left w:val="none" w:sz="0" w:space="0" w:color="auto"/>
        <w:bottom w:val="none" w:sz="0" w:space="0" w:color="auto"/>
        <w:right w:val="none" w:sz="0" w:space="0" w:color="auto"/>
      </w:divBdr>
    </w:div>
    <w:div w:id="25344435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9631026">
      <w:bodyDiv w:val="1"/>
      <w:marLeft w:val="0"/>
      <w:marRight w:val="0"/>
      <w:marTop w:val="0"/>
      <w:marBottom w:val="0"/>
      <w:divBdr>
        <w:top w:val="none" w:sz="0" w:space="0" w:color="auto"/>
        <w:left w:val="none" w:sz="0" w:space="0" w:color="auto"/>
        <w:bottom w:val="none" w:sz="0" w:space="0" w:color="auto"/>
        <w:right w:val="none" w:sz="0" w:space="0" w:color="auto"/>
      </w:divBdr>
    </w:div>
    <w:div w:id="29452777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0042387">
      <w:bodyDiv w:val="1"/>
      <w:marLeft w:val="0"/>
      <w:marRight w:val="0"/>
      <w:marTop w:val="0"/>
      <w:marBottom w:val="0"/>
      <w:divBdr>
        <w:top w:val="none" w:sz="0" w:space="0" w:color="auto"/>
        <w:left w:val="none" w:sz="0" w:space="0" w:color="auto"/>
        <w:bottom w:val="none" w:sz="0" w:space="0" w:color="auto"/>
        <w:right w:val="none" w:sz="0" w:space="0" w:color="auto"/>
      </w:divBdr>
    </w:div>
    <w:div w:id="331219329">
      <w:bodyDiv w:val="1"/>
      <w:marLeft w:val="0"/>
      <w:marRight w:val="0"/>
      <w:marTop w:val="0"/>
      <w:marBottom w:val="0"/>
      <w:divBdr>
        <w:top w:val="none" w:sz="0" w:space="0" w:color="auto"/>
        <w:left w:val="none" w:sz="0" w:space="0" w:color="auto"/>
        <w:bottom w:val="none" w:sz="0" w:space="0" w:color="auto"/>
        <w:right w:val="none" w:sz="0" w:space="0" w:color="auto"/>
      </w:divBdr>
    </w:div>
    <w:div w:id="36472193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181781">
      <w:bodyDiv w:val="1"/>
      <w:marLeft w:val="0"/>
      <w:marRight w:val="0"/>
      <w:marTop w:val="0"/>
      <w:marBottom w:val="0"/>
      <w:divBdr>
        <w:top w:val="none" w:sz="0" w:space="0" w:color="auto"/>
        <w:left w:val="none" w:sz="0" w:space="0" w:color="auto"/>
        <w:bottom w:val="none" w:sz="0" w:space="0" w:color="auto"/>
        <w:right w:val="none" w:sz="0" w:space="0" w:color="auto"/>
      </w:divBdr>
    </w:div>
    <w:div w:id="367605091">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2426081">
      <w:bodyDiv w:val="1"/>
      <w:marLeft w:val="0"/>
      <w:marRight w:val="0"/>
      <w:marTop w:val="0"/>
      <w:marBottom w:val="0"/>
      <w:divBdr>
        <w:top w:val="none" w:sz="0" w:space="0" w:color="auto"/>
        <w:left w:val="none" w:sz="0" w:space="0" w:color="auto"/>
        <w:bottom w:val="none" w:sz="0" w:space="0" w:color="auto"/>
        <w:right w:val="none" w:sz="0" w:space="0" w:color="auto"/>
      </w:divBdr>
    </w:div>
    <w:div w:id="491409051">
      <w:bodyDiv w:val="1"/>
      <w:marLeft w:val="0"/>
      <w:marRight w:val="0"/>
      <w:marTop w:val="0"/>
      <w:marBottom w:val="0"/>
      <w:divBdr>
        <w:top w:val="none" w:sz="0" w:space="0" w:color="auto"/>
        <w:left w:val="none" w:sz="0" w:space="0" w:color="auto"/>
        <w:bottom w:val="none" w:sz="0" w:space="0" w:color="auto"/>
        <w:right w:val="none" w:sz="0" w:space="0" w:color="auto"/>
      </w:divBdr>
    </w:div>
    <w:div w:id="49742696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5067330">
      <w:bodyDiv w:val="1"/>
      <w:marLeft w:val="0"/>
      <w:marRight w:val="0"/>
      <w:marTop w:val="0"/>
      <w:marBottom w:val="0"/>
      <w:divBdr>
        <w:top w:val="none" w:sz="0" w:space="0" w:color="auto"/>
        <w:left w:val="none" w:sz="0" w:space="0" w:color="auto"/>
        <w:bottom w:val="none" w:sz="0" w:space="0" w:color="auto"/>
        <w:right w:val="none" w:sz="0" w:space="0" w:color="auto"/>
      </w:divBdr>
    </w:div>
    <w:div w:id="589658146">
      <w:bodyDiv w:val="1"/>
      <w:marLeft w:val="0"/>
      <w:marRight w:val="0"/>
      <w:marTop w:val="0"/>
      <w:marBottom w:val="0"/>
      <w:divBdr>
        <w:top w:val="none" w:sz="0" w:space="0" w:color="auto"/>
        <w:left w:val="none" w:sz="0" w:space="0" w:color="auto"/>
        <w:bottom w:val="none" w:sz="0" w:space="0" w:color="auto"/>
        <w:right w:val="none" w:sz="0" w:space="0" w:color="auto"/>
      </w:divBdr>
    </w:div>
    <w:div w:id="590239088">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8147265">
      <w:bodyDiv w:val="1"/>
      <w:marLeft w:val="0"/>
      <w:marRight w:val="0"/>
      <w:marTop w:val="0"/>
      <w:marBottom w:val="0"/>
      <w:divBdr>
        <w:top w:val="none" w:sz="0" w:space="0" w:color="auto"/>
        <w:left w:val="none" w:sz="0" w:space="0" w:color="auto"/>
        <w:bottom w:val="none" w:sz="0" w:space="0" w:color="auto"/>
        <w:right w:val="none" w:sz="0" w:space="0" w:color="auto"/>
      </w:divBdr>
    </w:div>
    <w:div w:id="662009518">
      <w:bodyDiv w:val="1"/>
      <w:marLeft w:val="0"/>
      <w:marRight w:val="0"/>
      <w:marTop w:val="0"/>
      <w:marBottom w:val="0"/>
      <w:divBdr>
        <w:top w:val="none" w:sz="0" w:space="0" w:color="auto"/>
        <w:left w:val="none" w:sz="0" w:space="0" w:color="auto"/>
        <w:bottom w:val="none" w:sz="0" w:space="0" w:color="auto"/>
        <w:right w:val="none" w:sz="0" w:space="0" w:color="auto"/>
      </w:divBdr>
    </w:div>
    <w:div w:id="694505292">
      <w:bodyDiv w:val="1"/>
      <w:marLeft w:val="0"/>
      <w:marRight w:val="0"/>
      <w:marTop w:val="0"/>
      <w:marBottom w:val="0"/>
      <w:divBdr>
        <w:top w:val="none" w:sz="0" w:space="0" w:color="auto"/>
        <w:left w:val="none" w:sz="0" w:space="0" w:color="auto"/>
        <w:bottom w:val="none" w:sz="0" w:space="0" w:color="auto"/>
        <w:right w:val="none" w:sz="0" w:space="0" w:color="auto"/>
      </w:divBdr>
    </w:div>
    <w:div w:id="717752126">
      <w:bodyDiv w:val="1"/>
      <w:marLeft w:val="0"/>
      <w:marRight w:val="0"/>
      <w:marTop w:val="0"/>
      <w:marBottom w:val="0"/>
      <w:divBdr>
        <w:top w:val="none" w:sz="0" w:space="0" w:color="auto"/>
        <w:left w:val="none" w:sz="0" w:space="0" w:color="auto"/>
        <w:bottom w:val="none" w:sz="0" w:space="0" w:color="auto"/>
        <w:right w:val="none" w:sz="0" w:space="0" w:color="auto"/>
      </w:divBdr>
    </w:div>
    <w:div w:id="796795044">
      <w:bodyDiv w:val="1"/>
      <w:marLeft w:val="0"/>
      <w:marRight w:val="0"/>
      <w:marTop w:val="0"/>
      <w:marBottom w:val="0"/>
      <w:divBdr>
        <w:top w:val="none" w:sz="0" w:space="0" w:color="auto"/>
        <w:left w:val="none" w:sz="0" w:space="0" w:color="auto"/>
        <w:bottom w:val="none" w:sz="0" w:space="0" w:color="auto"/>
        <w:right w:val="none" w:sz="0" w:space="0" w:color="auto"/>
      </w:divBdr>
    </w:div>
    <w:div w:id="825631478">
      <w:bodyDiv w:val="1"/>
      <w:marLeft w:val="0"/>
      <w:marRight w:val="0"/>
      <w:marTop w:val="0"/>
      <w:marBottom w:val="0"/>
      <w:divBdr>
        <w:top w:val="none" w:sz="0" w:space="0" w:color="auto"/>
        <w:left w:val="none" w:sz="0" w:space="0" w:color="auto"/>
        <w:bottom w:val="none" w:sz="0" w:space="0" w:color="auto"/>
        <w:right w:val="none" w:sz="0" w:space="0" w:color="auto"/>
      </w:divBdr>
    </w:div>
    <w:div w:id="832718627">
      <w:bodyDiv w:val="1"/>
      <w:marLeft w:val="0"/>
      <w:marRight w:val="0"/>
      <w:marTop w:val="0"/>
      <w:marBottom w:val="0"/>
      <w:divBdr>
        <w:top w:val="none" w:sz="0" w:space="0" w:color="auto"/>
        <w:left w:val="none" w:sz="0" w:space="0" w:color="auto"/>
        <w:bottom w:val="none" w:sz="0" w:space="0" w:color="auto"/>
        <w:right w:val="none" w:sz="0" w:space="0" w:color="auto"/>
      </w:divBdr>
    </w:div>
    <w:div w:id="83619272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3352441">
      <w:bodyDiv w:val="1"/>
      <w:marLeft w:val="0"/>
      <w:marRight w:val="0"/>
      <w:marTop w:val="0"/>
      <w:marBottom w:val="0"/>
      <w:divBdr>
        <w:top w:val="none" w:sz="0" w:space="0" w:color="auto"/>
        <w:left w:val="none" w:sz="0" w:space="0" w:color="auto"/>
        <w:bottom w:val="none" w:sz="0" w:space="0" w:color="auto"/>
        <w:right w:val="none" w:sz="0" w:space="0" w:color="auto"/>
      </w:divBdr>
    </w:div>
    <w:div w:id="962272129">
      <w:bodyDiv w:val="1"/>
      <w:marLeft w:val="0"/>
      <w:marRight w:val="0"/>
      <w:marTop w:val="0"/>
      <w:marBottom w:val="0"/>
      <w:divBdr>
        <w:top w:val="none" w:sz="0" w:space="0" w:color="auto"/>
        <w:left w:val="none" w:sz="0" w:space="0" w:color="auto"/>
        <w:bottom w:val="none" w:sz="0" w:space="0" w:color="auto"/>
        <w:right w:val="none" w:sz="0" w:space="0" w:color="auto"/>
      </w:divBdr>
    </w:div>
    <w:div w:id="1004625915">
      <w:bodyDiv w:val="1"/>
      <w:marLeft w:val="0"/>
      <w:marRight w:val="0"/>
      <w:marTop w:val="0"/>
      <w:marBottom w:val="0"/>
      <w:divBdr>
        <w:top w:val="none" w:sz="0" w:space="0" w:color="auto"/>
        <w:left w:val="none" w:sz="0" w:space="0" w:color="auto"/>
        <w:bottom w:val="none" w:sz="0" w:space="0" w:color="auto"/>
        <w:right w:val="none" w:sz="0" w:space="0" w:color="auto"/>
      </w:divBdr>
    </w:div>
    <w:div w:id="1014845929">
      <w:bodyDiv w:val="1"/>
      <w:marLeft w:val="0"/>
      <w:marRight w:val="0"/>
      <w:marTop w:val="0"/>
      <w:marBottom w:val="0"/>
      <w:divBdr>
        <w:top w:val="none" w:sz="0" w:space="0" w:color="auto"/>
        <w:left w:val="none" w:sz="0" w:space="0" w:color="auto"/>
        <w:bottom w:val="none" w:sz="0" w:space="0" w:color="auto"/>
        <w:right w:val="none" w:sz="0" w:space="0" w:color="auto"/>
      </w:divBdr>
    </w:div>
    <w:div w:id="1049181811">
      <w:bodyDiv w:val="1"/>
      <w:marLeft w:val="0"/>
      <w:marRight w:val="0"/>
      <w:marTop w:val="0"/>
      <w:marBottom w:val="0"/>
      <w:divBdr>
        <w:top w:val="none" w:sz="0" w:space="0" w:color="auto"/>
        <w:left w:val="none" w:sz="0" w:space="0" w:color="auto"/>
        <w:bottom w:val="none" w:sz="0" w:space="0" w:color="auto"/>
        <w:right w:val="none" w:sz="0" w:space="0" w:color="auto"/>
      </w:divBdr>
    </w:div>
    <w:div w:id="1121190528">
      <w:bodyDiv w:val="1"/>
      <w:marLeft w:val="0"/>
      <w:marRight w:val="0"/>
      <w:marTop w:val="0"/>
      <w:marBottom w:val="0"/>
      <w:divBdr>
        <w:top w:val="none" w:sz="0" w:space="0" w:color="auto"/>
        <w:left w:val="none" w:sz="0" w:space="0" w:color="auto"/>
        <w:bottom w:val="none" w:sz="0" w:space="0" w:color="auto"/>
        <w:right w:val="none" w:sz="0" w:space="0" w:color="auto"/>
      </w:divBdr>
    </w:div>
    <w:div w:id="112257739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6855836">
      <w:bodyDiv w:val="1"/>
      <w:marLeft w:val="0"/>
      <w:marRight w:val="0"/>
      <w:marTop w:val="0"/>
      <w:marBottom w:val="0"/>
      <w:divBdr>
        <w:top w:val="none" w:sz="0" w:space="0" w:color="auto"/>
        <w:left w:val="none" w:sz="0" w:space="0" w:color="auto"/>
        <w:bottom w:val="none" w:sz="0" w:space="0" w:color="auto"/>
        <w:right w:val="none" w:sz="0" w:space="0" w:color="auto"/>
      </w:divBdr>
    </w:div>
    <w:div w:id="1144545135">
      <w:bodyDiv w:val="1"/>
      <w:marLeft w:val="0"/>
      <w:marRight w:val="0"/>
      <w:marTop w:val="0"/>
      <w:marBottom w:val="0"/>
      <w:divBdr>
        <w:top w:val="none" w:sz="0" w:space="0" w:color="auto"/>
        <w:left w:val="none" w:sz="0" w:space="0" w:color="auto"/>
        <w:bottom w:val="none" w:sz="0" w:space="0" w:color="auto"/>
        <w:right w:val="none" w:sz="0" w:space="0" w:color="auto"/>
      </w:divBdr>
    </w:div>
    <w:div w:id="1168904328">
      <w:bodyDiv w:val="1"/>
      <w:marLeft w:val="0"/>
      <w:marRight w:val="0"/>
      <w:marTop w:val="0"/>
      <w:marBottom w:val="0"/>
      <w:divBdr>
        <w:top w:val="none" w:sz="0" w:space="0" w:color="auto"/>
        <w:left w:val="none" w:sz="0" w:space="0" w:color="auto"/>
        <w:bottom w:val="none" w:sz="0" w:space="0" w:color="auto"/>
        <w:right w:val="none" w:sz="0" w:space="0" w:color="auto"/>
      </w:divBdr>
    </w:div>
    <w:div w:id="1187476493">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197348568">
      <w:bodyDiv w:val="1"/>
      <w:marLeft w:val="0"/>
      <w:marRight w:val="0"/>
      <w:marTop w:val="0"/>
      <w:marBottom w:val="0"/>
      <w:divBdr>
        <w:top w:val="none" w:sz="0" w:space="0" w:color="auto"/>
        <w:left w:val="none" w:sz="0" w:space="0" w:color="auto"/>
        <w:bottom w:val="none" w:sz="0" w:space="0" w:color="auto"/>
        <w:right w:val="none" w:sz="0" w:space="0" w:color="auto"/>
      </w:divBdr>
    </w:div>
    <w:div w:id="1231498710">
      <w:bodyDiv w:val="1"/>
      <w:marLeft w:val="0"/>
      <w:marRight w:val="0"/>
      <w:marTop w:val="0"/>
      <w:marBottom w:val="0"/>
      <w:divBdr>
        <w:top w:val="none" w:sz="0" w:space="0" w:color="auto"/>
        <w:left w:val="none" w:sz="0" w:space="0" w:color="auto"/>
        <w:bottom w:val="none" w:sz="0" w:space="0" w:color="auto"/>
        <w:right w:val="none" w:sz="0" w:space="0" w:color="auto"/>
      </w:divBdr>
    </w:div>
    <w:div w:id="1235091657">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07510848">
      <w:bodyDiv w:val="1"/>
      <w:marLeft w:val="0"/>
      <w:marRight w:val="0"/>
      <w:marTop w:val="0"/>
      <w:marBottom w:val="0"/>
      <w:divBdr>
        <w:top w:val="none" w:sz="0" w:space="0" w:color="auto"/>
        <w:left w:val="none" w:sz="0" w:space="0" w:color="auto"/>
        <w:bottom w:val="none" w:sz="0" w:space="0" w:color="auto"/>
        <w:right w:val="none" w:sz="0" w:space="0" w:color="auto"/>
      </w:divBdr>
    </w:div>
    <w:div w:id="1315449386">
      <w:bodyDiv w:val="1"/>
      <w:marLeft w:val="0"/>
      <w:marRight w:val="0"/>
      <w:marTop w:val="0"/>
      <w:marBottom w:val="0"/>
      <w:divBdr>
        <w:top w:val="none" w:sz="0" w:space="0" w:color="auto"/>
        <w:left w:val="none" w:sz="0" w:space="0" w:color="auto"/>
        <w:bottom w:val="none" w:sz="0" w:space="0" w:color="auto"/>
        <w:right w:val="none" w:sz="0" w:space="0" w:color="auto"/>
      </w:divBdr>
    </w:div>
    <w:div w:id="1325276157">
      <w:bodyDiv w:val="1"/>
      <w:marLeft w:val="0"/>
      <w:marRight w:val="0"/>
      <w:marTop w:val="0"/>
      <w:marBottom w:val="0"/>
      <w:divBdr>
        <w:top w:val="none" w:sz="0" w:space="0" w:color="auto"/>
        <w:left w:val="none" w:sz="0" w:space="0" w:color="auto"/>
        <w:bottom w:val="none" w:sz="0" w:space="0" w:color="auto"/>
        <w:right w:val="none" w:sz="0" w:space="0" w:color="auto"/>
      </w:divBdr>
    </w:div>
    <w:div w:id="1326284064">
      <w:bodyDiv w:val="1"/>
      <w:marLeft w:val="0"/>
      <w:marRight w:val="0"/>
      <w:marTop w:val="0"/>
      <w:marBottom w:val="0"/>
      <w:divBdr>
        <w:top w:val="none" w:sz="0" w:space="0" w:color="auto"/>
        <w:left w:val="none" w:sz="0" w:space="0" w:color="auto"/>
        <w:bottom w:val="none" w:sz="0" w:space="0" w:color="auto"/>
        <w:right w:val="none" w:sz="0" w:space="0" w:color="auto"/>
      </w:divBdr>
    </w:div>
    <w:div w:id="1329943116">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3869153">
      <w:bodyDiv w:val="1"/>
      <w:marLeft w:val="0"/>
      <w:marRight w:val="0"/>
      <w:marTop w:val="0"/>
      <w:marBottom w:val="0"/>
      <w:divBdr>
        <w:top w:val="none" w:sz="0" w:space="0" w:color="auto"/>
        <w:left w:val="none" w:sz="0" w:space="0" w:color="auto"/>
        <w:bottom w:val="none" w:sz="0" w:space="0" w:color="auto"/>
        <w:right w:val="none" w:sz="0" w:space="0" w:color="auto"/>
      </w:divBdr>
    </w:div>
    <w:div w:id="1404260024">
      <w:bodyDiv w:val="1"/>
      <w:marLeft w:val="0"/>
      <w:marRight w:val="0"/>
      <w:marTop w:val="0"/>
      <w:marBottom w:val="0"/>
      <w:divBdr>
        <w:top w:val="none" w:sz="0" w:space="0" w:color="auto"/>
        <w:left w:val="none" w:sz="0" w:space="0" w:color="auto"/>
        <w:bottom w:val="none" w:sz="0" w:space="0" w:color="auto"/>
        <w:right w:val="none" w:sz="0" w:space="0" w:color="auto"/>
      </w:divBdr>
    </w:div>
    <w:div w:id="1414472266">
      <w:bodyDiv w:val="1"/>
      <w:marLeft w:val="0"/>
      <w:marRight w:val="0"/>
      <w:marTop w:val="0"/>
      <w:marBottom w:val="0"/>
      <w:divBdr>
        <w:top w:val="none" w:sz="0" w:space="0" w:color="auto"/>
        <w:left w:val="none" w:sz="0" w:space="0" w:color="auto"/>
        <w:bottom w:val="none" w:sz="0" w:space="0" w:color="auto"/>
        <w:right w:val="none" w:sz="0" w:space="0" w:color="auto"/>
      </w:divBdr>
    </w:div>
    <w:div w:id="1427648655">
      <w:bodyDiv w:val="1"/>
      <w:marLeft w:val="0"/>
      <w:marRight w:val="0"/>
      <w:marTop w:val="0"/>
      <w:marBottom w:val="0"/>
      <w:divBdr>
        <w:top w:val="none" w:sz="0" w:space="0" w:color="auto"/>
        <w:left w:val="none" w:sz="0" w:space="0" w:color="auto"/>
        <w:bottom w:val="none" w:sz="0" w:space="0" w:color="auto"/>
        <w:right w:val="none" w:sz="0" w:space="0" w:color="auto"/>
      </w:divBdr>
    </w:div>
    <w:div w:id="1433743578">
      <w:bodyDiv w:val="1"/>
      <w:marLeft w:val="0"/>
      <w:marRight w:val="0"/>
      <w:marTop w:val="0"/>
      <w:marBottom w:val="0"/>
      <w:divBdr>
        <w:top w:val="none" w:sz="0" w:space="0" w:color="auto"/>
        <w:left w:val="none" w:sz="0" w:space="0" w:color="auto"/>
        <w:bottom w:val="none" w:sz="0" w:space="0" w:color="auto"/>
        <w:right w:val="none" w:sz="0" w:space="0" w:color="auto"/>
      </w:divBdr>
    </w:div>
    <w:div w:id="1433819408">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93375414">
      <w:bodyDiv w:val="1"/>
      <w:marLeft w:val="0"/>
      <w:marRight w:val="0"/>
      <w:marTop w:val="0"/>
      <w:marBottom w:val="0"/>
      <w:divBdr>
        <w:top w:val="none" w:sz="0" w:space="0" w:color="auto"/>
        <w:left w:val="none" w:sz="0" w:space="0" w:color="auto"/>
        <w:bottom w:val="none" w:sz="0" w:space="0" w:color="auto"/>
        <w:right w:val="none" w:sz="0" w:space="0" w:color="auto"/>
      </w:divBdr>
    </w:div>
    <w:div w:id="1497307466">
      <w:bodyDiv w:val="1"/>
      <w:marLeft w:val="0"/>
      <w:marRight w:val="0"/>
      <w:marTop w:val="0"/>
      <w:marBottom w:val="0"/>
      <w:divBdr>
        <w:top w:val="none" w:sz="0" w:space="0" w:color="auto"/>
        <w:left w:val="none" w:sz="0" w:space="0" w:color="auto"/>
        <w:bottom w:val="none" w:sz="0" w:space="0" w:color="auto"/>
        <w:right w:val="none" w:sz="0" w:space="0" w:color="auto"/>
      </w:divBdr>
    </w:div>
    <w:div w:id="1528714060">
      <w:bodyDiv w:val="1"/>
      <w:marLeft w:val="0"/>
      <w:marRight w:val="0"/>
      <w:marTop w:val="0"/>
      <w:marBottom w:val="0"/>
      <w:divBdr>
        <w:top w:val="none" w:sz="0" w:space="0" w:color="auto"/>
        <w:left w:val="none" w:sz="0" w:space="0" w:color="auto"/>
        <w:bottom w:val="none" w:sz="0" w:space="0" w:color="auto"/>
        <w:right w:val="none" w:sz="0" w:space="0" w:color="auto"/>
      </w:divBdr>
    </w:div>
    <w:div w:id="1573200079">
      <w:bodyDiv w:val="1"/>
      <w:marLeft w:val="0"/>
      <w:marRight w:val="0"/>
      <w:marTop w:val="0"/>
      <w:marBottom w:val="0"/>
      <w:divBdr>
        <w:top w:val="none" w:sz="0" w:space="0" w:color="auto"/>
        <w:left w:val="none" w:sz="0" w:space="0" w:color="auto"/>
        <w:bottom w:val="none" w:sz="0" w:space="0" w:color="auto"/>
        <w:right w:val="none" w:sz="0" w:space="0" w:color="auto"/>
      </w:divBdr>
    </w:div>
    <w:div w:id="1574848393">
      <w:bodyDiv w:val="1"/>
      <w:marLeft w:val="0"/>
      <w:marRight w:val="0"/>
      <w:marTop w:val="0"/>
      <w:marBottom w:val="0"/>
      <w:divBdr>
        <w:top w:val="none" w:sz="0" w:space="0" w:color="auto"/>
        <w:left w:val="none" w:sz="0" w:space="0" w:color="auto"/>
        <w:bottom w:val="none" w:sz="0" w:space="0" w:color="auto"/>
        <w:right w:val="none" w:sz="0" w:space="0" w:color="auto"/>
      </w:divBdr>
    </w:div>
    <w:div w:id="1576933289">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9108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2759670">
      <w:bodyDiv w:val="1"/>
      <w:marLeft w:val="0"/>
      <w:marRight w:val="0"/>
      <w:marTop w:val="0"/>
      <w:marBottom w:val="0"/>
      <w:divBdr>
        <w:top w:val="none" w:sz="0" w:space="0" w:color="auto"/>
        <w:left w:val="none" w:sz="0" w:space="0" w:color="auto"/>
        <w:bottom w:val="none" w:sz="0" w:space="0" w:color="auto"/>
        <w:right w:val="none" w:sz="0" w:space="0" w:color="auto"/>
      </w:divBdr>
    </w:div>
    <w:div w:id="1607034831">
      <w:bodyDiv w:val="1"/>
      <w:marLeft w:val="0"/>
      <w:marRight w:val="0"/>
      <w:marTop w:val="0"/>
      <w:marBottom w:val="0"/>
      <w:divBdr>
        <w:top w:val="none" w:sz="0" w:space="0" w:color="auto"/>
        <w:left w:val="none" w:sz="0" w:space="0" w:color="auto"/>
        <w:bottom w:val="none" w:sz="0" w:space="0" w:color="auto"/>
        <w:right w:val="none" w:sz="0" w:space="0" w:color="auto"/>
      </w:divBdr>
    </w:div>
    <w:div w:id="1622227770">
      <w:bodyDiv w:val="1"/>
      <w:marLeft w:val="0"/>
      <w:marRight w:val="0"/>
      <w:marTop w:val="0"/>
      <w:marBottom w:val="0"/>
      <w:divBdr>
        <w:top w:val="none" w:sz="0" w:space="0" w:color="auto"/>
        <w:left w:val="none" w:sz="0" w:space="0" w:color="auto"/>
        <w:bottom w:val="none" w:sz="0" w:space="0" w:color="auto"/>
        <w:right w:val="none" w:sz="0" w:space="0" w:color="auto"/>
      </w:divBdr>
    </w:div>
    <w:div w:id="1636330268">
      <w:bodyDiv w:val="1"/>
      <w:marLeft w:val="0"/>
      <w:marRight w:val="0"/>
      <w:marTop w:val="0"/>
      <w:marBottom w:val="0"/>
      <w:divBdr>
        <w:top w:val="none" w:sz="0" w:space="0" w:color="auto"/>
        <w:left w:val="none" w:sz="0" w:space="0" w:color="auto"/>
        <w:bottom w:val="none" w:sz="0" w:space="0" w:color="auto"/>
        <w:right w:val="none" w:sz="0" w:space="0" w:color="auto"/>
      </w:divBdr>
    </w:div>
    <w:div w:id="1640529847">
      <w:bodyDiv w:val="1"/>
      <w:marLeft w:val="0"/>
      <w:marRight w:val="0"/>
      <w:marTop w:val="0"/>
      <w:marBottom w:val="0"/>
      <w:divBdr>
        <w:top w:val="none" w:sz="0" w:space="0" w:color="auto"/>
        <w:left w:val="none" w:sz="0" w:space="0" w:color="auto"/>
        <w:bottom w:val="none" w:sz="0" w:space="0" w:color="auto"/>
        <w:right w:val="none" w:sz="0" w:space="0" w:color="auto"/>
      </w:divBdr>
    </w:div>
    <w:div w:id="1669206683">
      <w:bodyDiv w:val="1"/>
      <w:marLeft w:val="0"/>
      <w:marRight w:val="0"/>
      <w:marTop w:val="0"/>
      <w:marBottom w:val="0"/>
      <w:divBdr>
        <w:top w:val="none" w:sz="0" w:space="0" w:color="auto"/>
        <w:left w:val="none" w:sz="0" w:space="0" w:color="auto"/>
        <w:bottom w:val="none" w:sz="0" w:space="0" w:color="auto"/>
        <w:right w:val="none" w:sz="0" w:space="0" w:color="auto"/>
      </w:divBdr>
    </w:div>
    <w:div w:id="1684622074">
      <w:bodyDiv w:val="1"/>
      <w:marLeft w:val="0"/>
      <w:marRight w:val="0"/>
      <w:marTop w:val="0"/>
      <w:marBottom w:val="0"/>
      <w:divBdr>
        <w:top w:val="none" w:sz="0" w:space="0" w:color="auto"/>
        <w:left w:val="none" w:sz="0" w:space="0" w:color="auto"/>
        <w:bottom w:val="none" w:sz="0" w:space="0" w:color="auto"/>
        <w:right w:val="none" w:sz="0" w:space="0" w:color="auto"/>
      </w:divBdr>
    </w:div>
    <w:div w:id="1689022832">
      <w:bodyDiv w:val="1"/>
      <w:marLeft w:val="0"/>
      <w:marRight w:val="0"/>
      <w:marTop w:val="0"/>
      <w:marBottom w:val="0"/>
      <w:divBdr>
        <w:top w:val="none" w:sz="0" w:space="0" w:color="auto"/>
        <w:left w:val="none" w:sz="0" w:space="0" w:color="auto"/>
        <w:bottom w:val="none" w:sz="0" w:space="0" w:color="auto"/>
        <w:right w:val="none" w:sz="0" w:space="0" w:color="auto"/>
      </w:divBdr>
    </w:div>
    <w:div w:id="1742175049">
      <w:bodyDiv w:val="1"/>
      <w:marLeft w:val="0"/>
      <w:marRight w:val="0"/>
      <w:marTop w:val="0"/>
      <w:marBottom w:val="0"/>
      <w:divBdr>
        <w:top w:val="none" w:sz="0" w:space="0" w:color="auto"/>
        <w:left w:val="none" w:sz="0" w:space="0" w:color="auto"/>
        <w:bottom w:val="none" w:sz="0" w:space="0" w:color="auto"/>
        <w:right w:val="none" w:sz="0" w:space="0" w:color="auto"/>
      </w:divBdr>
    </w:div>
    <w:div w:id="1742825998">
      <w:bodyDiv w:val="1"/>
      <w:marLeft w:val="0"/>
      <w:marRight w:val="0"/>
      <w:marTop w:val="0"/>
      <w:marBottom w:val="0"/>
      <w:divBdr>
        <w:top w:val="none" w:sz="0" w:space="0" w:color="auto"/>
        <w:left w:val="none" w:sz="0" w:space="0" w:color="auto"/>
        <w:bottom w:val="none" w:sz="0" w:space="0" w:color="auto"/>
        <w:right w:val="none" w:sz="0" w:space="0" w:color="auto"/>
      </w:divBdr>
    </w:div>
    <w:div w:id="1755321345">
      <w:bodyDiv w:val="1"/>
      <w:marLeft w:val="0"/>
      <w:marRight w:val="0"/>
      <w:marTop w:val="0"/>
      <w:marBottom w:val="0"/>
      <w:divBdr>
        <w:top w:val="none" w:sz="0" w:space="0" w:color="auto"/>
        <w:left w:val="none" w:sz="0" w:space="0" w:color="auto"/>
        <w:bottom w:val="none" w:sz="0" w:space="0" w:color="auto"/>
        <w:right w:val="none" w:sz="0" w:space="0" w:color="auto"/>
      </w:divBdr>
    </w:div>
    <w:div w:id="1767337003">
      <w:bodyDiv w:val="1"/>
      <w:marLeft w:val="0"/>
      <w:marRight w:val="0"/>
      <w:marTop w:val="0"/>
      <w:marBottom w:val="0"/>
      <w:divBdr>
        <w:top w:val="none" w:sz="0" w:space="0" w:color="auto"/>
        <w:left w:val="none" w:sz="0" w:space="0" w:color="auto"/>
        <w:bottom w:val="none" w:sz="0" w:space="0" w:color="auto"/>
        <w:right w:val="none" w:sz="0" w:space="0" w:color="auto"/>
      </w:divBdr>
    </w:div>
    <w:div w:id="1785346679">
      <w:bodyDiv w:val="1"/>
      <w:marLeft w:val="0"/>
      <w:marRight w:val="0"/>
      <w:marTop w:val="0"/>
      <w:marBottom w:val="0"/>
      <w:divBdr>
        <w:top w:val="none" w:sz="0" w:space="0" w:color="auto"/>
        <w:left w:val="none" w:sz="0" w:space="0" w:color="auto"/>
        <w:bottom w:val="none" w:sz="0" w:space="0" w:color="auto"/>
        <w:right w:val="none" w:sz="0" w:space="0" w:color="auto"/>
      </w:divBdr>
    </w:div>
    <w:div w:id="1841311004">
      <w:bodyDiv w:val="1"/>
      <w:marLeft w:val="0"/>
      <w:marRight w:val="0"/>
      <w:marTop w:val="0"/>
      <w:marBottom w:val="0"/>
      <w:divBdr>
        <w:top w:val="none" w:sz="0" w:space="0" w:color="auto"/>
        <w:left w:val="none" w:sz="0" w:space="0" w:color="auto"/>
        <w:bottom w:val="none" w:sz="0" w:space="0" w:color="auto"/>
        <w:right w:val="none" w:sz="0" w:space="0" w:color="auto"/>
      </w:divBdr>
    </w:div>
    <w:div w:id="184805575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2475062">
      <w:bodyDiv w:val="1"/>
      <w:marLeft w:val="0"/>
      <w:marRight w:val="0"/>
      <w:marTop w:val="0"/>
      <w:marBottom w:val="0"/>
      <w:divBdr>
        <w:top w:val="none" w:sz="0" w:space="0" w:color="auto"/>
        <w:left w:val="none" w:sz="0" w:space="0" w:color="auto"/>
        <w:bottom w:val="none" w:sz="0" w:space="0" w:color="auto"/>
        <w:right w:val="none" w:sz="0" w:space="0" w:color="auto"/>
      </w:divBdr>
    </w:div>
    <w:div w:id="1887065362">
      <w:bodyDiv w:val="1"/>
      <w:marLeft w:val="0"/>
      <w:marRight w:val="0"/>
      <w:marTop w:val="0"/>
      <w:marBottom w:val="0"/>
      <w:divBdr>
        <w:top w:val="none" w:sz="0" w:space="0" w:color="auto"/>
        <w:left w:val="none" w:sz="0" w:space="0" w:color="auto"/>
        <w:bottom w:val="none" w:sz="0" w:space="0" w:color="auto"/>
        <w:right w:val="none" w:sz="0" w:space="0" w:color="auto"/>
      </w:divBdr>
    </w:div>
    <w:div w:id="1896351687">
      <w:bodyDiv w:val="1"/>
      <w:marLeft w:val="0"/>
      <w:marRight w:val="0"/>
      <w:marTop w:val="0"/>
      <w:marBottom w:val="0"/>
      <w:divBdr>
        <w:top w:val="none" w:sz="0" w:space="0" w:color="auto"/>
        <w:left w:val="none" w:sz="0" w:space="0" w:color="auto"/>
        <w:bottom w:val="none" w:sz="0" w:space="0" w:color="auto"/>
        <w:right w:val="none" w:sz="0" w:space="0" w:color="auto"/>
      </w:divBdr>
    </w:div>
    <w:div w:id="1897810211">
      <w:bodyDiv w:val="1"/>
      <w:marLeft w:val="0"/>
      <w:marRight w:val="0"/>
      <w:marTop w:val="0"/>
      <w:marBottom w:val="0"/>
      <w:divBdr>
        <w:top w:val="none" w:sz="0" w:space="0" w:color="auto"/>
        <w:left w:val="none" w:sz="0" w:space="0" w:color="auto"/>
        <w:bottom w:val="none" w:sz="0" w:space="0" w:color="auto"/>
        <w:right w:val="none" w:sz="0" w:space="0" w:color="auto"/>
      </w:divBdr>
    </w:div>
    <w:div w:id="1905749098">
      <w:bodyDiv w:val="1"/>
      <w:marLeft w:val="0"/>
      <w:marRight w:val="0"/>
      <w:marTop w:val="0"/>
      <w:marBottom w:val="0"/>
      <w:divBdr>
        <w:top w:val="none" w:sz="0" w:space="0" w:color="auto"/>
        <w:left w:val="none" w:sz="0" w:space="0" w:color="auto"/>
        <w:bottom w:val="none" w:sz="0" w:space="0" w:color="auto"/>
        <w:right w:val="none" w:sz="0" w:space="0" w:color="auto"/>
      </w:divBdr>
    </w:div>
    <w:div w:id="1908764928">
      <w:bodyDiv w:val="1"/>
      <w:marLeft w:val="0"/>
      <w:marRight w:val="0"/>
      <w:marTop w:val="0"/>
      <w:marBottom w:val="0"/>
      <w:divBdr>
        <w:top w:val="none" w:sz="0" w:space="0" w:color="auto"/>
        <w:left w:val="none" w:sz="0" w:space="0" w:color="auto"/>
        <w:bottom w:val="none" w:sz="0" w:space="0" w:color="auto"/>
        <w:right w:val="none" w:sz="0" w:space="0" w:color="auto"/>
      </w:divBdr>
    </w:div>
    <w:div w:id="1912500565">
      <w:bodyDiv w:val="1"/>
      <w:marLeft w:val="0"/>
      <w:marRight w:val="0"/>
      <w:marTop w:val="0"/>
      <w:marBottom w:val="0"/>
      <w:divBdr>
        <w:top w:val="none" w:sz="0" w:space="0" w:color="auto"/>
        <w:left w:val="none" w:sz="0" w:space="0" w:color="auto"/>
        <w:bottom w:val="none" w:sz="0" w:space="0" w:color="auto"/>
        <w:right w:val="none" w:sz="0" w:space="0" w:color="auto"/>
      </w:divBdr>
    </w:div>
    <w:div w:id="1969160882">
      <w:bodyDiv w:val="1"/>
      <w:marLeft w:val="0"/>
      <w:marRight w:val="0"/>
      <w:marTop w:val="0"/>
      <w:marBottom w:val="0"/>
      <w:divBdr>
        <w:top w:val="none" w:sz="0" w:space="0" w:color="auto"/>
        <w:left w:val="none" w:sz="0" w:space="0" w:color="auto"/>
        <w:bottom w:val="none" w:sz="0" w:space="0" w:color="auto"/>
        <w:right w:val="none" w:sz="0" w:space="0" w:color="auto"/>
      </w:divBdr>
    </w:div>
    <w:div w:id="201950278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236901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827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alingnyumner@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DFAAFC-50B3-4C8A-8C3A-967B83967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59</Pages>
  <Words>14637</Words>
  <Characters>108190</Characters>
  <Application>Microsoft Office Word</Application>
  <DocSecurity>0</DocSecurity>
  <Lines>901</Lines>
  <Paragraphs>245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122582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7</cp:revision>
  <cp:lastPrinted>2018-02-16T07:12:00Z</cp:lastPrinted>
  <dcterms:created xsi:type="dcterms:W3CDTF">2026-06-24T05:20:00Z</dcterms:created>
  <dcterms:modified xsi:type="dcterms:W3CDTF">2026-07-06T12:17:00Z</dcterms:modified>
</cp:coreProperties>
</file>